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AAAE6" w14:textId="1199FC7B" w:rsidR="00FC4BF8" w:rsidRDefault="00CB7D06">
      <w:pPr>
        <w:tabs>
          <w:tab w:val="right" w:pos="9639"/>
        </w:tabs>
        <w:spacing w:after="0"/>
        <w:rPr>
          <w:rFonts w:ascii="Arial" w:hAnsi="Arial" w:cs="Arial"/>
          <w:b/>
          <w:i/>
          <w:sz w:val="28"/>
        </w:rPr>
      </w:pPr>
      <w:bookmarkStart w:id="0" w:name="_Hlk61362165"/>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RAN</w:t>
      </w:r>
      <w:r>
        <w:rPr>
          <w:rFonts w:ascii="Arial" w:hAnsi="Arial" w:cs="Arial"/>
          <w:b/>
          <w:sz w:val="24"/>
        </w:rPr>
        <w:fldChar w:fldCharType="end"/>
      </w:r>
      <w:r>
        <w:rPr>
          <w:rFonts w:ascii="Arial" w:hAnsi="Arial" w:cs="Arial"/>
          <w:b/>
          <w:sz w:val="24"/>
        </w:rPr>
        <w:t>3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 xml:space="preserve"> 114bis-e</w:t>
      </w:r>
      <w:r>
        <w:rPr>
          <w:rFonts w:ascii="Arial" w:hAnsi="Arial" w:cs="Arial"/>
          <w:b/>
          <w:sz w:val="24"/>
        </w:rPr>
        <w:fldChar w:fldCharType="end"/>
      </w:r>
      <w:r>
        <w:rPr>
          <w:rFonts w:ascii="Arial" w:hAnsi="Arial" w:cs="Arial"/>
          <w:b/>
          <w:i/>
          <w:sz w:val="28"/>
        </w:rPr>
        <w:tab/>
        <w:t xml:space="preserve">   </w:t>
      </w:r>
      <w:r>
        <w:rPr>
          <w:rFonts w:ascii="Arial" w:hAnsi="Arial" w:cs="Arial"/>
        </w:rPr>
        <w:fldChar w:fldCharType="begin"/>
      </w:r>
      <w:r>
        <w:rPr>
          <w:rFonts w:ascii="Arial" w:hAnsi="Arial" w:cs="Arial"/>
        </w:rPr>
        <w:instrText xml:space="preserve"> DOCPROPERTY  Tdoc#  \* MERGEFORMAT </w:instrText>
      </w:r>
      <w:r>
        <w:rPr>
          <w:rFonts w:ascii="Arial" w:hAnsi="Arial" w:cs="Arial"/>
        </w:rPr>
        <w:fldChar w:fldCharType="separate"/>
      </w:r>
      <w:r>
        <w:rPr>
          <w:rFonts w:ascii="Arial" w:hAnsi="Arial" w:cs="Arial"/>
          <w:b/>
          <w:i/>
          <w:sz w:val="28"/>
        </w:rPr>
        <w:t>R3-2</w:t>
      </w:r>
      <w:r>
        <w:rPr>
          <w:rFonts w:ascii="Arial" w:hAnsi="Arial" w:cs="Arial"/>
          <w:b/>
          <w:i/>
          <w:sz w:val="28"/>
        </w:rPr>
        <w:fldChar w:fldCharType="end"/>
      </w:r>
      <w:r>
        <w:rPr>
          <w:rFonts w:ascii="Arial" w:hAnsi="Arial" w:cs="Arial"/>
          <w:b/>
          <w:i/>
          <w:sz w:val="28"/>
        </w:rPr>
        <w:t>2</w:t>
      </w:r>
      <w:r w:rsidR="00FC013C">
        <w:rPr>
          <w:rFonts w:ascii="Arial" w:hAnsi="Arial" w:cs="Arial"/>
          <w:b/>
          <w:i/>
          <w:sz w:val="28"/>
        </w:rPr>
        <w:t>1456</w:t>
      </w:r>
    </w:p>
    <w:p w14:paraId="2D3B2F1E" w14:textId="77777777" w:rsidR="00FC4BF8" w:rsidRDefault="00CB7D06">
      <w:pPr>
        <w:outlineLvl w:val="0"/>
        <w:rPr>
          <w:rFonts w:ascii="Arial" w:hAnsi="Arial" w:cs="Arial"/>
          <w:b/>
          <w:bCs/>
          <w:sz w:val="24"/>
        </w:rPr>
      </w:pPr>
      <w:r>
        <w:rPr>
          <w:rFonts w:ascii="Arial" w:hAnsi="Arial" w:cs="Arial"/>
          <w:b/>
          <w:bCs/>
        </w:rPr>
        <w:t>17</w:t>
      </w:r>
      <w:r>
        <w:rPr>
          <w:rFonts w:ascii="Arial" w:hAnsi="Arial" w:cs="Arial"/>
          <w:b/>
          <w:bCs/>
          <w:vertAlign w:val="superscript"/>
        </w:rPr>
        <w:t>th</w:t>
      </w:r>
      <w:r>
        <w:rPr>
          <w:rFonts w:ascii="Arial" w:hAnsi="Arial" w:cs="Arial"/>
          <w:b/>
          <w:bCs/>
        </w:rPr>
        <w:t xml:space="preserve"> </w:t>
      </w:r>
      <w:r>
        <w:rPr>
          <w:rFonts w:ascii="Arial" w:hAnsi="Arial" w:cs="Arial"/>
          <w:b/>
          <w:bCs/>
          <w:sz w:val="24"/>
        </w:rPr>
        <w:t>- 26</w:t>
      </w:r>
      <w:r>
        <w:rPr>
          <w:rFonts w:ascii="Arial" w:hAnsi="Arial" w:cs="Arial"/>
          <w:b/>
          <w:bCs/>
          <w:sz w:val="24"/>
          <w:vertAlign w:val="superscript"/>
        </w:rPr>
        <w:t>th</w:t>
      </w:r>
      <w:r>
        <w:rPr>
          <w:rFonts w:ascii="Arial" w:hAnsi="Arial" w:cs="Arial"/>
          <w:b/>
          <w:bCs/>
          <w:sz w:val="24"/>
        </w:rPr>
        <w:t xml:space="preserve"> January 2022</w:t>
      </w:r>
      <w:r>
        <w:rPr>
          <w:sz w:val="32"/>
          <w:szCs w:val="32"/>
        </w:rPr>
        <w:tab/>
      </w:r>
      <w:bookmarkEnd w:id="0"/>
    </w:p>
    <w:p w14:paraId="528B6B96" w14:textId="77777777" w:rsidR="00FC4BF8" w:rsidRDefault="00CB7D06">
      <w:pPr>
        <w:pStyle w:val="CRCoverPage"/>
        <w:tabs>
          <w:tab w:val="left" w:pos="1985"/>
        </w:tabs>
        <w:rPr>
          <w:rFonts w:asciiTheme="minorHAnsi" w:hAnsiTheme="minorHAnsi" w:cstheme="minorHAnsi"/>
          <w:b/>
          <w:bCs/>
          <w:color w:val="000000"/>
          <w:sz w:val="24"/>
          <w:szCs w:val="24"/>
          <w:lang w:eastAsia="ja-JP"/>
        </w:rPr>
      </w:pPr>
      <w:r>
        <w:rPr>
          <w:rFonts w:asciiTheme="minorHAnsi" w:hAnsiTheme="minorHAnsi" w:cstheme="minorHAnsi"/>
          <w:b/>
          <w:bCs/>
          <w:color w:val="000000"/>
          <w:sz w:val="24"/>
          <w:szCs w:val="24"/>
        </w:rPr>
        <w:t>Agenda Item:</w:t>
      </w:r>
      <w:r>
        <w:rPr>
          <w:rFonts w:asciiTheme="minorHAnsi" w:hAnsiTheme="minorHAnsi" w:cstheme="minorHAnsi"/>
          <w:b/>
          <w:bCs/>
          <w:color w:val="000000"/>
          <w:sz w:val="24"/>
          <w:szCs w:val="24"/>
        </w:rPr>
        <w:tab/>
        <w:t>24.3</w:t>
      </w:r>
    </w:p>
    <w:p w14:paraId="49AB4397" w14:textId="77777777" w:rsidR="00FC4BF8" w:rsidRDefault="00CB7D06">
      <w:pPr>
        <w:tabs>
          <w:tab w:val="left" w:pos="1985"/>
        </w:tabs>
        <w:rPr>
          <w:rFonts w:asciiTheme="minorHAnsi" w:hAnsiTheme="minorHAnsi" w:cstheme="minorHAnsi"/>
          <w:b/>
          <w:bCs/>
          <w:sz w:val="24"/>
        </w:rPr>
      </w:pPr>
      <w:r>
        <w:rPr>
          <w:rFonts w:asciiTheme="minorHAnsi" w:hAnsiTheme="minorHAnsi" w:cstheme="minorHAnsi"/>
          <w:b/>
          <w:bCs/>
          <w:sz w:val="24"/>
        </w:rPr>
        <w:t>Source:</w:t>
      </w:r>
      <w:r>
        <w:rPr>
          <w:rFonts w:asciiTheme="minorHAnsi" w:hAnsiTheme="minorHAnsi" w:cstheme="minorHAnsi"/>
          <w:b/>
          <w:bCs/>
          <w:sz w:val="24"/>
        </w:rPr>
        <w:tab/>
        <w:t>Ericsson (Moderator)</w:t>
      </w:r>
    </w:p>
    <w:p w14:paraId="4A4CD97D" w14:textId="77777777" w:rsidR="00FC4BF8" w:rsidRDefault="00CB7D06">
      <w:pPr>
        <w:ind w:left="1985" w:hanging="1985"/>
        <w:rPr>
          <w:rFonts w:asciiTheme="minorHAnsi" w:hAnsiTheme="minorHAnsi" w:cstheme="minorHAnsi"/>
          <w:b/>
          <w:bCs/>
          <w:color w:val="000000"/>
          <w:sz w:val="24"/>
        </w:rPr>
      </w:pPr>
      <w:r>
        <w:rPr>
          <w:rFonts w:asciiTheme="minorHAnsi" w:hAnsiTheme="minorHAnsi" w:cstheme="minorHAnsi"/>
          <w:b/>
          <w:bCs/>
          <w:color w:val="000000"/>
          <w:sz w:val="24"/>
        </w:rPr>
        <w:t xml:space="preserve">Title: </w:t>
      </w:r>
      <w:r>
        <w:rPr>
          <w:rFonts w:asciiTheme="minorHAnsi" w:hAnsiTheme="minorHAnsi" w:cstheme="minorHAnsi"/>
          <w:b/>
          <w:bCs/>
          <w:color w:val="000000"/>
          <w:sz w:val="24"/>
        </w:rPr>
        <w:tab/>
        <w:t>Summary of offline discussion of CG-SDT support (CB: # SDT3_CGbased)</w:t>
      </w:r>
    </w:p>
    <w:p w14:paraId="01405DE4" w14:textId="77777777" w:rsidR="00FC4BF8" w:rsidRDefault="00CB7D06">
      <w:pPr>
        <w:ind w:left="1985" w:hanging="1985"/>
        <w:rPr>
          <w:rFonts w:asciiTheme="minorHAnsi" w:hAnsiTheme="minorHAnsi" w:cstheme="minorHAnsi"/>
          <w:b/>
          <w:bCs/>
          <w:sz w:val="24"/>
        </w:rPr>
      </w:pPr>
      <w:r>
        <w:rPr>
          <w:rFonts w:asciiTheme="minorHAnsi" w:hAnsiTheme="minorHAnsi" w:cstheme="minorHAnsi"/>
          <w:b/>
          <w:bCs/>
          <w:sz w:val="24"/>
        </w:rPr>
        <w:t>Document for:</w:t>
      </w:r>
      <w:r>
        <w:rPr>
          <w:rFonts w:asciiTheme="minorHAnsi" w:hAnsiTheme="minorHAnsi" w:cstheme="minorHAnsi"/>
          <w:b/>
          <w:bCs/>
          <w:sz w:val="24"/>
        </w:rPr>
        <w:tab/>
        <w:t>Discussion</w:t>
      </w:r>
    </w:p>
    <w:p w14:paraId="1D5EA043" w14:textId="77777777" w:rsidR="00FC4BF8" w:rsidRDefault="00CB7D06">
      <w:pPr>
        <w:pStyle w:val="Heading1"/>
      </w:pPr>
      <w:r>
        <w:t>Introduction</w:t>
      </w:r>
    </w:p>
    <w:p w14:paraId="5236F92A"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CB: # </w:t>
      </w:r>
      <w:r>
        <w:rPr>
          <w:rFonts w:ascii="Calibri" w:hAnsi="Calibri" w:cs="Calibri"/>
          <w:b/>
          <w:bCs/>
          <w:color w:val="FF00FF"/>
          <w:sz w:val="18"/>
          <w:szCs w:val="18"/>
        </w:rPr>
        <w:t>SDT3_CGbased</w:t>
      </w:r>
    </w:p>
    <w:p w14:paraId="2201A8E6"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Turn the WAs into agreement?</w:t>
      </w:r>
    </w:p>
    <w:p w14:paraId="34B93940"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Continue the open issues from last meeting</w:t>
      </w:r>
    </w:p>
    <w:p w14:paraId="40D620D8"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Discussion on E1AP impact only for CG-SDT</w:t>
      </w:r>
    </w:p>
    <w:p w14:paraId="71B6DB14"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open issues, provide TPs if agreeable</w:t>
      </w:r>
    </w:p>
    <w:p w14:paraId="0EFF7B97" w14:textId="77777777" w:rsidR="00FC4BF8" w:rsidRDefault="00CB7D06">
      <w:pPr>
        <w:spacing w:line="276" w:lineRule="auto"/>
        <w:ind w:left="144" w:hanging="144"/>
        <w:rPr>
          <w:color w:val="000000"/>
          <w:sz w:val="18"/>
          <w:szCs w:val="18"/>
        </w:rPr>
      </w:pPr>
      <w:r>
        <w:rPr>
          <w:rFonts w:ascii="Calibri" w:hAnsi="Calibri" w:cs="Calibri"/>
          <w:color w:val="000000"/>
          <w:sz w:val="18"/>
          <w:szCs w:val="18"/>
        </w:rPr>
        <w:t>(E/// - moderator)</w:t>
      </w:r>
    </w:p>
    <w:p w14:paraId="7A3503ED" w14:textId="0FBC2B42" w:rsidR="00FC4BF8" w:rsidRDefault="00CB7D06">
      <w:pPr>
        <w:pStyle w:val="Heading1"/>
      </w:pPr>
      <w:r>
        <w:t>To the chair’s notes</w:t>
      </w:r>
    </w:p>
    <w:p w14:paraId="5E39BD33" w14:textId="77777777" w:rsidR="00380D67" w:rsidRDefault="00380D67" w:rsidP="00380D67">
      <w:pPr>
        <w:pStyle w:val="ListParagraph3"/>
        <w:widowControl w:val="0"/>
        <w:spacing w:after="120"/>
        <w:ind w:left="0"/>
        <w:jc w:val="both"/>
        <w:rPr>
          <w:b/>
          <w:bCs/>
          <w:sz w:val="20"/>
          <w:szCs w:val="20"/>
        </w:rPr>
      </w:pPr>
    </w:p>
    <w:p w14:paraId="57C758DA" w14:textId="3D24263D" w:rsidR="00DB28D0" w:rsidRPr="00380D67" w:rsidRDefault="00DB28D0" w:rsidP="00DB28D0">
      <w:pPr>
        <w:jc w:val="center"/>
        <w:rPr>
          <w:b/>
          <w:bCs/>
          <w:i/>
          <w:iCs/>
          <w:color w:val="4472C4" w:themeColor="accent1"/>
          <w:sz w:val="32"/>
          <w:szCs w:val="36"/>
        </w:rPr>
      </w:pPr>
      <w:r>
        <w:rPr>
          <w:b/>
          <w:bCs/>
          <w:i/>
          <w:iCs/>
          <w:color w:val="4472C4" w:themeColor="accent1"/>
          <w:sz w:val="32"/>
          <w:szCs w:val="36"/>
        </w:rPr>
        <w:t>==</w:t>
      </w:r>
      <w:r w:rsidRPr="00380D67">
        <w:rPr>
          <w:b/>
          <w:bCs/>
          <w:i/>
          <w:iCs/>
          <w:color w:val="4472C4" w:themeColor="accent1"/>
          <w:sz w:val="32"/>
          <w:szCs w:val="36"/>
        </w:rPr>
        <w:t>=</w:t>
      </w:r>
      <w:r w:rsidR="005B64E2">
        <w:rPr>
          <w:b/>
          <w:bCs/>
          <w:i/>
          <w:iCs/>
          <w:color w:val="4472C4" w:themeColor="accent1"/>
          <w:sz w:val="32"/>
          <w:szCs w:val="36"/>
        </w:rPr>
        <w:t xml:space="preserve">Delta </w:t>
      </w:r>
      <w:r w:rsidR="00C61193">
        <w:rPr>
          <w:b/>
          <w:bCs/>
          <w:i/>
          <w:iCs/>
          <w:color w:val="4472C4" w:themeColor="accent1"/>
          <w:sz w:val="32"/>
          <w:szCs w:val="36"/>
        </w:rPr>
        <w:t xml:space="preserve">from the second round </w:t>
      </w:r>
      <w:r w:rsidR="005B64E2">
        <w:rPr>
          <w:b/>
          <w:bCs/>
          <w:i/>
          <w:iCs/>
          <w:color w:val="4472C4" w:themeColor="accent1"/>
          <w:sz w:val="32"/>
          <w:szCs w:val="36"/>
        </w:rPr>
        <w:t>to be captured in chair notes</w:t>
      </w:r>
      <w:r w:rsidRPr="00380D67">
        <w:rPr>
          <w:b/>
          <w:bCs/>
          <w:i/>
          <w:iCs/>
          <w:color w:val="4472C4" w:themeColor="accent1"/>
          <w:sz w:val="32"/>
          <w:szCs w:val="36"/>
        </w:rPr>
        <w:t>=</w:t>
      </w:r>
      <w:r>
        <w:rPr>
          <w:b/>
          <w:bCs/>
          <w:i/>
          <w:iCs/>
          <w:color w:val="4472C4" w:themeColor="accent1"/>
          <w:sz w:val="32"/>
          <w:szCs w:val="36"/>
        </w:rPr>
        <w:t>==</w:t>
      </w:r>
    </w:p>
    <w:p w14:paraId="3A49B6A4" w14:textId="77777777" w:rsidR="00C61193" w:rsidRPr="00C61193" w:rsidRDefault="005B64E2" w:rsidP="000B653F">
      <w:pPr>
        <w:pBdr>
          <w:top w:val="single" w:sz="4" w:space="1" w:color="auto"/>
          <w:left w:val="single" w:sz="4" w:space="4" w:color="auto"/>
          <w:bottom w:val="single" w:sz="4" w:space="1" w:color="auto"/>
          <w:right w:val="single" w:sz="4" w:space="4" w:color="auto"/>
        </w:pBdr>
        <w:spacing w:before="100" w:beforeAutospacing="1" w:after="100" w:afterAutospacing="1"/>
        <w:jc w:val="left"/>
        <w:rPr>
          <w:rFonts w:asciiTheme="minorHAnsi" w:eastAsiaTheme="minorHAnsi" w:hAnsiTheme="minorHAnsi" w:cstheme="minorHAnsi"/>
          <w:sz w:val="24"/>
          <w:lang w:eastAsia="en-US"/>
        </w:rPr>
      </w:pPr>
      <w:r w:rsidRPr="00C61193">
        <w:rPr>
          <w:rFonts w:asciiTheme="minorHAnsi" w:hAnsiTheme="minorHAnsi" w:cstheme="minorHAnsi"/>
          <w:sz w:val="24"/>
          <w:szCs w:val="28"/>
          <w:lang w:eastAsia="en-US"/>
        </w:rPr>
        <w:t>Turn WA1 “</w:t>
      </w:r>
      <w:r w:rsidRPr="00C61193">
        <w:rPr>
          <w:rFonts w:asciiTheme="minorHAnsi" w:hAnsiTheme="minorHAnsi" w:cstheme="minorHAnsi"/>
          <w:color w:val="00B050"/>
          <w:sz w:val="24"/>
          <w:szCs w:val="28"/>
          <w:lang w:eastAsia="en-US"/>
        </w:rPr>
        <w:t>When the gNB-DU receives the query indication, it should transfer the CG-SDT related resources within the DU to CU RRC Information IE. Introduce an SDT-MACPHY-Config IE to DU to CU RRC Information IE for the gNB-CU to generate the RRC Release message with CG-SDT config</w:t>
      </w:r>
      <w:r w:rsidRPr="00C61193">
        <w:rPr>
          <w:rFonts w:asciiTheme="minorHAnsi" w:hAnsiTheme="minorHAnsi" w:cstheme="minorHAnsi"/>
          <w:sz w:val="24"/>
          <w:szCs w:val="28"/>
          <w:lang w:eastAsia="en-US"/>
        </w:rPr>
        <w:t xml:space="preserve">;” into </w:t>
      </w:r>
      <w:r w:rsidRPr="00C61193">
        <w:rPr>
          <w:rFonts w:asciiTheme="minorHAnsi" w:hAnsiTheme="minorHAnsi" w:cstheme="minorHAnsi"/>
          <w:b/>
          <w:bCs/>
          <w:color w:val="00B050"/>
          <w:sz w:val="24"/>
          <w:szCs w:val="28"/>
          <w:lang w:eastAsia="en-US"/>
        </w:rPr>
        <w:t>agreement</w:t>
      </w:r>
      <w:r w:rsidRPr="00C61193">
        <w:rPr>
          <w:rFonts w:asciiTheme="minorHAnsi" w:hAnsiTheme="minorHAnsi" w:cstheme="minorHAnsi"/>
          <w:b/>
          <w:bCs/>
          <w:sz w:val="24"/>
          <w:szCs w:val="28"/>
          <w:lang w:eastAsia="en-US"/>
        </w:rPr>
        <w:t>.</w:t>
      </w:r>
      <w:r w:rsidRPr="00C61193">
        <w:rPr>
          <w:rFonts w:asciiTheme="minorHAnsi" w:hAnsiTheme="minorHAnsi" w:cstheme="minorHAnsi"/>
          <w:sz w:val="24"/>
          <w:szCs w:val="28"/>
          <w:lang w:eastAsia="en-US"/>
        </w:rPr>
        <w:t xml:space="preserve"> </w:t>
      </w:r>
    </w:p>
    <w:p w14:paraId="5C909574" w14:textId="34BCF25C" w:rsidR="005B64E2" w:rsidRPr="00C61193" w:rsidRDefault="005B64E2" w:rsidP="000B653F">
      <w:pPr>
        <w:pBdr>
          <w:top w:val="single" w:sz="4" w:space="1" w:color="auto"/>
          <w:left w:val="single" w:sz="4" w:space="4" w:color="auto"/>
          <w:bottom w:val="single" w:sz="4" w:space="1" w:color="auto"/>
          <w:right w:val="single" w:sz="4" w:space="4" w:color="auto"/>
        </w:pBdr>
        <w:spacing w:before="100" w:beforeAutospacing="1" w:after="100" w:afterAutospacing="1"/>
        <w:jc w:val="left"/>
        <w:rPr>
          <w:rFonts w:asciiTheme="minorHAnsi" w:eastAsiaTheme="minorHAnsi" w:hAnsiTheme="minorHAnsi" w:cstheme="minorHAnsi"/>
          <w:sz w:val="24"/>
          <w:lang w:eastAsia="en-US"/>
        </w:rPr>
      </w:pPr>
      <w:r w:rsidRPr="00C61193">
        <w:rPr>
          <w:rFonts w:asciiTheme="minorHAnsi" w:hAnsiTheme="minorHAnsi" w:cstheme="minorHAnsi"/>
          <w:sz w:val="24"/>
          <w:szCs w:val="28"/>
          <w:lang w:eastAsia="en-US"/>
        </w:rPr>
        <w:t>Related F1AP TP in</w:t>
      </w:r>
      <w:r w:rsidRPr="00C61193">
        <w:rPr>
          <w:rFonts w:asciiTheme="minorHAnsi" w:hAnsiTheme="minorHAnsi" w:cstheme="minorHAnsi"/>
          <w:b/>
          <w:bCs/>
          <w:sz w:val="24"/>
          <w:szCs w:val="28"/>
          <w:lang w:eastAsia="en-US"/>
        </w:rPr>
        <w:t xml:space="preserve"> </w:t>
      </w:r>
      <w:r w:rsidRPr="00C61193">
        <w:rPr>
          <w:rFonts w:asciiTheme="minorHAnsi" w:hAnsiTheme="minorHAnsi" w:cstheme="minorHAnsi"/>
          <w:b/>
          <w:bCs/>
          <w:color w:val="00B050"/>
          <w:sz w:val="24"/>
          <w:szCs w:val="28"/>
          <w:lang w:eastAsia="en-US"/>
        </w:rPr>
        <w:t>R3-22</w:t>
      </w:r>
      <w:r w:rsidR="00BE1D6E">
        <w:rPr>
          <w:rFonts w:asciiTheme="minorHAnsi" w:hAnsiTheme="minorHAnsi" w:cstheme="minorHAnsi"/>
          <w:b/>
          <w:bCs/>
          <w:color w:val="00B050"/>
          <w:sz w:val="24"/>
          <w:szCs w:val="28"/>
          <w:lang w:eastAsia="en-US"/>
        </w:rPr>
        <w:t xml:space="preserve">1455 </w:t>
      </w:r>
      <w:r w:rsidR="00FD3043">
        <w:rPr>
          <w:rFonts w:asciiTheme="minorHAnsi" w:hAnsiTheme="minorHAnsi" w:cstheme="minorHAnsi"/>
          <w:b/>
          <w:bCs/>
          <w:color w:val="00B050"/>
          <w:sz w:val="24"/>
          <w:szCs w:val="28"/>
          <w:lang w:eastAsia="en-US"/>
        </w:rPr>
        <w:t>revision of R3-</w:t>
      </w:r>
      <w:r w:rsidR="00190F60">
        <w:rPr>
          <w:rFonts w:asciiTheme="minorHAnsi" w:hAnsiTheme="minorHAnsi" w:cstheme="minorHAnsi"/>
          <w:b/>
          <w:bCs/>
          <w:color w:val="00B050"/>
          <w:sz w:val="24"/>
          <w:szCs w:val="28"/>
          <w:lang w:eastAsia="en-US"/>
        </w:rPr>
        <w:t xml:space="preserve">221236 </w:t>
      </w:r>
      <w:r w:rsidRPr="00C61193">
        <w:rPr>
          <w:rFonts w:asciiTheme="minorHAnsi" w:hAnsiTheme="minorHAnsi" w:cstheme="minorHAnsi"/>
          <w:b/>
          <w:bCs/>
          <w:color w:val="00B050"/>
          <w:sz w:val="24"/>
          <w:szCs w:val="28"/>
          <w:lang w:eastAsia="en-US"/>
        </w:rPr>
        <w:t>is agreed</w:t>
      </w:r>
    </w:p>
    <w:p w14:paraId="31C2636D" w14:textId="23F082F2" w:rsidR="005B64E2" w:rsidRPr="00C61193" w:rsidRDefault="005B64E2" w:rsidP="000B653F">
      <w:pPr>
        <w:pBdr>
          <w:top w:val="single" w:sz="4" w:space="1" w:color="auto"/>
          <w:left w:val="single" w:sz="4" w:space="4" w:color="auto"/>
          <w:bottom w:val="single" w:sz="4" w:space="1" w:color="auto"/>
          <w:right w:val="single" w:sz="4" w:space="4" w:color="auto"/>
        </w:pBdr>
        <w:spacing w:before="100" w:beforeAutospacing="1" w:after="100" w:afterAutospacing="1"/>
        <w:jc w:val="left"/>
        <w:rPr>
          <w:rFonts w:asciiTheme="minorHAnsi" w:hAnsiTheme="minorHAnsi" w:cstheme="minorHAnsi"/>
          <w:sz w:val="24"/>
          <w:szCs w:val="28"/>
          <w:lang w:eastAsia="en-US"/>
        </w:rPr>
      </w:pPr>
      <w:r w:rsidRPr="00C61193">
        <w:rPr>
          <w:rFonts w:asciiTheme="minorHAnsi" w:hAnsiTheme="minorHAnsi" w:cstheme="minorHAnsi"/>
          <w:sz w:val="24"/>
          <w:szCs w:val="28"/>
          <w:lang w:eastAsia="en-US"/>
        </w:rPr>
        <w:t xml:space="preserve">Merge WA2 and WA3 </w:t>
      </w:r>
      <w:r w:rsidR="00C61193">
        <w:rPr>
          <w:rFonts w:asciiTheme="minorHAnsi" w:hAnsiTheme="minorHAnsi" w:cstheme="minorHAnsi"/>
          <w:sz w:val="24"/>
          <w:szCs w:val="28"/>
          <w:lang w:eastAsia="en-US"/>
        </w:rPr>
        <w:t xml:space="preserve">and replace them with the following </w:t>
      </w:r>
      <w:r w:rsidRPr="00C61193">
        <w:rPr>
          <w:rFonts w:asciiTheme="minorHAnsi" w:hAnsiTheme="minorHAnsi" w:cstheme="minorHAnsi"/>
          <w:sz w:val="24"/>
          <w:szCs w:val="28"/>
          <w:lang w:eastAsia="en-US"/>
        </w:rPr>
        <w:t>agreement: “</w:t>
      </w:r>
      <w:r w:rsidRPr="00C61193">
        <w:rPr>
          <w:rFonts w:asciiTheme="minorHAnsi" w:hAnsiTheme="minorHAnsi" w:cstheme="minorHAnsi"/>
          <w:b/>
          <w:bCs/>
          <w:color w:val="00B050"/>
          <w:sz w:val="24"/>
          <w:szCs w:val="28"/>
          <w:lang w:eastAsia="en-US"/>
        </w:rPr>
        <w:t xml:space="preserve">The gNB-CU notifies the gNB-DU to keep SDT RLC config and store CG resource for SDT when UE entering RRC inactive; </w:t>
      </w:r>
      <w:r w:rsidR="00FD3043" w:rsidRPr="00986C85">
        <w:rPr>
          <w:b/>
          <w:bCs/>
          <w:color w:val="4472C4"/>
          <w:sz w:val="24"/>
          <w:lang w:val="en-US" w:eastAsia="en-US"/>
        </w:rPr>
        <w:t>FFS on other parts of UE context info to be stored.</w:t>
      </w:r>
      <w:r w:rsidR="00FD3043" w:rsidRPr="00FD3043">
        <w:rPr>
          <w:b/>
          <w:bCs/>
          <w:color w:val="4472C4"/>
          <w:sz w:val="24"/>
          <w:lang w:val="en-US" w:eastAsia="en-US"/>
        </w:rPr>
        <w:t xml:space="preserve"> FFS on </w:t>
      </w:r>
      <w:proofErr w:type="spellStart"/>
      <w:r w:rsidR="00FD3043" w:rsidRPr="00FD3043">
        <w:rPr>
          <w:b/>
          <w:bCs/>
          <w:color w:val="4472C4"/>
          <w:sz w:val="24"/>
          <w:lang w:val="en-US" w:eastAsia="en-US"/>
        </w:rPr>
        <w:t>signalling</w:t>
      </w:r>
      <w:proofErr w:type="spellEnd"/>
      <w:r w:rsidR="00FD3043" w:rsidRPr="00FD3043">
        <w:rPr>
          <w:b/>
          <w:bCs/>
          <w:color w:val="4472C4"/>
          <w:sz w:val="24"/>
          <w:lang w:val="en-US" w:eastAsia="en-US"/>
        </w:rPr>
        <w:t xml:space="preserve"> design</w:t>
      </w:r>
      <w:r w:rsidR="00FD3043" w:rsidRPr="00FD3043">
        <w:rPr>
          <w:color w:val="4472C4"/>
          <w:sz w:val="24"/>
          <w:lang w:val="en-US" w:eastAsia="en-US"/>
        </w:rPr>
        <w:t>”</w:t>
      </w:r>
      <w:r w:rsidRPr="00C61193">
        <w:rPr>
          <w:rFonts w:asciiTheme="minorHAnsi" w:hAnsiTheme="minorHAnsi" w:cstheme="minorHAnsi"/>
          <w:color w:val="4472C4" w:themeColor="accent1"/>
          <w:sz w:val="24"/>
          <w:szCs w:val="28"/>
          <w:lang w:eastAsia="en-US"/>
        </w:rPr>
        <w:t>”</w:t>
      </w:r>
    </w:p>
    <w:p w14:paraId="096D1B33" w14:textId="6A437662" w:rsidR="005B64E2" w:rsidRPr="00CA56A3" w:rsidRDefault="005B64E2" w:rsidP="000B653F">
      <w:pPr>
        <w:pBdr>
          <w:top w:val="single" w:sz="4" w:space="1" w:color="auto"/>
          <w:left w:val="single" w:sz="4" w:space="4" w:color="auto"/>
          <w:bottom w:val="single" w:sz="4" w:space="1" w:color="auto"/>
          <w:right w:val="single" w:sz="4" w:space="4" w:color="auto"/>
        </w:pBdr>
        <w:spacing w:before="100" w:beforeAutospacing="1" w:after="100" w:afterAutospacing="1"/>
        <w:jc w:val="left"/>
        <w:rPr>
          <w:rFonts w:asciiTheme="minorHAnsi" w:hAnsiTheme="minorHAnsi" w:cstheme="minorHAnsi"/>
          <w:b/>
          <w:bCs/>
          <w:color w:val="00B050"/>
          <w:sz w:val="24"/>
          <w:szCs w:val="28"/>
          <w:lang w:eastAsia="en-US"/>
        </w:rPr>
      </w:pPr>
      <w:r w:rsidRPr="00CA56A3">
        <w:rPr>
          <w:rFonts w:asciiTheme="minorHAnsi" w:hAnsiTheme="minorHAnsi" w:cstheme="minorHAnsi"/>
          <w:b/>
          <w:bCs/>
          <w:color w:val="00B050"/>
          <w:sz w:val="24"/>
          <w:szCs w:val="28"/>
          <w:lang w:eastAsia="en-US"/>
        </w:rPr>
        <w:t>R3-221215</w:t>
      </w:r>
      <w:r w:rsidR="00CA56A3" w:rsidRPr="00CA56A3">
        <w:rPr>
          <w:rFonts w:asciiTheme="minorHAnsi" w:hAnsiTheme="minorHAnsi" w:cstheme="minorHAnsi"/>
          <w:b/>
          <w:bCs/>
          <w:color w:val="00B050"/>
          <w:sz w:val="24"/>
          <w:szCs w:val="28"/>
          <w:lang w:eastAsia="en-US"/>
        </w:rPr>
        <w:t xml:space="preserve"> and R3-221216 are agreed</w:t>
      </w:r>
    </w:p>
    <w:p w14:paraId="0EEF2ED1" w14:textId="75A6EEDC" w:rsidR="00C61193" w:rsidRDefault="00C61193" w:rsidP="00C61193">
      <w:pPr>
        <w:spacing w:before="100" w:beforeAutospacing="1" w:after="100" w:afterAutospacing="1"/>
        <w:jc w:val="left"/>
        <w:rPr>
          <w:rFonts w:asciiTheme="minorHAnsi" w:hAnsiTheme="minorHAnsi" w:cstheme="minorHAnsi"/>
          <w:lang w:eastAsia="en-US"/>
        </w:rPr>
      </w:pPr>
    </w:p>
    <w:p w14:paraId="7AAC9234" w14:textId="77777777" w:rsidR="00C61193" w:rsidRPr="00380D67" w:rsidRDefault="00C61193" w:rsidP="00C61193">
      <w:pPr>
        <w:jc w:val="center"/>
        <w:rPr>
          <w:b/>
          <w:bCs/>
          <w:i/>
          <w:iCs/>
          <w:color w:val="4472C4" w:themeColor="accent1"/>
          <w:sz w:val="32"/>
          <w:szCs w:val="36"/>
        </w:rPr>
      </w:pPr>
      <w:r>
        <w:rPr>
          <w:b/>
          <w:bCs/>
          <w:i/>
          <w:iCs/>
          <w:color w:val="4472C4" w:themeColor="accent1"/>
          <w:sz w:val="32"/>
          <w:szCs w:val="36"/>
        </w:rPr>
        <w:t>==</w:t>
      </w:r>
      <w:r w:rsidRPr="00380D67">
        <w:rPr>
          <w:b/>
          <w:bCs/>
          <w:i/>
          <w:iCs/>
          <w:color w:val="4472C4" w:themeColor="accent1"/>
          <w:sz w:val="32"/>
          <w:szCs w:val="36"/>
        </w:rPr>
        <w:t>=</w:t>
      </w:r>
      <w:r>
        <w:rPr>
          <w:b/>
          <w:bCs/>
          <w:i/>
          <w:iCs/>
          <w:color w:val="4472C4" w:themeColor="accent1"/>
          <w:sz w:val="32"/>
          <w:szCs w:val="36"/>
        </w:rPr>
        <w:t xml:space="preserve">Updated </w:t>
      </w:r>
      <w:r w:rsidRPr="00380D67">
        <w:rPr>
          <w:b/>
          <w:bCs/>
          <w:i/>
          <w:iCs/>
          <w:color w:val="4472C4" w:themeColor="accent1"/>
          <w:sz w:val="32"/>
          <w:szCs w:val="36"/>
        </w:rPr>
        <w:t>Notes from first</w:t>
      </w:r>
      <w:r>
        <w:rPr>
          <w:b/>
          <w:bCs/>
          <w:i/>
          <w:iCs/>
          <w:color w:val="4472C4" w:themeColor="accent1"/>
          <w:sz w:val="32"/>
          <w:szCs w:val="36"/>
        </w:rPr>
        <w:t xml:space="preserve"> the</w:t>
      </w:r>
      <w:r w:rsidRPr="00380D67">
        <w:rPr>
          <w:b/>
          <w:bCs/>
          <w:i/>
          <w:iCs/>
          <w:color w:val="4472C4" w:themeColor="accent1"/>
          <w:sz w:val="32"/>
          <w:szCs w:val="36"/>
        </w:rPr>
        <w:t xml:space="preserve"> round (</w:t>
      </w:r>
      <w:r w:rsidRPr="00C61193">
        <w:rPr>
          <w:b/>
          <w:bCs/>
          <w:i/>
          <w:iCs/>
          <w:color w:val="FF0000"/>
          <w:sz w:val="32"/>
          <w:szCs w:val="36"/>
          <w:highlight w:val="cyan"/>
        </w:rPr>
        <w:t xml:space="preserve">already captured in chair’s </w:t>
      </w:r>
      <w:proofErr w:type="gramStart"/>
      <w:r w:rsidRPr="00C61193">
        <w:rPr>
          <w:b/>
          <w:bCs/>
          <w:i/>
          <w:iCs/>
          <w:color w:val="FF0000"/>
          <w:sz w:val="32"/>
          <w:szCs w:val="36"/>
          <w:highlight w:val="cyan"/>
        </w:rPr>
        <w:t>notes</w:t>
      </w:r>
      <w:r w:rsidRPr="00380D67">
        <w:rPr>
          <w:b/>
          <w:bCs/>
          <w:i/>
          <w:iCs/>
          <w:color w:val="4472C4" w:themeColor="accent1"/>
          <w:sz w:val="32"/>
          <w:szCs w:val="36"/>
        </w:rPr>
        <w:t>)=</w:t>
      </w:r>
      <w:proofErr w:type="gramEnd"/>
      <w:r>
        <w:rPr>
          <w:b/>
          <w:bCs/>
          <w:i/>
          <w:iCs/>
          <w:color w:val="4472C4" w:themeColor="accent1"/>
          <w:sz w:val="32"/>
          <w:szCs w:val="36"/>
        </w:rPr>
        <w:t>==</w:t>
      </w:r>
    </w:p>
    <w:p w14:paraId="4971C821" w14:textId="77777777" w:rsidR="00C61193"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1) </w:t>
      </w:r>
      <w:r w:rsidRPr="002D083B">
        <w:rPr>
          <w:rFonts w:ascii="Calibri" w:hAnsi="Calibri" w:cs="Calibri"/>
          <w:b/>
          <w:color w:val="008000"/>
          <w:sz w:val="18"/>
          <w:lang w:eastAsia="en-US"/>
        </w:rPr>
        <w:t>Turn the previous WAs into agreements</w:t>
      </w:r>
      <w:r>
        <w:rPr>
          <w:rFonts w:ascii="Calibri" w:hAnsi="Calibri" w:cs="Calibri"/>
          <w:b/>
          <w:color w:val="008000"/>
          <w:sz w:val="18"/>
          <w:lang w:eastAsia="en-US"/>
        </w:rPr>
        <w:t xml:space="preserve"> and remove the last WA:</w:t>
      </w:r>
    </w:p>
    <w:p w14:paraId="2D1781EA" w14:textId="77777777" w:rsidR="00C61193" w:rsidRPr="00380D67" w:rsidRDefault="00C61193" w:rsidP="00C61193">
      <w:pPr>
        <w:pStyle w:val="ListParagraph"/>
        <w:numPr>
          <w:ilvl w:val="0"/>
          <w:numId w:val="17"/>
        </w:numPr>
        <w:rPr>
          <w:rFonts w:ascii="Calibri" w:hAnsi="Calibri" w:cs="Calibri"/>
          <w:b/>
          <w:color w:val="008000"/>
          <w:sz w:val="18"/>
          <w:lang w:eastAsia="en-US"/>
        </w:rPr>
      </w:pPr>
      <w:r w:rsidRPr="00380D67">
        <w:rPr>
          <w:rFonts w:ascii="Calibri" w:hAnsi="Calibri" w:cs="Calibri"/>
          <w:b/>
          <w:color w:val="008000"/>
          <w:sz w:val="18"/>
          <w:lang w:eastAsia="en-US"/>
        </w:rPr>
        <w:t xml:space="preserve">Lower layer configuration for SDT DRBs, F1AP association, and F1 tunnel information are kept in gNB-DU when gNB-CU sends the UE to RRC_INACTIVE. </w:t>
      </w:r>
    </w:p>
    <w:p w14:paraId="79DFC55F" w14:textId="77777777" w:rsidR="00C61193" w:rsidRPr="00380D67" w:rsidRDefault="00C61193" w:rsidP="00C61193">
      <w:pPr>
        <w:pStyle w:val="ListParagraph"/>
        <w:numPr>
          <w:ilvl w:val="0"/>
          <w:numId w:val="17"/>
        </w:numPr>
        <w:rPr>
          <w:rFonts w:ascii="Calibri" w:hAnsi="Calibri" w:cs="Calibri"/>
          <w:b/>
          <w:color w:val="008000"/>
          <w:sz w:val="18"/>
          <w:lang w:eastAsia="en-US"/>
        </w:rPr>
      </w:pPr>
      <w:r w:rsidRPr="00380D67">
        <w:rPr>
          <w:rFonts w:ascii="Calibri" w:hAnsi="Calibri" w:cs="Calibri"/>
          <w:b/>
          <w:color w:val="008000"/>
          <w:sz w:val="18"/>
          <w:lang w:eastAsia="en-US"/>
        </w:rPr>
        <w:lastRenderedPageBreak/>
        <w:t>Once the UE initiates RRC Resume procedure from another cell, the gNB-CU shall indicate to the gNB-DU to release the assigned CG-SDT resource.</w:t>
      </w:r>
    </w:p>
    <w:p w14:paraId="18A3C5C6" w14:textId="77777777" w:rsidR="00C61193" w:rsidRPr="00380D67" w:rsidRDefault="00C61193" w:rsidP="00C61193">
      <w:pPr>
        <w:pStyle w:val="ListParagraph"/>
        <w:numPr>
          <w:ilvl w:val="0"/>
          <w:numId w:val="17"/>
        </w:numPr>
        <w:rPr>
          <w:rFonts w:ascii="Calibri" w:hAnsi="Calibri" w:cs="Calibri"/>
          <w:b/>
          <w:strike/>
          <w:color w:val="008000"/>
          <w:sz w:val="18"/>
          <w:lang w:eastAsia="en-US"/>
        </w:rPr>
      </w:pPr>
      <w:r w:rsidRPr="00380D67">
        <w:rPr>
          <w:rFonts w:ascii="Calibri" w:hAnsi="Calibri" w:cs="Calibri"/>
          <w:b/>
          <w:strike/>
          <w:color w:val="008000"/>
          <w:sz w:val="18"/>
          <w:lang w:eastAsia="en-US"/>
        </w:rPr>
        <w:t xml:space="preserve">WA: New IE is included into the E1AP BEARER CONTEXT MODIFICATION REQUEST message to indicate resume or suspend operation for SDT bearers. </w:t>
      </w:r>
    </w:p>
    <w:p w14:paraId="5DE704EF" w14:textId="77777777" w:rsidR="00C61193"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2) </w:t>
      </w:r>
      <w:r w:rsidRPr="002D083B">
        <w:rPr>
          <w:rFonts w:ascii="Calibri" w:hAnsi="Calibri" w:cs="Calibri"/>
          <w:b/>
          <w:color w:val="008000"/>
          <w:sz w:val="18"/>
          <w:lang w:eastAsia="en-US"/>
        </w:rPr>
        <w:t xml:space="preserve">WA1: When the gNB-DU receives the query indication, it should transfer the CG-SDT related resources within the DU to CU RRC Information IE. Introduce an SDT-MACPHY-Config IE to DU to CU RRC Information IE for the gNB-CU to generate the RRC Release message with CG-SDT </w:t>
      </w:r>
      <w:proofErr w:type="gramStart"/>
      <w:r w:rsidRPr="002D083B">
        <w:rPr>
          <w:rFonts w:ascii="Calibri" w:hAnsi="Calibri" w:cs="Calibri"/>
          <w:b/>
          <w:color w:val="008000"/>
          <w:sz w:val="18"/>
          <w:lang w:eastAsia="en-US"/>
        </w:rPr>
        <w:t>config;</w:t>
      </w:r>
      <w:proofErr w:type="gramEnd"/>
    </w:p>
    <w:p w14:paraId="02B53406" w14:textId="77777777" w:rsidR="00C61193" w:rsidRPr="002D083B" w:rsidRDefault="00C61193" w:rsidP="00C61193">
      <w:pPr>
        <w:pStyle w:val="ListParagraph3"/>
        <w:spacing w:after="120"/>
        <w:ind w:left="0"/>
        <w:jc w:val="both"/>
        <w:rPr>
          <w:rFonts w:ascii="Calibri" w:hAnsi="Calibri" w:cs="Calibri"/>
          <w:b/>
          <w:color w:val="008000"/>
          <w:sz w:val="18"/>
          <w:lang w:eastAsia="en-US"/>
        </w:rPr>
      </w:pPr>
    </w:p>
    <w:p w14:paraId="7C996C92" w14:textId="77777777" w:rsidR="00C61193"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3) </w:t>
      </w:r>
      <w:bookmarkStart w:id="1" w:name="_Hlk93860590"/>
      <w:r w:rsidRPr="002D083B">
        <w:rPr>
          <w:rFonts w:ascii="Calibri" w:hAnsi="Calibri" w:cs="Calibri"/>
          <w:b/>
          <w:color w:val="008000"/>
          <w:sz w:val="18"/>
          <w:lang w:eastAsia="en-US"/>
        </w:rPr>
        <w:t xml:space="preserve">WA2: The gNB-CU notifies gNB-DU to keep SDT RLC config and store CG resource for SDT when UE entering RRC </w:t>
      </w:r>
      <w:proofErr w:type="gramStart"/>
      <w:r w:rsidRPr="002D083B">
        <w:rPr>
          <w:rFonts w:ascii="Calibri" w:hAnsi="Calibri" w:cs="Calibri"/>
          <w:b/>
          <w:color w:val="008000"/>
          <w:sz w:val="18"/>
          <w:lang w:eastAsia="en-US"/>
        </w:rPr>
        <w:t>inactive;</w:t>
      </w:r>
      <w:bookmarkEnd w:id="1"/>
      <w:proofErr w:type="gramEnd"/>
    </w:p>
    <w:p w14:paraId="24E70532" w14:textId="77777777" w:rsidR="00C61193" w:rsidRPr="002D083B" w:rsidRDefault="00C61193" w:rsidP="00C61193">
      <w:pPr>
        <w:pStyle w:val="ListParagraph3"/>
        <w:spacing w:after="120"/>
        <w:ind w:left="0"/>
        <w:jc w:val="both"/>
        <w:rPr>
          <w:rFonts w:ascii="Calibri" w:hAnsi="Calibri" w:cs="Calibri"/>
          <w:b/>
          <w:color w:val="008000"/>
          <w:sz w:val="18"/>
          <w:lang w:eastAsia="en-US"/>
        </w:rPr>
      </w:pPr>
    </w:p>
    <w:p w14:paraId="4DBF05C9" w14:textId="77777777" w:rsidR="00C61193" w:rsidRPr="002D083B"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3) </w:t>
      </w:r>
      <w:r w:rsidRPr="002D083B">
        <w:rPr>
          <w:rFonts w:ascii="Calibri" w:hAnsi="Calibri" w:cs="Calibri"/>
          <w:b/>
          <w:color w:val="008000"/>
          <w:sz w:val="18"/>
          <w:lang w:eastAsia="en-US"/>
        </w:rPr>
        <w:t>WA3: The gNB-DU shall keep SDT RLC config and store CG resource for SDT when UE entering RRC inactive.</w:t>
      </w:r>
    </w:p>
    <w:p w14:paraId="344DD9D2" w14:textId="77777777" w:rsidR="00C61193" w:rsidRDefault="00C61193" w:rsidP="00C61193">
      <w:pPr>
        <w:pStyle w:val="ListParagraph3"/>
        <w:spacing w:after="120"/>
        <w:ind w:left="0"/>
        <w:jc w:val="both"/>
        <w:rPr>
          <w:rFonts w:ascii="Calibri" w:hAnsi="Calibri" w:cs="Calibri"/>
          <w:b/>
          <w:color w:val="008000"/>
          <w:sz w:val="18"/>
          <w:lang w:eastAsia="en-US"/>
        </w:rPr>
      </w:pPr>
      <w:bookmarkStart w:id="2" w:name="_Hlk93861072"/>
    </w:p>
    <w:p w14:paraId="29AA130D" w14:textId="77777777" w:rsidR="00C61193" w:rsidRDefault="00C61193" w:rsidP="00C61193">
      <w:pPr>
        <w:pStyle w:val="ListParagraph3"/>
        <w:spacing w:after="120"/>
        <w:ind w:left="0"/>
        <w:jc w:val="both"/>
        <w:rPr>
          <w:rFonts w:ascii="Calibri" w:hAnsi="Calibri" w:cs="Calibri"/>
          <w:b/>
          <w:color w:val="008000"/>
          <w:sz w:val="18"/>
          <w:lang w:eastAsia="en-US"/>
        </w:rPr>
      </w:pPr>
      <w:r w:rsidRPr="002D083B">
        <w:rPr>
          <w:rFonts w:ascii="Calibri" w:hAnsi="Calibri" w:cs="Calibri"/>
          <w:b/>
          <w:color w:val="008000"/>
          <w:sz w:val="18"/>
          <w:lang w:eastAsia="en-US"/>
        </w:rPr>
        <w:t>gNB-DU shall store wh</w:t>
      </w:r>
      <w:r>
        <w:rPr>
          <w:rFonts w:ascii="Calibri" w:hAnsi="Calibri" w:cs="Calibri"/>
          <w:b/>
          <w:color w:val="008000"/>
          <w:sz w:val="18"/>
          <w:lang w:eastAsia="en-US"/>
        </w:rPr>
        <w:t xml:space="preserve">ich bearers are CG-SDT bearers and </w:t>
      </w:r>
      <w:r w:rsidRPr="002D083B">
        <w:rPr>
          <w:rFonts w:ascii="Calibri" w:hAnsi="Calibri" w:cs="Calibri"/>
          <w:b/>
          <w:color w:val="008000"/>
          <w:sz w:val="18"/>
          <w:lang w:eastAsia="en-US"/>
        </w:rPr>
        <w:t>the C-RNTI</w:t>
      </w:r>
      <w:r>
        <w:rPr>
          <w:rFonts w:ascii="Calibri" w:hAnsi="Calibri" w:cs="Calibri"/>
          <w:b/>
          <w:color w:val="008000"/>
          <w:sz w:val="18"/>
          <w:lang w:eastAsia="en-US"/>
        </w:rPr>
        <w:t>.</w:t>
      </w:r>
    </w:p>
    <w:bookmarkEnd w:id="2"/>
    <w:p w14:paraId="7CA99151" w14:textId="77777777" w:rsidR="00C61193" w:rsidRPr="002D083B" w:rsidRDefault="00C61193" w:rsidP="00C61193">
      <w:pPr>
        <w:pStyle w:val="ListParagraph3"/>
        <w:spacing w:after="120"/>
        <w:ind w:left="0"/>
        <w:jc w:val="both"/>
        <w:rPr>
          <w:rFonts w:ascii="Calibri" w:hAnsi="Calibri" w:cs="Calibri"/>
          <w:b/>
          <w:color w:val="008000"/>
          <w:sz w:val="18"/>
          <w:lang w:eastAsia="en-US"/>
        </w:rPr>
      </w:pPr>
    </w:p>
    <w:p w14:paraId="1038C817" w14:textId="77777777" w:rsidR="00C61193" w:rsidRPr="00875B3F" w:rsidRDefault="00C61193" w:rsidP="00C61193">
      <w:pPr>
        <w:pStyle w:val="ListParagraph3"/>
        <w:spacing w:after="120"/>
        <w:ind w:left="0"/>
        <w:jc w:val="both"/>
        <w:rPr>
          <w:rFonts w:ascii="Calibri" w:hAnsi="Calibri" w:cs="Calibri"/>
          <w:b/>
          <w:color w:val="0000FF"/>
          <w:sz w:val="18"/>
          <w:lang w:eastAsia="en-US"/>
        </w:rPr>
      </w:pPr>
      <w:r>
        <w:rPr>
          <w:rFonts w:ascii="Calibri" w:hAnsi="Calibri" w:cs="Calibri"/>
          <w:b/>
          <w:color w:val="0000FF"/>
          <w:sz w:val="18"/>
          <w:lang w:eastAsia="en-US"/>
        </w:rPr>
        <w:t>4) The gNB-DU should be aware the bearer type of SDT Bearer, FFS on any enhancements are needed</w:t>
      </w:r>
    </w:p>
    <w:p w14:paraId="6D60D0FA" w14:textId="77777777" w:rsidR="00C61193" w:rsidRPr="002D083B" w:rsidRDefault="00C61193" w:rsidP="00C61193">
      <w:pPr>
        <w:pStyle w:val="ListParagraph3"/>
        <w:spacing w:after="120"/>
        <w:ind w:left="0"/>
        <w:jc w:val="both"/>
        <w:rPr>
          <w:rFonts w:ascii="Calibri" w:hAnsi="Calibri" w:cs="Calibri"/>
          <w:b/>
          <w:color w:val="008000"/>
          <w:sz w:val="18"/>
          <w:lang w:eastAsia="en-US"/>
        </w:rPr>
      </w:pPr>
    </w:p>
    <w:p w14:paraId="363DF09F" w14:textId="77777777" w:rsidR="00C61193"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5) </w:t>
      </w:r>
      <w:r w:rsidRPr="002D083B">
        <w:rPr>
          <w:rFonts w:ascii="Calibri" w:hAnsi="Calibri" w:cs="Calibri"/>
          <w:b/>
          <w:color w:val="008000"/>
          <w:sz w:val="18"/>
          <w:lang w:eastAsia="en-US"/>
        </w:rPr>
        <w:t>When the TAT-SDT expires, the gNB-DU initiates the UE Context Release Request procedure (</w:t>
      </w:r>
      <w:r w:rsidRPr="00B32DA0">
        <w:rPr>
          <w:rFonts w:ascii="Calibri" w:hAnsi="Calibri" w:cs="Calibri"/>
          <w:b/>
          <w:color w:val="0000FF"/>
          <w:sz w:val="18"/>
          <w:lang w:eastAsia="en-US"/>
        </w:rPr>
        <w:t>details to be checked, FFS on new cause).</w:t>
      </w:r>
    </w:p>
    <w:p w14:paraId="0144C986" w14:textId="77777777" w:rsidR="00C61193" w:rsidRPr="002D083B" w:rsidRDefault="00C61193" w:rsidP="00C61193">
      <w:pPr>
        <w:pStyle w:val="ListParagraph3"/>
        <w:spacing w:after="120"/>
        <w:ind w:left="0"/>
        <w:jc w:val="both"/>
        <w:rPr>
          <w:rFonts w:ascii="Calibri" w:hAnsi="Calibri" w:cs="Calibri"/>
          <w:b/>
          <w:color w:val="008000"/>
          <w:sz w:val="18"/>
          <w:lang w:eastAsia="en-US"/>
        </w:rPr>
      </w:pPr>
    </w:p>
    <w:p w14:paraId="46F3D147" w14:textId="77777777" w:rsidR="00C61193"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 xml:space="preserve">6) </w:t>
      </w:r>
      <w:r w:rsidRPr="002D083B">
        <w:rPr>
          <w:rFonts w:ascii="Calibri" w:hAnsi="Calibri" w:cs="Calibri"/>
          <w:b/>
          <w:color w:val="008000"/>
          <w:sz w:val="18"/>
          <w:lang w:eastAsia="en-US"/>
        </w:rPr>
        <w:t xml:space="preserve">Proposal </w:t>
      </w:r>
      <w:r>
        <w:rPr>
          <w:rFonts w:ascii="Calibri" w:hAnsi="Calibri" w:cs="Calibri"/>
          <w:b/>
          <w:color w:val="008000"/>
          <w:sz w:val="18"/>
          <w:lang w:eastAsia="en-US"/>
        </w:rPr>
        <w:t>to add a new codepoint for SDT resume in</w:t>
      </w:r>
      <w:r w:rsidRPr="002D083B">
        <w:rPr>
          <w:rFonts w:ascii="Calibri" w:hAnsi="Calibri" w:cs="Calibri"/>
          <w:b/>
          <w:color w:val="008000"/>
          <w:sz w:val="18"/>
          <w:lang w:eastAsia="en-US"/>
        </w:rPr>
        <w:t xml:space="preserve"> the Bearer Context Status Change IE</w:t>
      </w:r>
      <w:r w:rsidRPr="00B32DA0">
        <w:rPr>
          <w:rFonts w:ascii="Calibri" w:hAnsi="Calibri" w:cs="Calibri"/>
          <w:b/>
          <w:color w:val="008000"/>
          <w:sz w:val="18"/>
          <w:highlight w:val="yellow"/>
          <w:lang w:eastAsia="en-US"/>
        </w:rPr>
        <w:t>. Addition to be considered in the E1 output TP of “# SDT4_Others”</w:t>
      </w:r>
    </w:p>
    <w:p w14:paraId="12B06218" w14:textId="77777777" w:rsidR="00C61193" w:rsidRDefault="00C61193" w:rsidP="00C61193">
      <w:pPr>
        <w:pStyle w:val="ListParagraph3"/>
        <w:spacing w:after="120"/>
        <w:ind w:left="0"/>
        <w:jc w:val="both"/>
        <w:rPr>
          <w:rFonts w:ascii="Calibri" w:hAnsi="Calibri" w:cs="Calibri"/>
          <w:b/>
          <w:color w:val="008000"/>
          <w:sz w:val="18"/>
          <w:lang w:eastAsia="en-US"/>
        </w:rPr>
      </w:pPr>
    </w:p>
    <w:p w14:paraId="13AFF4BC" w14:textId="77777777" w:rsidR="00C61193" w:rsidRPr="002D083B" w:rsidRDefault="00C61193" w:rsidP="00C61193">
      <w:pPr>
        <w:pStyle w:val="ListParagraph3"/>
        <w:spacing w:after="120"/>
        <w:ind w:left="0"/>
        <w:jc w:val="both"/>
        <w:rPr>
          <w:rFonts w:ascii="Calibri" w:hAnsi="Calibri" w:cs="Calibri"/>
          <w:b/>
          <w:color w:val="008000"/>
          <w:sz w:val="18"/>
          <w:lang w:eastAsia="en-US"/>
        </w:rPr>
      </w:pPr>
      <w:r>
        <w:rPr>
          <w:rFonts w:ascii="Calibri" w:hAnsi="Calibri" w:cs="Calibri"/>
          <w:b/>
          <w:color w:val="008000"/>
          <w:sz w:val="18"/>
          <w:lang w:eastAsia="en-US"/>
        </w:rPr>
        <w:t>7) W</w:t>
      </w:r>
      <w:r w:rsidRPr="002D083B">
        <w:rPr>
          <w:rFonts w:ascii="Calibri" w:hAnsi="Calibri" w:cs="Calibri"/>
          <w:b/>
          <w:color w:val="008000"/>
          <w:sz w:val="18"/>
          <w:lang w:eastAsia="en-US"/>
        </w:rPr>
        <w:t>hen CG-SDT is configured but the UE selects RA-SDT or non-SDT procedure, the gNB-CU provides the old gNB-DU F1AP UE ID to the gNB-DU. The gNB-DU retrieves the old CG-SDT resource configuration and old UE context based on the old gNB-DU F1AP UE ID.</w:t>
      </w:r>
      <w:r>
        <w:rPr>
          <w:rFonts w:ascii="Calibri" w:hAnsi="Calibri" w:cs="Calibri"/>
          <w:b/>
          <w:color w:val="008000"/>
          <w:sz w:val="18"/>
          <w:lang w:eastAsia="en-US"/>
        </w:rPr>
        <w:t xml:space="preserve"> </w:t>
      </w:r>
      <w:r>
        <w:rPr>
          <w:rFonts w:ascii="Calibri" w:hAnsi="Calibri" w:cs="Calibri"/>
          <w:b/>
          <w:color w:val="0000FF"/>
          <w:sz w:val="18"/>
          <w:lang w:eastAsia="en-US"/>
        </w:rPr>
        <w:t xml:space="preserve">FFS on new F1AP UE association or old UE F1AP UE association. </w:t>
      </w:r>
    </w:p>
    <w:p w14:paraId="20265C38" w14:textId="77777777" w:rsidR="00C61193" w:rsidRPr="00C61193" w:rsidRDefault="00C61193" w:rsidP="00C61193">
      <w:pPr>
        <w:spacing w:before="100" w:beforeAutospacing="1" w:after="100" w:afterAutospacing="1"/>
        <w:jc w:val="left"/>
        <w:rPr>
          <w:rFonts w:asciiTheme="minorHAnsi" w:hAnsiTheme="minorHAnsi" w:cstheme="minorHAnsi"/>
          <w:lang w:eastAsia="en-US"/>
        </w:rPr>
      </w:pPr>
    </w:p>
    <w:p w14:paraId="58A6C8D3" w14:textId="1871C948" w:rsidR="00FC4BF8" w:rsidRDefault="00CB7D06">
      <w:pPr>
        <w:pStyle w:val="Heading1"/>
      </w:pPr>
      <w:r>
        <w:t>Discussion</w:t>
      </w:r>
      <w:r w:rsidR="00BC573A">
        <w:t xml:space="preserve"> – second round</w:t>
      </w:r>
    </w:p>
    <w:p w14:paraId="2F08334C" w14:textId="77777777" w:rsidR="00BC573A" w:rsidRDefault="00BC573A" w:rsidP="00BC573A">
      <w:pPr>
        <w:pStyle w:val="Heading2"/>
      </w:pPr>
      <w:r>
        <w:t>Discussion on WA1</w:t>
      </w:r>
    </w:p>
    <w:p w14:paraId="60437D63" w14:textId="3760C824" w:rsidR="00BC573A" w:rsidRDefault="00BC573A" w:rsidP="00BC573A">
      <w:r>
        <w:t xml:space="preserve"> The Working Assumption 1 says:</w:t>
      </w:r>
    </w:p>
    <w:p w14:paraId="3D789B2A" w14:textId="77777777" w:rsidR="00BC573A" w:rsidRPr="00BC573A" w:rsidRDefault="00BC573A" w:rsidP="00BC573A">
      <w:pPr>
        <w:pStyle w:val="ListParagraph3"/>
        <w:numPr>
          <w:ilvl w:val="0"/>
          <w:numId w:val="18"/>
        </w:numPr>
        <w:spacing w:after="120"/>
        <w:jc w:val="both"/>
        <w:rPr>
          <w:rFonts w:ascii="Calibri" w:hAnsi="Calibri" w:cs="Calibri"/>
          <w:b/>
          <w:color w:val="008000"/>
          <w:sz w:val="20"/>
          <w:szCs w:val="28"/>
          <w:lang w:eastAsia="en-US"/>
        </w:rPr>
      </w:pPr>
      <w:r w:rsidRPr="00BC573A">
        <w:rPr>
          <w:rFonts w:ascii="Calibri" w:hAnsi="Calibri" w:cs="Calibri"/>
          <w:b/>
          <w:color w:val="008000"/>
          <w:sz w:val="20"/>
          <w:szCs w:val="28"/>
          <w:lang w:eastAsia="en-US"/>
        </w:rPr>
        <w:t xml:space="preserve">WA1: When the gNB-DU receives the query indication, it should transfer the CG-SDT related resources within the DU to CU RRC Information IE. Introduce an SDT-MACPHY-Config IE to DU to CU RRC Information IE for the gNB-CU to generate the RRC Release message with CG-SDT </w:t>
      </w:r>
      <w:proofErr w:type="gramStart"/>
      <w:r w:rsidRPr="00BC573A">
        <w:rPr>
          <w:rFonts w:ascii="Calibri" w:hAnsi="Calibri" w:cs="Calibri"/>
          <w:b/>
          <w:color w:val="008000"/>
          <w:sz w:val="20"/>
          <w:szCs w:val="28"/>
          <w:lang w:eastAsia="en-US"/>
        </w:rPr>
        <w:t>config;</w:t>
      </w:r>
      <w:proofErr w:type="gramEnd"/>
    </w:p>
    <w:p w14:paraId="16EAD802" w14:textId="53140F31" w:rsidR="00BC573A" w:rsidRDefault="00B32DA0" w:rsidP="00BC573A">
      <w:r>
        <w:t>S</w:t>
      </w:r>
      <w:r w:rsidR="009C6342">
        <w:t>ince s</w:t>
      </w:r>
      <w:r>
        <w:t>everal</w:t>
      </w:r>
      <w:r w:rsidR="00BC573A">
        <w:t xml:space="preserve"> contributions go in the direction of WA1</w:t>
      </w:r>
      <w:r>
        <w:t>, e.g.: [4], [6], [9], [10] and [14]</w:t>
      </w:r>
      <w:r w:rsidR="009C6342">
        <w:t>, i</w:t>
      </w:r>
      <w:r w:rsidR="009C6342" w:rsidRPr="009C6342">
        <w:t xml:space="preserve">t is proposed to agree to WA1 and capture related change in a F1 TP. A draft </w:t>
      </w:r>
      <w:r w:rsidR="006B4F62">
        <w:t xml:space="preserve">TP </w:t>
      </w:r>
      <w:bookmarkStart w:id="3" w:name="_Hlk93865492"/>
      <w:r w:rsidR="006B4F62">
        <w:t xml:space="preserve">R3-221236 </w:t>
      </w:r>
      <w:bookmarkEnd w:id="3"/>
      <w:r w:rsidR="009C6342" w:rsidRPr="009C6342">
        <w:t xml:space="preserve">has been uploaded to </w:t>
      </w:r>
      <w:hyperlink r:id="rId11" w:history="1">
        <w:r w:rsidR="009C6342" w:rsidRPr="006B4F62">
          <w:rPr>
            <w:rStyle w:val="Hyperlink"/>
          </w:rPr>
          <w:t>link</w:t>
        </w:r>
      </w:hyperlink>
      <w:r w:rsidR="009C6342" w:rsidRPr="009C6342">
        <w:t>.</w:t>
      </w:r>
    </w:p>
    <w:p w14:paraId="49BDD348" w14:textId="45EA16F1" w:rsidR="00B32DA0" w:rsidRDefault="00B32DA0" w:rsidP="00BC573A">
      <w:pPr>
        <w:rPr>
          <w:b/>
          <w:bCs/>
        </w:rPr>
      </w:pPr>
      <w:r>
        <w:rPr>
          <w:b/>
          <w:bCs/>
        </w:rPr>
        <w:t xml:space="preserve">Q1. </w:t>
      </w:r>
      <w:r w:rsidRPr="00B32DA0">
        <w:rPr>
          <w:b/>
          <w:bCs/>
        </w:rPr>
        <w:t xml:space="preserve">Companies are invited to comment </w:t>
      </w:r>
      <w:r w:rsidR="009C6342">
        <w:rPr>
          <w:b/>
          <w:bCs/>
        </w:rPr>
        <w:t xml:space="preserve">on </w:t>
      </w:r>
      <w:r w:rsidRPr="00B32DA0">
        <w:rPr>
          <w:b/>
          <w:bCs/>
        </w:rPr>
        <w:t>the above proposal</w:t>
      </w:r>
      <w:r w:rsidR="009C6342">
        <w:rPr>
          <w:b/>
          <w:bCs/>
        </w:rPr>
        <w:t xml:space="preserve"> and </w:t>
      </w:r>
      <w:r w:rsidR="006B4F62" w:rsidRPr="006B4F62">
        <w:rPr>
          <w:b/>
          <w:bCs/>
        </w:rPr>
        <w:t xml:space="preserve">R3-221236 </w:t>
      </w:r>
      <w:r w:rsidR="009C6342">
        <w:rPr>
          <w:b/>
          <w:bCs/>
        </w:rPr>
        <w:t>TP</w:t>
      </w:r>
      <w:r w:rsidR="009C6342" w:rsidRPr="009C6342">
        <w:rPr>
          <w:b/>
          <w:bCs/>
        </w:rPr>
        <w:t xml:space="preserve"> </w:t>
      </w:r>
      <w:r w:rsidR="009C6342">
        <w:rPr>
          <w:b/>
          <w:bCs/>
        </w:rPr>
        <w:t>to F1AP</w:t>
      </w:r>
    </w:p>
    <w:tbl>
      <w:tblPr>
        <w:tblStyle w:val="TableGrid"/>
        <w:tblW w:w="0" w:type="auto"/>
        <w:tblInd w:w="144" w:type="dxa"/>
        <w:tblLook w:val="04A0" w:firstRow="1" w:lastRow="0" w:firstColumn="1" w:lastColumn="0" w:noHBand="0" w:noVBand="1"/>
      </w:tblPr>
      <w:tblGrid>
        <w:gridCol w:w="1694"/>
        <w:gridCol w:w="6804"/>
      </w:tblGrid>
      <w:tr w:rsidR="00B32DA0" w14:paraId="513FBEC4" w14:textId="77777777" w:rsidTr="00B32DA0">
        <w:tc>
          <w:tcPr>
            <w:tcW w:w="1694" w:type="dxa"/>
            <w:shd w:val="clear" w:color="auto" w:fill="D5DCE4" w:themeFill="text2" w:themeFillTint="33"/>
          </w:tcPr>
          <w:p w14:paraId="0943791F" w14:textId="77777777" w:rsidR="00B32DA0" w:rsidRDefault="00B32DA0" w:rsidP="00D1714C">
            <w:pPr>
              <w:widowControl w:val="0"/>
              <w:rPr>
                <w:b/>
                <w:bCs/>
                <w:color w:val="0D0D0D" w:themeColor="text1" w:themeTint="F2"/>
                <w:szCs w:val="22"/>
              </w:rPr>
            </w:pPr>
            <w:r>
              <w:rPr>
                <w:b/>
                <w:bCs/>
                <w:color w:val="0D0D0D" w:themeColor="text1" w:themeTint="F2"/>
                <w:szCs w:val="22"/>
              </w:rPr>
              <w:t>Company</w:t>
            </w:r>
          </w:p>
        </w:tc>
        <w:tc>
          <w:tcPr>
            <w:tcW w:w="6804" w:type="dxa"/>
            <w:shd w:val="clear" w:color="auto" w:fill="D5DCE4" w:themeFill="text2" w:themeFillTint="33"/>
          </w:tcPr>
          <w:p w14:paraId="60AFBF03" w14:textId="77777777" w:rsidR="00B32DA0" w:rsidRDefault="00B32DA0" w:rsidP="00D1714C">
            <w:pPr>
              <w:widowControl w:val="0"/>
              <w:rPr>
                <w:b/>
                <w:bCs/>
                <w:color w:val="0D0D0D" w:themeColor="text1" w:themeTint="F2"/>
                <w:szCs w:val="22"/>
              </w:rPr>
            </w:pPr>
            <w:r>
              <w:rPr>
                <w:b/>
                <w:bCs/>
                <w:color w:val="0D0D0D" w:themeColor="text1" w:themeTint="F2"/>
                <w:szCs w:val="22"/>
              </w:rPr>
              <w:t>Comment</w:t>
            </w:r>
          </w:p>
        </w:tc>
      </w:tr>
      <w:tr w:rsidR="00B32DA0" w14:paraId="7A42450F" w14:textId="77777777" w:rsidTr="00B32DA0">
        <w:tc>
          <w:tcPr>
            <w:tcW w:w="1694" w:type="dxa"/>
          </w:tcPr>
          <w:p w14:paraId="15863587" w14:textId="4D9A5E29" w:rsidR="00B32DA0" w:rsidRPr="00D1714C" w:rsidRDefault="00D1714C" w:rsidP="00D1714C">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6804" w:type="dxa"/>
          </w:tcPr>
          <w:p w14:paraId="640DA365" w14:textId="1C35939F" w:rsidR="00B32DA0" w:rsidRPr="00D1714C" w:rsidRDefault="000F3AFB" w:rsidP="00D1714C">
            <w:pPr>
              <w:widowControl w:val="0"/>
              <w:rPr>
                <w:rFonts w:eastAsiaTheme="minorEastAsia"/>
                <w:color w:val="000000"/>
                <w:szCs w:val="22"/>
                <w:lang w:eastAsia="zh-CN"/>
              </w:rPr>
            </w:pPr>
            <w:r>
              <w:rPr>
                <w:rFonts w:eastAsiaTheme="minorEastAsia" w:hint="eastAsia"/>
                <w:color w:val="000000"/>
                <w:szCs w:val="22"/>
                <w:lang w:eastAsia="zh-CN"/>
              </w:rPr>
              <w:t>Agree</w:t>
            </w:r>
            <w:r>
              <w:rPr>
                <w:rFonts w:eastAsiaTheme="minorEastAsia"/>
                <w:color w:val="000000"/>
                <w:szCs w:val="22"/>
                <w:lang w:eastAsia="zh-CN"/>
              </w:rPr>
              <w:t xml:space="preserve">, ZTE would like to consign this TP </w:t>
            </w:r>
            <w:r w:rsidRPr="006B4F62">
              <w:rPr>
                <w:b/>
                <w:bCs/>
              </w:rPr>
              <w:t>R3-221236</w:t>
            </w:r>
            <w:r>
              <w:rPr>
                <w:b/>
                <w:bCs/>
              </w:rPr>
              <w:t>.</w:t>
            </w:r>
          </w:p>
        </w:tc>
      </w:tr>
      <w:tr w:rsidR="00B32DA0" w14:paraId="4371AE9D" w14:textId="77777777" w:rsidTr="00B32DA0">
        <w:tc>
          <w:tcPr>
            <w:tcW w:w="1694" w:type="dxa"/>
          </w:tcPr>
          <w:p w14:paraId="55A4CFEC" w14:textId="47ED7FDB" w:rsidR="00B32DA0" w:rsidRDefault="004C0939" w:rsidP="00D1714C">
            <w:pPr>
              <w:widowControl w:val="0"/>
              <w:rPr>
                <w:color w:val="000000"/>
                <w:szCs w:val="22"/>
              </w:rPr>
            </w:pPr>
            <w:r>
              <w:rPr>
                <w:color w:val="000000"/>
                <w:szCs w:val="22"/>
              </w:rPr>
              <w:t>Google</w:t>
            </w:r>
          </w:p>
        </w:tc>
        <w:tc>
          <w:tcPr>
            <w:tcW w:w="6804" w:type="dxa"/>
          </w:tcPr>
          <w:p w14:paraId="02C7BB86" w14:textId="1EE11E62" w:rsidR="00B32DA0" w:rsidRDefault="004C0939" w:rsidP="003E4F8F">
            <w:pPr>
              <w:widowControl w:val="0"/>
              <w:jc w:val="left"/>
              <w:rPr>
                <w:color w:val="000000"/>
                <w:szCs w:val="22"/>
              </w:rPr>
            </w:pPr>
            <w:r>
              <w:rPr>
                <w:color w:val="000000"/>
                <w:szCs w:val="22"/>
              </w:rPr>
              <w:t xml:space="preserve">OK to agree on WA1 and </w:t>
            </w:r>
            <w:r w:rsidR="00D82DF6">
              <w:rPr>
                <w:color w:val="000000"/>
                <w:szCs w:val="22"/>
              </w:rPr>
              <w:t xml:space="preserve">corresponding </w:t>
            </w:r>
            <w:r>
              <w:rPr>
                <w:color w:val="000000"/>
                <w:szCs w:val="22"/>
              </w:rPr>
              <w:t xml:space="preserve">changes in </w:t>
            </w:r>
            <w:r w:rsidRPr="004C0939">
              <w:rPr>
                <w:color w:val="000000"/>
                <w:szCs w:val="22"/>
              </w:rPr>
              <w:t>8.3.4</w:t>
            </w:r>
            <w:r w:rsidRPr="004C0939">
              <w:rPr>
                <w:color w:val="000000"/>
                <w:szCs w:val="22"/>
              </w:rPr>
              <w:tab/>
              <w:t>UE Context Modification (gNB-CU initiated)</w:t>
            </w:r>
            <w:r w:rsidR="0087527B">
              <w:rPr>
                <w:color w:val="000000"/>
                <w:szCs w:val="22"/>
              </w:rPr>
              <w:t xml:space="preserve">, </w:t>
            </w:r>
            <w:r w:rsidRPr="004C0939">
              <w:rPr>
                <w:color w:val="000000"/>
                <w:szCs w:val="22"/>
              </w:rPr>
              <w:t>9.3.1.26</w:t>
            </w:r>
            <w:r>
              <w:rPr>
                <w:color w:val="000000"/>
                <w:szCs w:val="22"/>
              </w:rPr>
              <w:t xml:space="preserve"> </w:t>
            </w:r>
            <w:r w:rsidRPr="004C0939">
              <w:rPr>
                <w:color w:val="000000"/>
                <w:szCs w:val="22"/>
              </w:rPr>
              <w:t>DU to CU RRC Information</w:t>
            </w:r>
            <w:r w:rsidR="0087527B">
              <w:rPr>
                <w:color w:val="000000"/>
                <w:szCs w:val="22"/>
              </w:rPr>
              <w:t xml:space="preserve"> and the corresponding ASN.1</w:t>
            </w:r>
            <w:r>
              <w:rPr>
                <w:color w:val="000000"/>
                <w:szCs w:val="22"/>
              </w:rPr>
              <w:t>.</w:t>
            </w:r>
          </w:p>
        </w:tc>
      </w:tr>
      <w:tr w:rsidR="00B32DA0" w14:paraId="3D500C70" w14:textId="77777777" w:rsidTr="00B32DA0">
        <w:tc>
          <w:tcPr>
            <w:tcW w:w="1694" w:type="dxa"/>
          </w:tcPr>
          <w:p w14:paraId="3BB1D548" w14:textId="3F396D66" w:rsidR="00B32DA0" w:rsidRPr="002F6589" w:rsidRDefault="002F6589" w:rsidP="00D1714C">
            <w:pPr>
              <w:widowControl w:val="0"/>
              <w:rPr>
                <w:rFonts w:eastAsiaTheme="minorEastAsia"/>
                <w:color w:val="000000"/>
                <w:szCs w:val="22"/>
                <w:lang w:eastAsia="zh-CN"/>
              </w:rPr>
            </w:pPr>
            <w:r>
              <w:rPr>
                <w:rFonts w:eastAsiaTheme="minorEastAsia" w:hint="eastAsia"/>
                <w:color w:val="000000"/>
                <w:szCs w:val="22"/>
                <w:lang w:eastAsia="zh-CN"/>
              </w:rPr>
              <w:t>L</w:t>
            </w:r>
            <w:r>
              <w:rPr>
                <w:rFonts w:eastAsiaTheme="minorEastAsia"/>
                <w:color w:val="000000"/>
                <w:szCs w:val="22"/>
                <w:lang w:eastAsia="zh-CN"/>
              </w:rPr>
              <w:t>enovo, Motorola Mobility</w:t>
            </w:r>
          </w:p>
        </w:tc>
        <w:tc>
          <w:tcPr>
            <w:tcW w:w="6804" w:type="dxa"/>
          </w:tcPr>
          <w:p w14:paraId="0627BB7B" w14:textId="6C3B9C80" w:rsidR="00B32DA0" w:rsidRPr="001840A8" w:rsidRDefault="001840A8" w:rsidP="00D1714C">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gree</w:t>
            </w:r>
          </w:p>
        </w:tc>
      </w:tr>
      <w:tr w:rsidR="00B32DA0" w14:paraId="411E8AA3" w14:textId="77777777" w:rsidTr="00B32DA0">
        <w:tc>
          <w:tcPr>
            <w:tcW w:w="1694" w:type="dxa"/>
          </w:tcPr>
          <w:p w14:paraId="669E7625" w14:textId="10202945" w:rsidR="00B32DA0" w:rsidRPr="00C012FB" w:rsidRDefault="00C012FB" w:rsidP="00D1714C">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6804" w:type="dxa"/>
          </w:tcPr>
          <w:p w14:paraId="4997016D" w14:textId="53324E58" w:rsidR="00B32DA0" w:rsidRPr="00C012FB" w:rsidRDefault="00C012FB" w:rsidP="00D1714C">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gree</w:t>
            </w:r>
          </w:p>
        </w:tc>
      </w:tr>
      <w:tr w:rsidR="00B32DA0" w14:paraId="23A1CB3C" w14:textId="77777777" w:rsidTr="00B32DA0">
        <w:tc>
          <w:tcPr>
            <w:tcW w:w="1694" w:type="dxa"/>
          </w:tcPr>
          <w:p w14:paraId="4B5FA795" w14:textId="0ABF9A58" w:rsidR="00B32DA0" w:rsidRDefault="007029BA" w:rsidP="00D1714C">
            <w:pPr>
              <w:widowControl w:val="0"/>
              <w:rPr>
                <w:color w:val="000000"/>
                <w:szCs w:val="22"/>
              </w:rPr>
            </w:pPr>
            <w:r>
              <w:rPr>
                <w:color w:val="000000"/>
                <w:szCs w:val="22"/>
              </w:rPr>
              <w:t>Huawei</w:t>
            </w:r>
          </w:p>
        </w:tc>
        <w:tc>
          <w:tcPr>
            <w:tcW w:w="6804" w:type="dxa"/>
          </w:tcPr>
          <w:p w14:paraId="14E155B5" w14:textId="16DD8224" w:rsidR="00B32DA0" w:rsidRDefault="007029BA" w:rsidP="00D1714C">
            <w:pPr>
              <w:widowControl w:val="0"/>
              <w:rPr>
                <w:color w:val="000000"/>
                <w:szCs w:val="22"/>
              </w:rPr>
            </w:pPr>
            <w:r>
              <w:rPr>
                <w:color w:val="000000"/>
                <w:szCs w:val="22"/>
              </w:rPr>
              <w:t>ok</w:t>
            </w:r>
          </w:p>
        </w:tc>
      </w:tr>
      <w:tr w:rsidR="00B32DA0" w14:paraId="4E479F37" w14:textId="77777777" w:rsidTr="00B32DA0">
        <w:tc>
          <w:tcPr>
            <w:tcW w:w="1694" w:type="dxa"/>
          </w:tcPr>
          <w:p w14:paraId="571CD8A1" w14:textId="3542B7DC" w:rsidR="00B32DA0" w:rsidRPr="006947F9" w:rsidRDefault="006947F9" w:rsidP="00D1714C">
            <w:pPr>
              <w:widowControl w:val="0"/>
              <w:rPr>
                <w:rFonts w:eastAsia="Yu Mincho"/>
                <w:color w:val="000000"/>
                <w:szCs w:val="22"/>
              </w:rPr>
            </w:pPr>
            <w:r w:rsidRPr="006947F9">
              <w:rPr>
                <w:rFonts w:eastAsiaTheme="minorEastAsia" w:hint="eastAsia"/>
                <w:color w:val="000000"/>
                <w:szCs w:val="22"/>
                <w:lang w:eastAsia="zh-CN"/>
              </w:rPr>
              <w:lastRenderedPageBreak/>
              <w:t>LGE</w:t>
            </w:r>
          </w:p>
        </w:tc>
        <w:tc>
          <w:tcPr>
            <w:tcW w:w="6804" w:type="dxa"/>
          </w:tcPr>
          <w:p w14:paraId="519EA5B3" w14:textId="70B97BF4" w:rsidR="00B32DA0" w:rsidRPr="006947F9" w:rsidRDefault="006947F9" w:rsidP="00D1714C">
            <w:pPr>
              <w:widowControl w:val="0"/>
              <w:rPr>
                <w:rFonts w:eastAsia="Malgun Gothic"/>
                <w:color w:val="000000"/>
                <w:szCs w:val="22"/>
                <w:lang w:eastAsia="ko-KR"/>
              </w:rPr>
            </w:pPr>
            <w:r>
              <w:rPr>
                <w:rFonts w:eastAsia="Malgun Gothic" w:hint="eastAsia"/>
                <w:color w:val="000000"/>
                <w:szCs w:val="22"/>
                <w:lang w:eastAsia="ko-KR"/>
              </w:rPr>
              <w:t>Agree</w:t>
            </w:r>
          </w:p>
        </w:tc>
      </w:tr>
      <w:tr w:rsidR="00B32DA0" w14:paraId="315CA1F1" w14:textId="77777777" w:rsidTr="00B32DA0">
        <w:tc>
          <w:tcPr>
            <w:tcW w:w="1694" w:type="dxa"/>
          </w:tcPr>
          <w:p w14:paraId="65590F04" w14:textId="00DF631C" w:rsidR="00B32DA0" w:rsidRDefault="00F1086C" w:rsidP="00D1714C">
            <w:pPr>
              <w:widowControl w:val="0"/>
              <w:rPr>
                <w:color w:val="000000"/>
                <w:szCs w:val="22"/>
              </w:rPr>
            </w:pPr>
            <w:r>
              <w:rPr>
                <w:color w:val="000000"/>
                <w:szCs w:val="22"/>
              </w:rPr>
              <w:t>Intel Corporation</w:t>
            </w:r>
          </w:p>
        </w:tc>
        <w:tc>
          <w:tcPr>
            <w:tcW w:w="6804" w:type="dxa"/>
          </w:tcPr>
          <w:p w14:paraId="74991F8F" w14:textId="12C20876" w:rsidR="00B32DA0" w:rsidRDefault="00F1086C" w:rsidP="00D1714C">
            <w:pPr>
              <w:widowControl w:val="0"/>
              <w:rPr>
                <w:color w:val="000000"/>
                <w:szCs w:val="22"/>
              </w:rPr>
            </w:pPr>
            <w:r>
              <w:rPr>
                <w:color w:val="000000"/>
                <w:szCs w:val="22"/>
              </w:rPr>
              <w:t>Agree</w:t>
            </w:r>
          </w:p>
        </w:tc>
      </w:tr>
      <w:tr w:rsidR="005B64E2" w14:paraId="67861BD6" w14:textId="77777777" w:rsidTr="003F106B">
        <w:trPr>
          <w:trHeight w:val="1905"/>
        </w:trPr>
        <w:tc>
          <w:tcPr>
            <w:tcW w:w="8498" w:type="dxa"/>
            <w:gridSpan w:val="2"/>
          </w:tcPr>
          <w:p w14:paraId="579F6570" w14:textId="77777777" w:rsidR="005B64E2" w:rsidRDefault="005B64E2" w:rsidP="00D1714C">
            <w:pPr>
              <w:widowControl w:val="0"/>
              <w:rPr>
                <w:b/>
                <w:bCs/>
                <w:color w:val="000000"/>
                <w:szCs w:val="22"/>
                <w:u w:val="single"/>
              </w:rPr>
            </w:pPr>
            <w:r w:rsidRPr="005B64E2">
              <w:rPr>
                <w:b/>
                <w:bCs/>
                <w:color w:val="000000"/>
                <w:szCs w:val="22"/>
                <w:u w:val="single"/>
              </w:rPr>
              <w:t>Moderator’s conclusion:</w:t>
            </w:r>
          </w:p>
          <w:p w14:paraId="09AEBA59" w14:textId="77777777" w:rsidR="005B64E2" w:rsidRDefault="005B64E2" w:rsidP="005B64E2">
            <w:pPr>
              <w:pStyle w:val="ListParagraph"/>
              <w:numPr>
                <w:ilvl w:val="0"/>
                <w:numId w:val="20"/>
              </w:numPr>
              <w:spacing w:before="100" w:beforeAutospacing="1" w:after="100" w:afterAutospacing="1"/>
              <w:contextualSpacing w:val="0"/>
              <w:jc w:val="left"/>
              <w:rPr>
                <w:rFonts w:asciiTheme="minorHAnsi" w:eastAsiaTheme="minorHAnsi" w:hAnsiTheme="minorHAnsi" w:cstheme="minorBidi"/>
                <w:szCs w:val="22"/>
                <w:lang w:eastAsia="en-US"/>
              </w:rPr>
            </w:pPr>
            <w:r>
              <w:rPr>
                <w:rFonts w:asciiTheme="minorHAnsi" w:hAnsiTheme="minorHAnsi" w:cstheme="minorBidi"/>
                <w:lang w:eastAsia="en-US"/>
              </w:rPr>
              <w:t>Turn WA1 “</w:t>
            </w:r>
            <w:r>
              <w:rPr>
                <w:rFonts w:asciiTheme="minorHAnsi" w:hAnsiTheme="minorHAnsi" w:cstheme="minorBidi"/>
                <w:color w:val="00B050"/>
                <w:lang w:eastAsia="en-US"/>
              </w:rPr>
              <w:t>When the gNB-DU receives the query indication, it should transfer the CG-SDT related resources within the DU to CU RRC Information IE. Introduce an SDT-MACPHY-Config IE to DU to CU RRC Information IE for the gNB-CU to generate the RRC Release message with CG-SDT config</w:t>
            </w:r>
            <w:r>
              <w:rPr>
                <w:rFonts w:asciiTheme="minorHAnsi" w:hAnsiTheme="minorHAnsi" w:cstheme="minorBidi"/>
                <w:lang w:eastAsia="en-US"/>
              </w:rPr>
              <w:t xml:space="preserve">;” into </w:t>
            </w:r>
            <w:r>
              <w:rPr>
                <w:rFonts w:asciiTheme="minorHAnsi" w:hAnsiTheme="minorHAnsi" w:cstheme="minorBidi"/>
                <w:color w:val="00B050"/>
                <w:lang w:eastAsia="en-US"/>
              </w:rPr>
              <w:t>agreement</w:t>
            </w:r>
            <w:r>
              <w:rPr>
                <w:rFonts w:asciiTheme="minorHAnsi" w:hAnsiTheme="minorHAnsi" w:cstheme="minorBidi"/>
                <w:lang w:eastAsia="en-US"/>
              </w:rPr>
              <w:t xml:space="preserve">. </w:t>
            </w:r>
            <w:r>
              <w:rPr>
                <w:rFonts w:asciiTheme="minorHAnsi" w:hAnsiTheme="minorHAnsi" w:cstheme="minorBidi"/>
                <w:b/>
                <w:bCs/>
                <w:color w:val="00B050"/>
                <w:lang w:eastAsia="en-US"/>
              </w:rPr>
              <w:t>Related F1AP TP in R3-221236 (E//</w:t>
            </w:r>
            <w:proofErr w:type="gramStart"/>
            <w:r>
              <w:rPr>
                <w:rFonts w:asciiTheme="minorHAnsi" w:hAnsiTheme="minorHAnsi" w:cstheme="minorBidi"/>
                <w:b/>
                <w:bCs/>
                <w:color w:val="00B050"/>
                <w:lang w:eastAsia="en-US"/>
              </w:rPr>
              <w:t>/,</w:t>
            </w:r>
            <w:proofErr w:type="spellStart"/>
            <w:r>
              <w:rPr>
                <w:rFonts w:asciiTheme="minorHAnsi" w:hAnsiTheme="minorHAnsi" w:cstheme="minorBidi"/>
                <w:b/>
                <w:bCs/>
                <w:color w:val="00B050"/>
                <w:lang w:eastAsia="en-US"/>
              </w:rPr>
              <w:t>Nokia</w:t>
            </w:r>
            <w:proofErr w:type="gramEnd"/>
            <w:r>
              <w:rPr>
                <w:rFonts w:asciiTheme="minorHAnsi" w:hAnsiTheme="minorHAnsi" w:cstheme="minorBidi"/>
                <w:b/>
                <w:bCs/>
                <w:color w:val="00B050"/>
                <w:lang w:eastAsia="en-US"/>
              </w:rPr>
              <w:t>,Intel</w:t>
            </w:r>
            <w:proofErr w:type="spellEnd"/>
            <w:r>
              <w:rPr>
                <w:rFonts w:asciiTheme="minorHAnsi" w:hAnsiTheme="minorHAnsi" w:cstheme="minorBidi"/>
                <w:b/>
                <w:bCs/>
                <w:color w:val="00B050"/>
                <w:lang w:eastAsia="en-US"/>
              </w:rPr>
              <w:t>) is agreed</w:t>
            </w:r>
          </w:p>
          <w:p w14:paraId="442F596A" w14:textId="7AD850C4" w:rsidR="005B64E2" w:rsidRPr="005B64E2" w:rsidRDefault="005B64E2" w:rsidP="00D1714C">
            <w:pPr>
              <w:widowControl w:val="0"/>
              <w:rPr>
                <w:b/>
                <w:bCs/>
                <w:color w:val="000000"/>
                <w:szCs w:val="22"/>
                <w:u w:val="single"/>
              </w:rPr>
            </w:pPr>
          </w:p>
        </w:tc>
      </w:tr>
    </w:tbl>
    <w:p w14:paraId="48A08CD2" w14:textId="7FA24D0F" w:rsidR="00B32DA0" w:rsidRDefault="00B32DA0" w:rsidP="00BC573A"/>
    <w:p w14:paraId="301A675D" w14:textId="47849A54" w:rsidR="00B32DA0" w:rsidRDefault="00B32DA0" w:rsidP="00B32DA0">
      <w:pPr>
        <w:pStyle w:val="Heading2"/>
      </w:pPr>
      <w:r>
        <w:t>Discussion on WA2-3</w:t>
      </w:r>
    </w:p>
    <w:p w14:paraId="465EAEA3" w14:textId="514068CB" w:rsidR="00B32DA0" w:rsidRDefault="00B32DA0" w:rsidP="00B32DA0">
      <w:r>
        <w:t>The Working Assumption</w:t>
      </w:r>
      <w:r w:rsidR="009C6342">
        <w:t>s</w:t>
      </w:r>
      <w:r>
        <w:t xml:space="preserve"> 2 and 3 are equivalent</w:t>
      </w:r>
      <w:r w:rsidR="009C6342">
        <w:t xml:space="preserve"> (</w:t>
      </w:r>
      <w:r w:rsidR="006B4F62">
        <w:t xml:space="preserve">described </w:t>
      </w:r>
      <w:r w:rsidR="009C6342">
        <w:t>from sender</w:t>
      </w:r>
      <w:r w:rsidR="006B4F62">
        <w:t>’s</w:t>
      </w:r>
      <w:r w:rsidR="009C6342">
        <w:t xml:space="preserve"> and receiver</w:t>
      </w:r>
      <w:r w:rsidR="006B4F62">
        <w:t>’s</w:t>
      </w:r>
      <w:r w:rsidR="009C6342">
        <w:t xml:space="preserve"> side). Since several contributions ([4], etc.) go in this direction, it is proposed to merge WA2-3 and capture the following agreement</w:t>
      </w:r>
    </w:p>
    <w:p w14:paraId="077926F3" w14:textId="51E2A8E6" w:rsidR="00B32DA0" w:rsidRPr="00FB45C4" w:rsidRDefault="009C6342" w:rsidP="00B32DA0">
      <w:pPr>
        <w:pStyle w:val="ListParagraph"/>
        <w:numPr>
          <w:ilvl w:val="0"/>
          <w:numId w:val="18"/>
        </w:numPr>
        <w:rPr>
          <w:rFonts w:ascii="Calibri" w:eastAsia="SimSun" w:hAnsi="Calibri" w:cs="Calibri"/>
          <w:b/>
          <w:color w:val="008000"/>
          <w:sz w:val="20"/>
          <w:szCs w:val="28"/>
          <w:lang w:val="en-US" w:eastAsia="en-US"/>
        </w:rPr>
      </w:pPr>
      <w:r w:rsidRPr="00FB45C4">
        <w:rPr>
          <w:rFonts w:ascii="Calibri" w:eastAsia="SimSun" w:hAnsi="Calibri" w:cs="Calibri"/>
          <w:b/>
          <w:color w:val="008000"/>
          <w:sz w:val="20"/>
          <w:szCs w:val="28"/>
          <w:lang w:val="en-US" w:eastAsia="en-US"/>
        </w:rPr>
        <w:t xml:space="preserve">The gNB-CU </w:t>
      </w:r>
      <w:r w:rsidR="00B32DA0" w:rsidRPr="00FB45C4">
        <w:rPr>
          <w:rFonts w:ascii="Calibri" w:eastAsia="SimSun" w:hAnsi="Calibri" w:cs="Calibri"/>
          <w:b/>
          <w:color w:val="008000"/>
          <w:sz w:val="20"/>
          <w:szCs w:val="28"/>
          <w:lang w:val="en-US" w:eastAsia="en-US"/>
        </w:rPr>
        <w:t xml:space="preserve">notifies </w:t>
      </w:r>
      <w:r w:rsidRPr="00FB45C4">
        <w:rPr>
          <w:rFonts w:ascii="Calibri" w:eastAsia="SimSun" w:hAnsi="Calibri" w:cs="Calibri"/>
          <w:b/>
          <w:color w:val="008000"/>
          <w:sz w:val="20"/>
          <w:szCs w:val="28"/>
          <w:lang w:val="en-US" w:eastAsia="en-US"/>
        </w:rPr>
        <w:t xml:space="preserve">the </w:t>
      </w:r>
      <w:r w:rsidR="00B32DA0" w:rsidRPr="00FB45C4">
        <w:rPr>
          <w:rFonts w:ascii="Calibri" w:eastAsia="SimSun" w:hAnsi="Calibri" w:cs="Calibri"/>
          <w:b/>
          <w:color w:val="008000"/>
          <w:sz w:val="20"/>
          <w:szCs w:val="28"/>
          <w:lang w:val="en-US" w:eastAsia="en-US"/>
        </w:rPr>
        <w:t xml:space="preserve">gNB-DU to keep SDT RLC config and store CG resource for SDT when UE entering RRC </w:t>
      </w:r>
      <w:proofErr w:type="gramStart"/>
      <w:r w:rsidR="00B32DA0" w:rsidRPr="00FB45C4">
        <w:rPr>
          <w:rFonts w:ascii="Calibri" w:eastAsia="SimSun" w:hAnsi="Calibri" w:cs="Calibri"/>
          <w:b/>
          <w:color w:val="008000"/>
          <w:sz w:val="20"/>
          <w:szCs w:val="28"/>
          <w:lang w:val="en-US" w:eastAsia="en-US"/>
        </w:rPr>
        <w:t>inactive;</w:t>
      </w:r>
      <w:proofErr w:type="gramEnd"/>
    </w:p>
    <w:p w14:paraId="33787DED" w14:textId="397E2294" w:rsidR="009C6342" w:rsidRPr="009C6342" w:rsidRDefault="009C6342" w:rsidP="009C6342">
      <w:pPr>
        <w:rPr>
          <w:b/>
          <w:lang w:val="en-US"/>
        </w:rPr>
      </w:pPr>
      <w:r>
        <w:t xml:space="preserve">The </w:t>
      </w:r>
      <w:r w:rsidR="006B4F62">
        <w:t xml:space="preserve">R3-221236 </w:t>
      </w:r>
      <w:r>
        <w:t xml:space="preserve">TP uploaded in </w:t>
      </w:r>
      <w:hyperlink r:id="rId12" w:history="1">
        <w:r w:rsidRPr="006B4F62">
          <w:rPr>
            <w:rStyle w:val="Hyperlink"/>
          </w:rPr>
          <w:t>link</w:t>
        </w:r>
      </w:hyperlink>
      <w:r>
        <w:t xml:space="preserve"> captures the above and the following agreement: </w:t>
      </w:r>
      <w:r w:rsidRPr="009C6342">
        <w:rPr>
          <w:b/>
          <w:color w:val="00B050"/>
          <w:lang w:val="en-US"/>
        </w:rPr>
        <w:t>gNB-DU shall store which bearers are CG-SDT bearers and the C-RNTI.</w:t>
      </w:r>
    </w:p>
    <w:p w14:paraId="46567121" w14:textId="3083C54A" w:rsidR="009C6342" w:rsidRDefault="009C6342" w:rsidP="00B32DA0"/>
    <w:p w14:paraId="70BE0E4C" w14:textId="353D16C5" w:rsidR="00B32DA0" w:rsidRDefault="00B32DA0" w:rsidP="00B32DA0">
      <w:pPr>
        <w:rPr>
          <w:b/>
          <w:bCs/>
        </w:rPr>
      </w:pPr>
      <w:r>
        <w:rPr>
          <w:b/>
          <w:bCs/>
        </w:rPr>
        <w:t>Q</w:t>
      </w:r>
      <w:r w:rsidR="009C6342">
        <w:rPr>
          <w:b/>
          <w:bCs/>
        </w:rPr>
        <w:t>2</w:t>
      </w:r>
      <w:r>
        <w:rPr>
          <w:b/>
          <w:bCs/>
        </w:rPr>
        <w:t xml:space="preserve">. </w:t>
      </w:r>
      <w:r w:rsidRPr="00B32DA0">
        <w:rPr>
          <w:b/>
          <w:bCs/>
        </w:rPr>
        <w:t xml:space="preserve">Companies are invited to comment </w:t>
      </w:r>
      <w:r w:rsidR="009C6342">
        <w:rPr>
          <w:b/>
          <w:bCs/>
        </w:rPr>
        <w:t xml:space="preserve">on </w:t>
      </w:r>
      <w:r w:rsidRPr="00B32DA0">
        <w:rPr>
          <w:b/>
          <w:bCs/>
        </w:rPr>
        <w:t>the above proposal</w:t>
      </w:r>
      <w:r w:rsidR="009C6342">
        <w:rPr>
          <w:b/>
          <w:bCs/>
        </w:rPr>
        <w:t xml:space="preserve"> and TP to F1AP</w:t>
      </w:r>
    </w:p>
    <w:tbl>
      <w:tblPr>
        <w:tblStyle w:val="TableGrid"/>
        <w:tblW w:w="0" w:type="auto"/>
        <w:tblInd w:w="144" w:type="dxa"/>
        <w:tblLook w:val="04A0" w:firstRow="1" w:lastRow="0" w:firstColumn="1" w:lastColumn="0" w:noHBand="0" w:noVBand="1"/>
      </w:tblPr>
      <w:tblGrid>
        <w:gridCol w:w="1694"/>
        <w:gridCol w:w="6804"/>
      </w:tblGrid>
      <w:tr w:rsidR="00B32DA0" w14:paraId="64778776" w14:textId="77777777" w:rsidTr="00D1714C">
        <w:tc>
          <w:tcPr>
            <w:tcW w:w="1694" w:type="dxa"/>
            <w:shd w:val="clear" w:color="auto" w:fill="D5DCE4" w:themeFill="text2" w:themeFillTint="33"/>
          </w:tcPr>
          <w:p w14:paraId="4637782A" w14:textId="77777777" w:rsidR="00B32DA0" w:rsidRDefault="00B32DA0" w:rsidP="00D1714C">
            <w:pPr>
              <w:widowControl w:val="0"/>
              <w:rPr>
                <w:b/>
                <w:bCs/>
                <w:color w:val="0D0D0D" w:themeColor="text1" w:themeTint="F2"/>
                <w:szCs w:val="22"/>
              </w:rPr>
            </w:pPr>
            <w:r>
              <w:rPr>
                <w:b/>
                <w:bCs/>
                <w:color w:val="0D0D0D" w:themeColor="text1" w:themeTint="F2"/>
                <w:szCs w:val="22"/>
              </w:rPr>
              <w:t>Company</w:t>
            </w:r>
          </w:p>
        </w:tc>
        <w:tc>
          <w:tcPr>
            <w:tcW w:w="6804" w:type="dxa"/>
            <w:shd w:val="clear" w:color="auto" w:fill="D5DCE4" w:themeFill="text2" w:themeFillTint="33"/>
          </w:tcPr>
          <w:p w14:paraId="5909B527" w14:textId="77777777" w:rsidR="00B32DA0" w:rsidRDefault="00B32DA0" w:rsidP="00D1714C">
            <w:pPr>
              <w:widowControl w:val="0"/>
              <w:rPr>
                <w:b/>
                <w:bCs/>
                <w:color w:val="0D0D0D" w:themeColor="text1" w:themeTint="F2"/>
                <w:szCs w:val="22"/>
              </w:rPr>
            </w:pPr>
            <w:r>
              <w:rPr>
                <w:b/>
                <w:bCs/>
                <w:color w:val="0D0D0D" w:themeColor="text1" w:themeTint="F2"/>
                <w:szCs w:val="22"/>
              </w:rPr>
              <w:t>Comment</w:t>
            </w:r>
          </w:p>
        </w:tc>
      </w:tr>
      <w:tr w:rsidR="00D1714C" w14:paraId="05639200" w14:textId="77777777" w:rsidTr="00D1714C">
        <w:tc>
          <w:tcPr>
            <w:tcW w:w="1694" w:type="dxa"/>
          </w:tcPr>
          <w:p w14:paraId="5894A217" w14:textId="3C88B925" w:rsidR="00D1714C" w:rsidRDefault="00D1714C" w:rsidP="00D1714C">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6804" w:type="dxa"/>
          </w:tcPr>
          <w:p w14:paraId="591B3F98" w14:textId="6433987B" w:rsidR="00D1714C" w:rsidRDefault="00D1714C" w:rsidP="00D1714C">
            <w:pPr>
              <w:widowControl w:val="0"/>
              <w:rPr>
                <w:color w:val="000000"/>
                <w:szCs w:val="22"/>
              </w:rPr>
            </w:pPr>
            <w:r>
              <w:rPr>
                <w:rFonts w:eastAsiaTheme="minorEastAsia" w:hint="eastAsia"/>
                <w:color w:val="000000"/>
                <w:szCs w:val="22"/>
                <w:lang w:eastAsia="zh-CN"/>
              </w:rPr>
              <w:t>Agree</w:t>
            </w:r>
          </w:p>
        </w:tc>
      </w:tr>
      <w:tr w:rsidR="00D1714C" w14:paraId="2219CD9C" w14:textId="77777777" w:rsidTr="00D1714C">
        <w:tc>
          <w:tcPr>
            <w:tcW w:w="1694" w:type="dxa"/>
          </w:tcPr>
          <w:p w14:paraId="57E4AD11" w14:textId="66C23FF6" w:rsidR="00D1714C" w:rsidRDefault="0087527B" w:rsidP="00D1714C">
            <w:pPr>
              <w:widowControl w:val="0"/>
              <w:rPr>
                <w:color w:val="000000"/>
                <w:szCs w:val="22"/>
              </w:rPr>
            </w:pPr>
            <w:r>
              <w:rPr>
                <w:color w:val="000000"/>
                <w:szCs w:val="22"/>
              </w:rPr>
              <w:t>Google</w:t>
            </w:r>
          </w:p>
        </w:tc>
        <w:tc>
          <w:tcPr>
            <w:tcW w:w="6804" w:type="dxa"/>
          </w:tcPr>
          <w:p w14:paraId="7AD03F50" w14:textId="211FC09E" w:rsidR="00D1714C" w:rsidRDefault="0087527B" w:rsidP="0087527B">
            <w:pPr>
              <w:widowControl w:val="0"/>
              <w:jc w:val="left"/>
              <w:rPr>
                <w:color w:val="000000"/>
                <w:szCs w:val="22"/>
              </w:rPr>
            </w:pPr>
            <w:r>
              <w:rPr>
                <w:color w:val="000000"/>
                <w:szCs w:val="22"/>
              </w:rPr>
              <w:t xml:space="preserve">We don’t agree in adding </w:t>
            </w:r>
            <w:r w:rsidRPr="0087527B">
              <w:rPr>
                <w:color w:val="000000"/>
                <w:szCs w:val="22"/>
              </w:rPr>
              <w:t>CG-SDT Config</w:t>
            </w:r>
            <w:r>
              <w:rPr>
                <w:color w:val="000000"/>
                <w:szCs w:val="22"/>
              </w:rPr>
              <w:t xml:space="preserve"> in the </w:t>
            </w:r>
            <w:r w:rsidRPr="0087527B">
              <w:rPr>
                <w:color w:val="000000"/>
                <w:szCs w:val="22"/>
              </w:rPr>
              <w:t>UE CONTEXT RELEASE COMMAND</w:t>
            </w:r>
            <w:r>
              <w:rPr>
                <w:color w:val="000000"/>
                <w:szCs w:val="22"/>
              </w:rPr>
              <w:t xml:space="preserve"> as a notification. Why would the CU have to provide the CG-SDT Config to the DU as the DU just provides the </w:t>
            </w:r>
            <w:r w:rsidRPr="0087527B">
              <w:rPr>
                <w:color w:val="000000"/>
                <w:szCs w:val="22"/>
              </w:rPr>
              <w:t>SDT-MACPHY-Config IE</w:t>
            </w:r>
            <w:r>
              <w:rPr>
                <w:color w:val="000000"/>
                <w:szCs w:val="22"/>
              </w:rPr>
              <w:t xml:space="preserve"> to the CU? The DU shall already have the related configuration and not release the configuration and resources when sending the UE into RRC inactive.</w:t>
            </w:r>
          </w:p>
        </w:tc>
      </w:tr>
      <w:tr w:rsidR="00D1714C" w14:paraId="67428E38" w14:textId="77777777" w:rsidTr="00D1714C">
        <w:tc>
          <w:tcPr>
            <w:tcW w:w="1694" w:type="dxa"/>
          </w:tcPr>
          <w:p w14:paraId="52F1A2BA" w14:textId="287A9629" w:rsidR="00D1714C" w:rsidRPr="005745DE" w:rsidRDefault="005745DE" w:rsidP="00D1714C">
            <w:pPr>
              <w:widowControl w:val="0"/>
              <w:rPr>
                <w:rFonts w:eastAsiaTheme="minorEastAsia"/>
                <w:color w:val="000000"/>
                <w:szCs w:val="22"/>
                <w:lang w:eastAsia="zh-CN"/>
              </w:rPr>
            </w:pPr>
            <w:r>
              <w:rPr>
                <w:rFonts w:eastAsiaTheme="minorEastAsia" w:hint="eastAsia"/>
                <w:color w:val="000000"/>
                <w:szCs w:val="22"/>
                <w:lang w:eastAsia="zh-CN"/>
              </w:rPr>
              <w:t>L</w:t>
            </w:r>
            <w:r>
              <w:rPr>
                <w:rFonts w:eastAsiaTheme="minorEastAsia"/>
                <w:color w:val="000000"/>
                <w:szCs w:val="22"/>
                <w:lang w:eastAsia="zh-CN"/>
              </w:rPr>
              <w:t>enovo, Motorola Mobility</w:t>
            </w:r>
          </w:p>
        </w:tc>
        <w:tc>
          <w:tcPr>
            <w:tcW w:w="6804" w:type="dxa"/>
          </w:tcPr>
          <w:p w14:paraId="6BDE4F41" w14:textId="45EFB95C" w:rsidR="00D1714C" w:rsidRDefault="005745DE" w:rsidP="00D1714C">
            <w:pPr>
              <w:widowControl w:val="0"/>
              <w:rPr>
                <w:rFonts w:eastAsiaTheme="minorEastAsia"/>
                <w:color w:val="000000"/>
                <w:szCs w:val="22"/>
                <w:lang w:eastAsia="zh-CN"/>
              </w:rPr>
            </w:pPr>
            <w:r>
              <w:rPr>
                <w:rFonts w:eastAsiaTheme="minorEastAsia"/>
                <w:color w:val="000000"/>
                <w:szCs w:val="22"/>
                <w:lang w:eastAsia="zh-CN"/>
              </w:rPr>
              <w:t xml:space="preserve">We </w:t>
            </w:r>
            <w:proofErr w:type="spellStart"/>
            <w:r>
              <w:rPr>
                <w:rFonts w:eastAsiaTheme="minorEastAsia"/>
                <w:color w:val="000000"/>
                <w:szCs w:val="22"/>
                <w:lang w:eastAsia="zh-CN"/>
              </w:rPr>
              <w:t>can not</w:t>
            </w:r>
            <w:proofErr w:type="spellEnd"/>
            <w:r>
              <w:rPr>
                <w:rFonts w:eastAsiaTheme="minorEastAsia"/>
                <w:color w:val="000000"/>
                <w:szCs w:val="22"/>
                <w:lang w:eastAsia="zh-CN"/>
              </w:rPr>
              <w:t xml:space="preserve"> understand why CG-SDT config should be in the UE CONTEXT RELEASE COMMAND msg.</w:t>
            </w:r>
          </w:p>
          <w:p w14:paraId="1AFC973C" w14:textId="01E60D10" w:rsidR="005745DE" w:rsidRPr="005745DE" w:rsidRDefault="005745DE" w:rsidP="00D1714C">
            <w:pPr>
              <w:widowControl w:val="0"/>
              <w:rPr>
                <w:rFonts w:eastAsiaTheme="minorEastAsia"/>
                <w:color w:val="000000"/>
                <w:szCs w:val="22"/>
                <w:lang w:eastAsia="zh-CN"/>
              </w:rPr>
            </w:pPr>
            <w:r>
              <w:rPr>
                <w:rFonts w:eastAsiaTheme="minorEastAsia"/>
                <w:color w:val="000000"/>
                <w:szCs w:val="22"/>
                <w:lang w:eastAsia="zh-CN"/>
              </w:rPr>
              <w:t>“</w:t>
            </w:r>
            <w:proofErr w:type="gramStart"/>
            <w:ins w:id="4" w:author="Ericsson" w:date="2022-01-05T12:10:00Z">
              <w:r w:rsidRPr="00B07729">
                <w:rPr>
                  <w:lang w:eastAsia="en-US"/>
                </w:rPr>
                <w:t>the</w:t>
              </w:r>
              <w:proofErr w:type="gramEnd"/>
              <w:r w:rsidRPr="00B07729">
                <w:rPr>
                  <w:lang w:eastAsia="en-US"/>
                </w:rPr>
                <w:t xml:space="preserve"> gNB-DU </w:t>
              </w:r>
              <w:r w:rsidRPr="00B07729">
                <w:rPr>
                  <w:lang w:eastAsia="zh-CN"/>
                </w:rPr>
                <w:t>shall</w:t>
              </w:r>
              <w:r w:rsidRPr="00B07729">
                <w:rPr>
                  <w:lang w:eastAsia="en-US"/>
                </w:rPr>
                <w:t xml:space="preserve"> </w:t>
              </w:r>
            </w:ins>
            <w:ins w:id="5" w:author="Ericsson" w:date="2022-01-05T12:11:00Z">
              <w:r>
                <w:rPr>
                  <w:lang w:eastAsia="en-US"/>
                </w:rPr>
                <w:t>include it in t</w:t>
              </w:r>
            </w:ins>
            <w:ins w:id="6" w:author="Ericsson" w:date="2022-01-05T12:12:00Z">
              <w:r>
                <w:rPr>
                  <w:lang w:eastAsia="en-US"/>
                </w:rPr>
                <w:t xml:space="preserve">he </w:t>
              </w:r>
            </w:ins>
            <w:ins w:id="7" w:author="Ericsson" w:date="2022-01-05T12:11:00Z">
              <w:r w:rsidRPr="00FE392C">
                <w:rPr>
                  <w:lang w:eastAsia="en-US"/>
                </w:rPr>
                <w:t>RRC</w:t>
              </w:r>
            </w:ins>
            <w:ins w:id="8" w:author="Ericsson" w:date="2022-01-05T12:12:00Z">
              <w:r>
                <w:rPr>
                  <w:lang w:eastAsia="en-US"/>
                </w:rPr>
                <w:t xml:space="preserve"> </w:t>
              </w:r>
            </w:ins>
            <w:ins w:id="9" w:author="Ericsson" w:date="2022-01-05T12:11:00Z">
              <w:r w:rsidRPr="00FE392C">
                <w:rPr>
                  <w:lang w:eastAsia="en-US"/>
                </w:rPr>
                <w:t>Release message to UE</w:t>
              </w:r>
            </w:ins>
            <w:ins w:id="10" w:author="Ericsson" w:date="2022-01-23T20:21:00Z">
              <w:r>
                <w:rPr>
                  <w:lang w:eastAsia="en-US"/>
                </w:rPr>
                <w:t>,</w:t>
              </w:r>
            </w:ins>
            <w:r>
              <w:rPr>
                <w:rFonts w:eastAsiaTheme="minorEastAsia"/>
                <w:color w:val="000000"/>
                <w:szCs w:val="22"/>
                <w:lang w:eastAsia="zh-CN"/>
              </w:rPr>
              <w:t>” --</w:t>
            </w:r>
            <w:r>
              <w:rPr>
                <w:rFonts w:eastAsiaTheme="minorEastAsia" w:hint="eastAsia"/>
                <w:color w:val="000000"/>
                <w:szCs w:val="22"/>
                <w:lang w:eastAsia="zh-CN"/>
              </w:rPr>
              <w:t xml:space="preserve"> I</w:t>
            </w:r>
            <w:r>
              <w:rPr>
                <w:rFonts w:eastAsiaTheme="minorEastAsia"/>
                <w:color w:val="000000"/>
                <w:szCs w:val="22"/>
                <w:lang w:eastAsia="zh-CN"/>
              </w:rPr>
              <w:t xml:space="preserve">t should be that gNB-CU encodes the </w:t>
            </w:r>
            <w:proofErr w:type="spellStart"/>
            <w:r>
              <w:rPr>
                <w:rFonts w:eastAsiaTheme="minorEastAsia"/>
                <w:color w:val="000000"/>
                <w:szCs w:val="22"/>
                <w:lang w:eastAsia="zh-CN"/>
              </w:rPr>
              <w:t>RRCRelease</w:t>
            </w:r>
            <w:proofErr w:type="spellEnd"/>
            <w:r>
              <w:rPr>
                <w:rFonts w:eastAsiaTheme="minorEastAsia"/>
                <w:color w:val="000000"/>
                <w:szCs w:val="22"/>
                <w:lang w:eastAsia="zh-CN"/>
              </w:rPr>
              <w:t xml:space="preserve"> </w:t>
            </w:r>
            <w:proofErr w:type="spellStart"/>
            <w:r>
              <w:rPr>
                <w:rFonts w:eastAsiaTheme="minorEastAsia"/>
                <w:color w:val="000000"/>
                <w:szCs w:val="22"/>
                <w:lang w:eastAsia="zh-CN"/>
              </w:rPr>
              <w:t>msg</w:t>
            </w:r>
            <w:proofErr w:type="spellEnd"/>
            <w:r>
              <w:rPr>
                <w:rFonts w:eastAsiaTheme="minorEastAsia"/>
                <w:color w:val="000000"/>
                <w:szCs w:val="22"/>
                <w:lang w:eastAsia="zh-CN"/>
              </w:rPr>
              <w:t xml:space="preserve"> rather than gNB-DU.</w:t>
            </w:r>
          </w:p>
        </w:tc>
      </w:tr>
      <w:tr w:rsidR="00D1714C" w14:paraId="1382CE51" w14:textId="77777777" w:rsidTr="00D1714C">
        <w:tc>
          <w:tcPr>
            <w:tcW w:w="1694" w:type="dxa"/>
          </w:tcPr>
          <w:p w14:paraId="7F56E7BC" w14:textId="0BD19F36" w:rsidR="00D1714C" w:rsidRPr="00C012FB" w:rsidRDefault="00C012FB" w:rsidP="00D1714C">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6804" w:type="dxa"/>
          </w:tcPr>
          <w:p w14:paraId="15179D38" w14:textId="77777777" w:rsidR="00C012FB" w:rsidRDefault="00C012FB" w:rsidP="00D1714C">
            <w:pPr>
              <w:widowControl w:val="0"/>
              <w:rPr>
                <w:rFonts w:eastAsiaTheme="minorEastAsia"/>
                <w:color w:val="000000"/>
                <w:szCs w:val="22"/>
                <w:lang w:eastAsia="zh-CN"/>
              </w:rPr>
            </w:pPr>
            <w:r>
              <w:rPr>
                <w:rFonts w:eastAsiaTheme="minorEastAsia" w:hint="eastAsia"/>
                <w:color w:val="000000"/>
                <w:szCs w:val="22"/>
                <w:lang w:eastAsia="zh-CN"/>
              </w:rPr>
              <w:t>W</w:t>
            </w:r>
            <w:r>
              <w:rPr>
                <w:rFonts w:eastAsiaTheme="minorEastAsia"/>
                <w:color w:val="000000"/>
                <w:szCs w:val="22"/>
                <w:lang w:eastAsia="zh-CN"/>
              </w:rPr>
              <w:t xml:space="preserve">e can agree the agreement itself, while the TP reflecting this agreement is not correct. </w:t>
            </w:r>
            <w:proofErr w:type="spellStart"/>
            <w:r>
              <w:rPr>
                <w:rFonts w:eastAsiaTheme="minorEastAsia"/>
                <w:color w:val="000000"/>
                <w:szCs w:val="22"/>
                <w:lang w:eastAsia="zh-CN"/>
              </w:rPr>
              <w:t>RRCRelease</w:t>
            </w:r>
            <w:proofErr w:type="spellEnd"/>
            <w:r>
              <w:rPr>
                <w:rFonts w:eastAsiaTheme="minorEastAsia"/>
                <w:color w:val="000000"/>
                <w:szCs w:val="22"/>
                <w:lang w:eastAsia="zh-CN"/>
              </w:rPr>
              <w:t xml:space="preserve"> message containing CG configurations should be generated by the gNB-</w:t>
            </w:r>
            <w:proofErr w:type="gramStart"/>
            <w:r>
              <w:rPr>
                <w:rFonts w:eastAsiaTheme="minorEastAsia"/>
                <w:color w:val="000000"/>
                <w:szCs w:val="22"/>
                <w:lang w:eastAsia="zh-CN"/>
              </w:rPr>
              <w:t>CU, and</w:t>
            </w:r>
            <w:proofErr w:type="gramEnd"/>
            <w:r>
              <w:rPr>
                <w:rFonts w:eastAsiaTheme="minorEastAsia"/>
                <w:color w:val="000000"/>
                <w:szCs w:val="22"/>
                <w:lang w:eastAsia="zh-CN"/>
              </w:rPr>
              <w:t xml:space="preserve"> transmitted to the gNB-DU in UE CONTEXT RELEASE COMMAND message as RRC container. </w:t>
            </w:r>
          </w:p>
          <w:p w14:paraId="544EF682" w14:textId="77777777" w:rsidR="00C012FB" w:rsidRDefault="00C012FB" w:rsidP="00D1714C">
            <w:pPr>
              <w:widowControl w:val="0"/>
              <w:rPr>
                <w:rFonts w:eastAsiaTheme="minorEastAsia"/>
                <w:color w:val="000000"/>
                <w:szCs w:val="22"/>
                <w:lang w:eastAsia="zh-CN"/>
              </w:rPr>
            </w:pPr>
            <w:r>
              <w:rPr>
                <w:rFonts w:eastAsiaTheme="minorEastAsia" w:hint="eastAsia"/>
                <w:color w:val="000000"/>
                <w:szCs w:val="22"/>
                <w:lang w:eastAsia="zh-CN"/>
              </w:rPr>
              <w:t>I</w:t>
            </w:r>
            <w:r>
              <w:rPr>
                <w:rFonts w:eastAsiaTheme="minorEastAsia"/>
                <w:color w:val="000000"/>
                <w:szCs w:val="22"/>
                <w:lang w:eastAsia="zh-CN"/>
              </w:rPr>
              <w:t>n addition, how to notify the gNB-DU to store the configuration is not decided yet. During this meeting, one option is to indicate the unreleased bearers in UE CONTEXT RELEASE COMMAND as in R3-220568, and another method is to use an explicit indication in the UE CONTEXT RELEASE COMMAND. Furthermore, this is related to the awareness of SDT bearers at gNB-DU. Thus, we propose</w:t>
            </w:r>
            <w:r>
              <w:rPr>
                <w:rFonts w:eastAsiaTheme="minorEastAsia" w:hint="eastAsia"/>
                <w:color w:val="000000"/>
                <w:szCs w:val="22"/>
                <w:lang w:eastAsia="zh-CN"/>
              </w:rPr>
              <w:t>:</w:t>
            </w:r>
          </w:p>
          <w:p w14:paraId="4B653533" w14:textId="086C8189" w:rsidR="00C012FB" w:rsidRPr="00FB45C4" w:rsidRDefault="00C012FB" w:rsidP="00C012FB">
            <w:pPr>
              <w:pStyle w:val="ListParagraph"/>
              <w:numPr>
                <w:ilvl w:val="0"/>
                <w:numId w:val="18"/>
              </w:numPr>
              <w:rPr>
                <w:rFonts w:ascii="Calibri" w:eastAsia="SimSun" w:hAnsi="Calibri" w:cs="Calibri"/>
                <w:b/>
                <w:color w:val="008000"/>
                <w:sz w:val="20"/>
                <w:szCs w:val="28"/>
                <w:lang w:val="en-US" w:eastAsia="en-US"/>
              </w:rPr>
            </w:pPr>
            <w:r w:rsidRPr="00FB45C4">
              <w:rPr>
                <w:rFonts w:ascii="Calibri" w:eastAsia="SimSun" w:hAnsi="Calibri" w:cs="Calibri"/>
                <w:b/>
                <w:color w:val="008000"/>
                <w:sz w:val="20"/>
                <w:szCs w:val="28"/>
                <w:lang w:val="en-US" w:eastAsia="en-US"/>
              </w:rPr>
              <w:lastRenderedPageBreak/>
              <w:t>The gNB-CU notifies the gNB-DU to keep SDT RLC config and store CG resource for SDT when UE entering RRC inactive;</w:t>
            </w:r>
            <w:r>
              <w:rPr>
                <w:rFonts w:ascii="Calibri" w:eastAsia="SimSun" w:hAnsi="Calibri" w:cs="Calibri"/>
                <w:b/>
                <w:color w:val="008000"/>
                <w:sz w:val="20"/>
                <w:szCs w:val="28"/>
                <w:lang w:val="en-US" w:eastAsia="en-US"/>
              </w:rPr>
              <w:t xml:space="preserve"> </w:t>
            </w:r>
            <w:r w:rsidRPr="00C012FB">
              <w:rPr>
                <w:rFonts w:ascii="Calibri" w:eastAsia="SimSun" w:hAnsi="Calibri" w:cs="Calibri"/>
                <w:b/>
                <w:color w:val="FF0000"/>
                <w:sz w:val="20"/>
                <w:szCs w:val="28"/>
                <w:lang w:val="en-US" w:eastAsia="en-US"/>
              </w:rPr>
              <w:t>FFS on signaling design</w:t>
            </w:r>
          </w:p>
          <w:p w14:paraId="7F692283" w14:textId="0EFE340D" w:rsidR="00C012FB" w:rsidRDefault="00CE7A81" w:rsidP="00D1714C">
            <w:pPr>
              <w:widowControl w:val="0"/>
              <w:rPr>
                <w:rFonts w:eastAsiaTheme="minorEastAsia"/>
                <w:color w:val="000000"/>
                <w:szCs w:val="22"/>
                <w:lang w:val="en-US" w:eastAsia="zh-CN"/>
              </w:rPr>
            </w:pPr>
            <w:proofErr w:type="gramStart"/>
            <w:r>
              <w:rPr>
                <w:rFonts w:eastAsiaTheme="minorEastAsia"/>
                <w:color w:val="000000"/>
                <w:szCs w:val="22"/>
                <w:lang w:val="en-US" w:eastAsia="zh-CN"/>
              </w:rPr>
              <w:t>And,</w:t>
            </w:r>
            <w:proofErr w:type="gramEnd"/>
            <w:r>
              <w:rPr>
                <w:rFonts w:eastAsiaTheme="minorEastAsia"/>
                <w:color w:val="000000"/>
                <w:szCs w:val="22"/>
                <w:lang w:val="en-US" w:eastAsia="zh-CN"/>
              </w:rPr>
              <w:t xml:space="preserve"> the TP related to this can be removed. </w:t>
            </w:r>
          </w:p>
          <w:p w14:paraId="44051EFE" w14:textId="19FE855D" w:rsidR="00CE7A81" w:rsidRPr="00CE7A81" w:rsidRDefault="00CE7A81" w:rsidP="00D1714C">
            <w:pPr>
              <w:widowControl w:val="0"/>
              <w:rPr>
                <w:rFonts w:eastAsiaTheme="minorEastAsia"/>
                <w:color w:val="000000"/>
                <w:szCs w:val="22"/>
                <w:lang w:val="en-US" w:eastAsia="zh-CN"/>
              </w:rPr>
            </w:pPr>
          </w:p>
        </w:tc>
      </w:tr>
      <w:tr w:rsidR="00D1714C" w14:paraId="7F116F4C" w14:textId="77777777" w:rsidTr="00D1714C">
        <w:tc>
          <w:tcPr>
            <w:tcW w:w="1694" w:type="dxa"/>
          </w:tcPr>
          <w:p w14:paraId="1C31BD50" w14:textId="55140931" w:rsidR="00D1714C" w:rsidRDefault="007029BA" w:rsidP="00D1714C">
            <w:pPr>
              <w:widowControl w:val="0"/>
              <w:rPr>
                <w:color w:val="000000"/>
                <w:szCs w:val="22"/>
              </w:rPr>
            </w:pPr>
            <w:r>
              <w:rPr>
                <w:color w:val="000000"/>
                <w:szCs w:val="22"/>
              </w:rPr>
              <w:lastRenderedPageBreak/>
              <w:t>Huawei</w:t>
            </w:r>
          </w:p>
        </w:tc>
        <w:tc>
          <w:tcPr>
            <w:tcW w:w="6804" w:type="dxa"/>
          </w:tcPr>
          <w:p w14:paraId="6C163603" w14:textId="53093939" w:rsidR="00D1714C" w:rsidRDefault="007029BA" w:rsidP="00D1714C">
            <w:pPr>
              <w:widowControl w:val="0"/>
              <w:rPr>
                <w:color w:val="000000"/>
                <w:szCs w:val="22"/>
              </w:rPr>
            </w:pPr>
            <w:r>
              <w:rPr>
                <w:color w:val="000000"/>
                <w:szCs w:val="22"/>
              </w:rPr>
              <w:t>We did not get agreement to use F1AP UE Context Release to move the UE to CG-SDT, as normally the UE context is released afterwards.</w:t>
            </w:r>
            <w:r w:rsidR="002277E4">
              <w:rPr>
                <w:color w:val="000000"/>
                <w:szCs w:val="22"/>
              </w:rPr>
              <w:t xml:space="preserve"> It is still open to use UE context Modification or UE Context Release.</w:t>
            </w:r>
          </w:p>
          <w:p w14:paraId="3B386F45" w14:textId="677AC64C" w:rsidR="007029BA" w:rsidRDefault="007029BA" w:rsidP="00D1714C">
            <w:pPr>
              <w:widowControl w:val="0"/>
              <w:rPr>
                <w:color w:val="000000"/>
                <w:szCs w:val="22"/>
              </w:rPr>
            </w:pPr>
          </w:p>
        </w:tc>
      </w:tr>
      <w:tr w:rsidR="00D1714C" w14:paraId="0DD2C73F" w14:textId="77777777" w:rsidTr="00D1714C">
        <w:tc>
          <w:tcPr>
            <w:tcW w:w="1694" w:type="dxa"/>
          </w:tcPr>
          <w:p w14:paraId="5AE7B084" w14:textId="43375C39" w:rsidR="00D1714C" w:rsidRPr="006947F9" w:rsidRDefault="006947F9" w:rsidP="00D1714C">
            <w:pPr>
              <w:widowControl w:val="0"/>
              <w:rPr>
                <w:rFonts w:eastAsia="Malgun Gothic"/>
                <w:color w:val="000000"/>
                <w:szCs w:val="22"/>
                <w:lang w:eastAsia="ko-KR"/>
              </w:rPr>
            </w:pPr>
            <w:r>
              <w:rPr>
                <w:rFonts w:eastAsia="Malgun Gothic" w:hint="eastAsia"/>
                <w:color w:val="000000"/>
                <w:szCs w:val="22"/>
                <w:lang w:eastAsia="ko-KR"/>
              </w:rPr>
              <w:t>LGE</w:t>
            </w:r>
          </w:p>
        </w:tc>
        <w:tc>
          <w:tcPr>
            <w:tcW w:w="6804" w:type="dxa"/>
          </w:tcPr>
          <w:p w14:paraId="056BA62D" w14:textId="31455079" w:rsidR="006947F9" w:rsidRPr="006947F9" w:rsidRDefault="006947F9" w:rsidP="006947F9">
            <w:pPr>
              <w:widowControl w:val="0"/>
              <w:rPr>
                <w:rFonts w:eastAsia="Malgun Gothic"/>
                <w:color w:val="000000"/>
                <w:szCs w:val="22"/>
                <w:lang w:eastAsia="ko-KR"/>
              </w:rPr>
            </w:pPr>
            <w:r>
              <w:rPr>
                <w:rFonts w:eastAsia="Malgun Gothic"/>
                <w:color w:val="000000"/>
                <w:szCs w:val="22"/>
                <w:lang w:eastAsia="ko-KR"/>
              </w:rPr>
              <w:t xml:space="preserve">Our understanding is that the gNB-CU should generate the </w:t>
            </w:r>
            <w:proofErr w:type="spellStart"/>
            <w:r w:rsidRPr="006947F9">
              <w:rPr>
                <w:rFonts w:eastAsia="Malgun Gothic"/>
                <w:i/>
                <w:color w:val="000000"/>
                <w:szCs w:val="22"/>
                <w:lang w:eastAsia="ko-KR"/>
              </w:rPr>
              <w:t>RRCRelease</w:t>
            </w:r>
            <w:proofErr w:type="spellEnd"/>
            <w:r>
              <w:rPr>
                <w:rFonts w:eastAsia="Malgun Gothic"/>
                <w:color w:val="000000"/>
                <w:szCs w:val="22"/>
                <w:lang w:eastAsia="ko-KR"/>
              </w:rPr>
              <w:t xml:space="preserve"> message containing the </w:t>
            </w:r>
            <w:r w:rsidRPr="006947F9">
              <w:rPr>
                <w:rFonts w:eastAsia="Malgun Gothic"/>
                <w:i/>
                <w:color w:val="000000"/>
                <w:szCs w:val="22"/>
                <w:lang w:eastAsia="ko-KR"/>
              </w:rPr>
              <w:t>CG-SDT Config</w:t>
            </w:r>
            <w:r>
              <w:rPr>
                <w:rFonts w:eastAsia="Malgun Gothic"/>
                <w:color w:val="000000"/>
                <w:szCs w:val="22"/>
                <w:lang w:eastAsia="ko-KR"/>
              </w:rPr>
              <w:t xml:space="preserve"> IE received from the gNB-DU. According to WA 2 and 3, the gNB-CU just notifies the gNB-DU </w:t>
            </w:r>
            <w:r w:rsidRPr="006947F9">
              <w:rPr>
                <w:rFonts w:eastAsia="Malgun Gothic"/>
                <w:color w:val="000000"/>
                <w:szCs w:val="22"/>
                <w:lang w:eastAsia="ko-KR"/>
              </w:rPr>
              <w:t>to keep SDT RLC config and store CG resource for SDT</w:t>
            </w:r>
            <w:r>
              <w:rPr>
                <w:rFonts w:eastAsia="Malgun Gothic"/>
                <w:color w:val="000000"/>
                <w:szCs w:val="22"/>
                <w:lang w:eastAsia="ko-KR"/>
              </w:rPr>
              <w:t>. Therefore,</w:t>
            </w:r>
            <w:r w:rsidR="00C02BEE">
              <w:rPr>
                <w:rFonts w:eastAsia="Malgun Gothic"/>
                <w:color w:val="000000"/>
                <w:szCs w:val="22"/>
                <w:lang w:eastAsia="ko-KR"/>
              </w:rPr>
              <w:t xml:space="preserve"> as in [9],</w:t>
            </w:r>
            <w:r>
              <w:rPr>
                <w:rFonts w:eastAsia="Malgun Gothic"/>
                <w:color w:val="000000"/>
                <w:szCs w:val="22"/>
                <w:lang w:eastAsia="ko-KR"/>
              </w:rPr>
              <w:t xml:space="preserve"> a new explicit indication (which is not </w:t>
            </w:r>
            <w:r w:rsidRPr="006947F9">
              <w:rPr>
                <w:rFonts w:eastAsia="Malgun Gothic"/>
                <w:i/>
                <w:color w:val="000000"/>
                <w:szCs w:val="22"/>
                <w:lang w:eastAsia="ko-KR"/>
              </w:rPr>
              <w:t>CG-SDT Config</w:t>
            </w:r>
            <w:r>
              <w:rPr>
                <w:rFonts w:eastAsia="Malgun Gothic"/>
                <w:color w:val="000000"/>
                <w:szCs w:val="22"/>
                <w:lang w:eastAsia="ko-KR"/>
              </w:rPr>
              <w:t xml:space="preserve"> IE) in UE CONTEXT RELEASE COMMAND message needs to be defined </w:t>
            </w:r>
            <w:proofErr w:type="gramStart"/>
            <w:r w:rsidR="00C02BEE">
              <w:rPr>
                <w:rFonts w:eastAsia="Malgun Gothic"/>
                <w:color w:val="000000"/>
                <w:szCs w:val="22"/>
                <w:lang w:eastAsia="ko-KR"/>
              </w:rPr>
              <w:t xml:space="preserve">in order </w:t>
            </w:r>
            <w:r>
              <w:rPr>
                <w:rFonts w:eastAsia="Malgun Gothic"/>
                <w:color w:val="000000"/>
                <w:szCs w:val="22"/>
                <w:lang w:eastAsia="ko-KR"/>
              </w:rPr>
              <w:t>to</w:t>
            </w:r>
            <w:proofErr w:type="gramEnd"/>
            <w:r>
              <w:rPr>
                <w:rFonts w:eastAsia="Malgun Gothic"/>
                <w:color w:val="000000"/>
                <w:szCs w:val="22"/>
                <w:lang w:eastAsia="ko-KR"/>
              </w:rPr>
              <w:t xml:space="preserve"> capture the WA 2 and 3.</w:t>
            </w:r>
          </w:p>
        </w:tc>
      </w:tr>
      <w:tr w:rsidR="00D1714C" w14:paraId="0693D6CD" w14:textId="77777777" w:rsidTr="00D1714C">
        <w:tc>
          <w:tcPr>
            <w:tcW w:w="1694" w:type="dxa"/>
          </w:tcPr>
          <w:p w14:paraId="6A326685" w14:textId="01EB6CA9" w:rsidR="00D1714C" w:rsidRDefault="00F1086C" w:rsidP="00D1714C">
            <w:pPr>
              <w:widowControl w:val="0"/>
              <w:rPr>
                <w:color w:val="000000"/>
                <w:szCs w:val="22"/>
              </w:rPr>
            </w:pPr>
            <w:r>
              <w:rPr>
                <w:color w:val="000000"/>
                <w:szCs w:val="22"/>
              </w:rPr>
              <w:t>Intel Corporation</w:t>
            </w:r>
          </w:p>
        </w:tc>
        <w:tc>
          <w:tcPr>
            <w:tcW w:w="6804" w:type="dxa"/>
          </w:tcPr>
          <w:p w14:paraId="4774AE45" w14:textId="77777777" w:rsidR="00F1086C" w:rsidRDefault="00F1086C" w:rsidP="00D1714C">
            <w:pPr>
              <w:widowControl w:val="0"/>
              <w:rPr>
                <w:color w:val="000000"/>
                <w:szCs w:val="22"/>
              </w:rPr>
            </w:pPr>
            <w:r>
              <w:rPr>
                <w:color w:val="000000"/>
                <w:szCs w:val="22"/>
              </w:rPr>
              <w:t xml:space="preserve">Though we agree that we have consensus for </w:t>
            </w:r>
            <w:r w:rsidRPr="00F1086C">
              <w:rPr>
                <w:color w:val="000000"/>
                <w:szCs w:val="22"/>
              </w:rPr>
              <w:t>gNB-DU to keep SDT RLC config and store CG resource for SDT when UE entering RRC inactive</w:t>
            </w:r>
            <w:r>
              <w:rPr>
                <w:color w:val="000000"/>
                <w:szCs w:val="22"/>
              </w:rPr>
              <w:t xml:space="preserve">, we also need to discuss whether other parts of UE context should be kept or not. Based on this discussion, we should decide which procedure/message to use to deliver </w:t>
            </w:r>
            <w:proofErr w:type="spellStart"/>
            <w:r>
              <w:rPr>
                <w:i/>
                <w:iCs/>
                <w:color w:val="000000"/>
                <w:szCs w:val="22"/>
              </w:rPr>
              <w:t>RRCRelease</w:t>
            </w:r>
            <w:proofErr w:type="spellEnd"/>
            <w:r>
              <w:rPr>
                <w:i/>
                <w:iCs/>
                <w:color w:val="000000"/>
                <w:szCs w:val="22"/>
              </w:rPr>
              <w:t xml:space="preserve"> </w:t>
            </w:r>
            <w:r>
              <w:rPr>
                <w:color w:val="000000"/>
                <w:szCs w:val="22"/>
              </w:rPr>
              <w:t xml:space="preserve">message. </w:t>
            </w:r>
          </w:p>
          <w:p w14:paraId="2A93E3B8" w14:textId="6C734119" w:rsidR="00D1714C" w:rsidRPr="00F1086C" w:rsidRDefault="00F1086C" w:rsidP="00D1714C">
            <w:pPr>
              <w:widowControl w:val="0"/>
              <w:rPr>
                <w:color w:val="000000"/>
                <w:szCs w:val="22"/>
                <w:lang w:val="en-US"/>
              </w:rPr>
            </w:pPr>
            <w:r>
              <w:rPr>
                <w:color w:val="000000"/>
                <w:szCs w:val="22"/>
              </w:rPr>
              <w:t xml:space="preserve">As a result, stage-2 TPs are not ready to be agreed. We should agree on stage-3 aspects first so that they can be properly reflected on stage-2. </w:t>
            </w:r>
          </w:p>
        </w:tc>
      </w:tr>
      <w:tr w:rsidR="005B64E2" w14:paraId="26E88338" w14:textId="77777777" w:rsidTr="00413A1E">
        <w:trPr>
          <w:trHeight w:val="1905"/>
        </w:trPr>
        <w:tc>
          <w:tcPr>
            <w:tcW w:w="8498" w:type="dxa"/>
            <w:gridSpan w:val="2"/>
          </w:tcPr>
          <w:p w14:paraId="5E643C19" w14:textId="77777777" w:rsidR="005B64E2" w:rsidRDefault="005B64E2" w:rsidP="00D1714C">
            <w:pPr>
              <w:widowControl w:val="0"/>
              <w:rPr>
                <w:b/>
                <w:bCs/>
                <w:color w:val="000000"/>
                <w:szCs w:val="22"/>
                <w:u w:val="single"/>
              </w:rPr>
            </w:pPr>
            <w:r w:rsidRPr="005B64E2">
              <w:rPr>
                <w:b/>
                <w:bCs/>
                <w:color w:val="000000"/>
                <w:szCs w:val="22"/>
                <w:u w:val="single"/>
              </w:rPr>
              <w:t>Moderator’s conclusion:</w:t>
            </w:r>
          </w:p>
          <w:p w14:paraId="4C5E2E83" w14:textId="77777777" w:rsidR="005B64E2" w:rsidRDefault="005B64E2" w:rsidP="00D1714C">
            <w:pPr>
              <w:widowControl w:val="0"/>
              <w:rPr>
                <w:b/>
                <w:bCs/>
                <w:color w:val="000000"/>
                <w:szCs w:val="22"/>
                <w:u w:val="single"/>
              </w:rPr>
            </w:pPr>
          </w:p>
          <w:p w14:paraId="107AAF9F" w14:textId="35D6848C" w:rsidR="005B64E2" w:rsidRPr="005B64E2" w:rsidRDefault="005B64E2" w:rsidP="005B64E2">
            <w:pPr>
              <w:pStyle w:val="ListParagraph"/>
              <w:numPr>
                <w:ilvl w:val="0"/>
                <w:numId w:val="22"/>
              </w:numPr>
              <w:spacing w:before="100" w:beforeAutospacing="1" w:after="100" w:afterAutospacing="1"/>
              <w:contextualSpacing w:val="0"/>
              <w:jc w:val="left"/>
              <w:rPr>
                <w:rFonts w:asciiTheme="minorHAnsi" w:eastAsiaTheme="minorHAnsi" w:hAnsiTheme="minorHAnsi" w:cstheme="minorBidi"/>
                <w:szCs w:val="22"/>
                <w:lang w:eastAsia="en-US"/>
              </w:rPr>
            </w:pPr>
            <w:r>
              <w:rPr>
                <w:rFonts w:asciiTheme="minorHAnsi" w:hAnsiTheme="minorHAnsi" w:cstheme="minorBidi"/>
                <w:lang w:eastAsia="en-US"/>
              </w:rPr>
              <w:t xml:space="preserve">Merge WA2 and WA3 into agreement: </w:t>
            </w:r>
            <w:r>
              <w:rPr>
                <w:rFonts w:asciiTheme="minorHAnsi" w:hAnsiTheme="minorHAnsi" w:cstheme="minorBidi"/>
                <w:color w:val="00B050"/>
                <w:lang w:eastAsia="en-US"/>
              </w:rPr>
              <w:t xml:space="preserve">The gNB-CU notifies the gNB-DU to keep SDT RLC config and store CG resource for SDT when UE entering RRC inactive; </w:t>
            </w:r>
            <w:r w:rsidRPr="005B64E2">
              <w:rPr>
                <w:rFonts w:asciiTheme="minorHAnsi" w:hAnsiTheme="minorHAnsi" w:cstheme="minorBidi"/>
                <w:b/>
                <w:bCs/>
                <w:color w:val="4472C4" w:themeColor="accent1"/>
                <w:lang w:eastAsia="en-US"/>
              </w:rPr>
              <w:t>FFS on signalling design</w:t>
            </w:r>
          </w:p>
          <w:p w14:paraId="01A7CFA2" w14:textId="6EBBF85C" w:rsidR="005B64E2" w:rsidRDefault="005B64E2" w:rsidP="005B64E2">
            <w:pPr>
              <w:pStyle w:val="ListParagraph"/>
              <w:numPr>
                <w:ilvl w:val="0"/>
                <w:numId w:val="22"/>
              </w:numPr>
              <w:spacing w:before="100" w:beforeAutospacing="1" w:after="100" w:afterAutospacing="1"/>
              <w:contextualSpacing w:val="0"/>
              <w:jc w:val="left"/>
              <w:rPr>
                <w:rFonts w:asciiTheme="minorHAnsi" w:eastAsiaTheme="minorHAnsi" w:hAnsiTheme="minorHAnsi" w:cstheme="minorBidi"/>
                <w:szCs w:val="22"/>
                <w:lang w:eastAsia="en-US"/>
              </w:rPr>
            </w:pPr>
            <w:r>
              <w:rPr>
                <w:rFonts w:asciiTheme="minorHAnsi" w:hAnsiTheme="minorHAnsi" w:cstheme="minorBidi"/>
                <w:lang w:eastAsia="en-US"/>
              </w:rPr>
              <w:t>The spec impact is not captured in R3-</w:t>
            </w:r>
            <w:r>
              <w:rPr>
                <w:rFonts w:asciiTheme="minorHAnsi" w:eastAsiaTheme="minorHAnsi" w:hAnsiTheme="minorHAnsi" w:cstheme="minorBidi"/>
                <w:szCs w:val="22"/>
                <w:lang w:eastAsia="en-US"/>
              </w:rPr>
              <w:t>221236</w:t>
            </w:r>
          </w:p>
          <w:p w14:paraId="624C5F15" w14:textId="46628391" w:rsidR="005B64E2" w:rsidRPr="005B64E2" w:rsidRDefault="005B64E2" w:rsidP="00D1714C">
            <w:pPr>
              <w:widowControl w:val="0"/>
              <w:rPr>
                <w:color w:val="000000"/>
                <w:szCs w:val="22"/>
                <w:u w:val="single"/>
              </w:rPr>
            </w:pPr>
          </w:p>
        </w:tc>
      </w:tr>
    </w:tbl>
    <w:p w14:paraId="521BCF60" w14:textId="77777777" w:rsidR="00B32DA0" w:rsidRPr="00BC573A" w:rsidRDefault="00B32DA0" w:rsidP="00B32DA0"/>
    <w:p w14:paraId="46BED758" w14:textId="4EF4843C" w:rsidR="009C6342" w:rsidRDefault="009C6342" w:rsidP="009C6342">
      <w:pPr>
        <w:pStyle w:val="Heading2"/>
      </w:pPr>
      <w:r>
        <w:t>Discussion on stage 2 TP to T38.401</w:t>
      </w:r>
    </w:p>
    <w:p w14:paraId="794D3D69" w14:textId="3261A55F" w:rsidR="009C6342" w:rsidRDefault="009C6342" w:rsidP="009C6342">
      <w:r>
        <w:t xml:space="preserve">The stage 2 </w:t>
      </w:r>
      <w:r w:rsidRPr="009C6342">
        <w:t>TP for BL CR to TS 38.401 R3-221215</w:t>
      </w:r>
      <w:r>
        <w:t xml:space="preserve"> has been uploaded to </w:t>
      </w:r>
      <w:hyperlink r:id="rId13" w:history="1">
        <w:r w:rsidRPr="006B4F62">
          <w:rPr>
            <w:rStyle w:val="Hyperlink"/>
          </w:rPr>
          <w:t>link</w:t>
        </w:r>
      </w:hyperlink>
      <w:r>
        <w:t xml:space="preserve">. Moderator remarks that </w:t>
      </w:r>
      <w:r w:rsidR="00FB45C4">
        <w:t>FFS has been added where needed and can be removed pending approval of the above WAs.</w:t>
      </w:r>
    </w:p>
    <w:p w14:paraId="2339D491" w14:textId="7D6DDC6A" w:rsidR="009C6342" w:rsidRDefault="009C6342" w:rsidP="009C6342">
      <w:pPr>
        <w:rPr>
          <w:b/>
          <w:bCs/>
        </w:rPr>
      </w:pPr>
      <w:r>
        <w:rPr>
          <w:b/>
          <w:bCs/>
        </w:rPr>
        <w:t xml:space="preserve">Q3. </w:t>
      </w:r>
      <w:r w:rsidRPr="00B32DA0">
        <w:rPr>
          <w:b/>
          <w:bCs/>
        </w:rPr>
        <w:t xml:space="preserve">Companies are invited to comment </w:t>
      </w:r>
      <w:r>
        <w:rPr>
          <w:b/>
          <w:bCs/>
        </w:rPr>
        <w:t>on the above TP to TS 38.401</w:t>
      </w:r>
    </w:p>
    <w:tbl>
      <w:tblPr>
        <w:tblStyle w:val="TableGrid"/>
        <w:tblW w:w="0" w:type="auto"/>
        <w:tblInd w:w="144" w:type="dxa"/>
        <w:tblLook w:val="04A0" w:firstRow="1" w:lastRow="0" w:firstColumn="1" w:lastColumn="0" w:noHBand="0" w:noVBand="1"/>
      </w:tblPr>
      <w:tblGrid>
        <w:gridCol w:w="1694"/>
        <w:gridCol w:w="6804"/>
      </w:tblGrid>
      <w:tr w:rsidR="009C6342" w14:paraId="01577AF7" w14:textId="77777777" w:rsidTr="00D1714C">
        <w:tc>
          <w:tcPr>
            <w:tcW w:w="1694" w:type="dxa"/>
            <w:shd w:val="clear" w:color="auto" w:fill="D5DCE4" w:themeFill="text2" w:themeFillTint="33"/>
          </w:tcPr>
          <w:p w14:paraId="7C9C760B" w14:textId="77777777" w:rsidR="009C6342" w:rsidRDefault="009C6342" w:rsidP="00D1714C">
            <w:pPr>
              <w:widowControl w:val="0"/>
              <w:rPr>
                <w:b/>
                <w:bCs/>
                <w:color w:val="0D0D0D" w:themeColor="text1" w:themeTint="F2"/>
                <w:szCs w:val="22"/>
              </w:rPr>
            </w:pPr>
            <w:r>
              <w:rPr>
                <w:b/>
                <w:bCs/>
                <w:color w:val="0D0D0D" w:themeColor="text1" w:themeTint="F2"/>
                <w:szCs w:val="22"/>
              </w:rPr>
              <w:t>Company</w:t>
            </w:r>
          </w:p>
        </w:tc>
        <w:tc>
          <w:tcPr>
            <w:tcW w:w="6804" w:type="dxa"/>
            <w:shd w:val="clear" w:color="auto" w:fill="D5DCE4" w:themeFill="text2" w:themeFillTint="33"/>
          </w:tcPr>
          <w:p w14:paraId="19698D1E" w14:textId="77777777" w:rsidR="009C6342" w:rsidRDefault="009C6342" w:rsidP="00D1714C">
            <w:pPr>
              <w:widowControl w:val="0"/>
              <w:rPr>
                <w:b/>
                <w:bCs/>
                <w:color w:val="0D0D0D" w:themeColor="text1" w:themeTint="F2"/>
                <w:szCs w:val="22"/>
              </w:rPr>
            </w:pPr>
            <w:r>
              <w:rPr>
                <w:b/>
                <w:bCs/>
                <w:color w:val="0D0D0D" w:themeColor="text1" w:themeTint="F2"/>
                <w:szCs w:val="22"/>
              </w:rPr>
              <w:t>Comment</w:t>
            </w:r>
          </w:p>
        </w:tc>
      </w:tr>
      <w:tr w:rsidR="00D1714C" w14:paraId="56E68A27" w14:textId="77777777" w:rsidTr="00D1714C">
        <w:tc>
          <w:tcPr>
            <w:tcW w:w="1694" w:type="dxa"/>
          </w:tcPr>
          <w:p w14:paraId="1414F8A6" w14:textId="61C863E8" w:rsidR="00D1714C" w:rsidRDefault="00D1714C" w:rsidP="00D1714C">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6804" w:type="dxa"/>
          </w:tcPr>
          <w:p w14:paraId="0393C483" w14:textId="5FAD9591" w:rsidR="00D1714C" w:rsidRDefault="00D1714C" w:rsidP="00D1714C">
            <w:pPr>
              <w:widowControl w:val="0"/>
              <w:rPr>
                <w:color w:val="000000"/>
                <w:szCs w:val="22"/>
              </w:rPr>
            </w:pPr>
            <w:r>
              <w:rPr>
                <w:rFonts w:eastAsiaTheme="minorEastAsia" w:hint="eastAsia"/>
                <w:color w:val="000000"/>
                <w:szCs w:val="22"/>
                <w:lang w:eastAsia="zh-CN"/>
              </w:rPr>
              <w:t>Agree</w:t>
            </w:r>
          </w:p>
        </w:tc>
      </w:tr>
      <w:tr w:rsidR="00D1714C" w14:paraId="589A2BCE" w14:textId="77777777" w:rsidTr="00D1714C">
        <w:tc>
          <w:tcPr>
            <w:tcW w:w="1694" w:type="dxa"/>
          </w:tcPr>
          <w:p w14:paraId="654ED0F8" w14:textId="5902BD82" w:rsidR="00D1714C" w:rsidRDefault="0045587B" w:rsidP="00D1714C">
            <w:pPr>
              <w:widowControl w:val="0"/>
              <w:rPr>
                <w:color w:val="000000"/>
                <w:szCs w:val="22"/>
              </w:rPr>
            </w:pPr>
            <w:r>
              <w:rPr>
                <w:color w:val="000000"/>
                <w:szCs w:val="22"/>
              </w:rPr>
              <w:t>Google</w:t>
            </w:r>
          </w:p>
        </w:tc>
        <w:tc>
          <w:tcPr>
            <w:tcW w:w="6804" w:type="dxa"/>
          </w:tcPr>
          <w:p w14:paraId="1BB3B7AD" w14:textId="46276E91" w:rsidR="00D1714C" w:rsidRDefault="0045587B" w:rsidP="0045587B">
            <w:pPr>
              <w:widowControl w:val="0"/>
              <w:rPr>
                <w:color w:val="000000"/>
                <w:szCs w:val="22"/>
              </w:rPr>
            </w:pPr>
            <w:r>
              <w:rPr>
                <w:color w:val="000000"/>
                <w:szCs w:val="22"/>
              </w:rPr>
              <w:t>As replied in round 1, w</w:t>
            </w:r>
            <w:r w:rsidRPr="0045587B">
              <w:rPr>
                <w:color w:val="000000"/>
                <w:szCs w:val="22"/>
              </w:rPr>
              <w:t>e think the DU does not buffer UL data and/or signalling data for the step 8 and then steps 10-11 seems not needed.</w:t>
            </w:r>
            <w:r>
              <w:rPr>
                <w:color w:val="000000"/>
                <w:szCs w:val="22"/>
              </w:rPr>
              <w:t xml:space="preserve"> Therefore, we think step 8 should not be captured for now and at least </w:t>
            </w:r>
            <w:proofErr w:type="gramStart"/>
            <w:r>
              <w:rPr>
                <w:color w:val="000000"/>
                <w:szCs w:val="22"/>
              </w:rPr>
              <w:t>a</w:t>
            </w:r>
            <w:proofErr w:type="gramEnd"/>
            <w:r>
              <w:rPr>
                <w:color w:val="000000"/>
                <w:szCs w:val="22"/>
              </w:rPr>
              <w:t xml:space="preserve"> FFS is needed. </w:t>
            </w:r>
          </w:p>
        </w:tc>
      </w:tr>
      <w:tr w:rsidR="00D1714C" w14:paraId="358688D5" w14:textId="77777777" w:rsidTr="00D1714C">
        <w:tc>
          <w:tcPr>
            <w:tcW w:w="1694" w:type="dxa"/>
          </w:tcPr>
          <w:p w14:paraId="2D8F7460" w14:textId="5159573F" w:rsidR="00D1714C" w:rsidRDefault="00BE2C52" w:rsidP="00D1714C">
            <w:pPr>
              <w:widowControl w:val="0"/>
              <w:rPr>
                <w:color w:val="000000"/>
                <w:szCs w:val="22"/>
              </w:rPr>
            </w:pPr>
            <w:r>
              <w:rPr>
                <w:rFonts w:eastAsiaTheme="minorEastAsia" w:hint="eastAsia"/>
                <w:color w:val="000000"/>
                <w:szCs w:val="22"/>
                <w:lang w:eastAsia="zh-CN"/>
              </w:rPr>
              <w:t>L</w:t>
            </w:r>
            <w:r>
              <w:rPr>
                <w:rFonts w:eastAsiaTheme="minorEastAsia"/>
                <w:color w:val="000000"/>
                <w:szCs w:val="22"/>
                <w:lang w:eastAsia="zh-CN"/>
              </w:rPr>
              <w:t>enovo, Motorola Mobility</w:t>
            </w:r>
          </w:p>
        </w:tc>
        <w:tc>
          <w:tcPr>
            <w:tcW w:w="6804" w:type="dxa"/>
          </w:tcPr>
          <w:p w14:paraId="737047FC" w14:textId="349A2CAE" w:rsidR="00D1714C" w:rsidRPr="00BE2C52" w:rsidRDefault="00BE2C52" w:rsidP="00D1714C">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ame comments with Q2.</w:t>
            </w:r>
          </w:p>
        </w:tc>
      </w:tr>
      <w:tr w:rsidR="00D1714C" w14:paraId="25074555" w14:textId="77777777" w:rsidTr="00D1714C">
        <w:tc>
          <w:tcPr>
            <w:tcW w:w="1694" w:type="dxa"/>
          </w:tcPr>
          <w:p w14:paraId="053C17A4" w14:textId="2C1BC4A8" w:rsidR="00D1714C" w:rsidRPr="000F2640" w:rsidRDefault="000F2640" w:rsidP="00D1714C">
            <w:pPr>
              <w:widowControl w:val="0"/>
              <w:rPr>
                <w:rFonts w:eastAsiaTheme="minorEastAsia"/>
                <w:color w:val="000000"/>
                <w:szCs w:val="22"/>
                <w:lang w:eastAsia="zh-CN"/>
              </w:rPr>
            </w:pPr>
            <w:r>
              <w:rPr>
                <w:rFonts w:eastAsiaTheme="minorEastAsia" w:hint="eastAsia"/>
                <w:color w:val="000000"/>
                <w:szCs w:val="22"/>
                <w:lang w:eastAsia="zh-CN"/>
              </w:rPr>
              <w:lastRenderedPageBreak/>
              <w:t>S</w:t>
            </w:r>
            <w:r>
              <w:rPr>
                <w:rFonts w:eastAsiaTheme="minorEastAsia"/>
                <w:color w:val="000000"/>
                <w:szCs w:val="22"/>
                <w:lang w:eastAsia="zh-CN"/>
              </w:rPr>
              <w:t xml:space="preserve">amsung </w:t>
            </w:r>
          </w:p>
        </w:tc>
        <w:tc>
          <w:tcPr>
            <w:tcW w:w="6804" w:type="dxa"/>
          </w:tcPr>
          <w:p w14:paraId="504E1EB8" w14:textId="56A26E58" w:rsidR="00771A56" w:rsidRDefault="00771A56" w:rsidP="00D1714C">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tep 3: some rewording </w:t>
            </w:r>
          </w:p>
          <w:p w14:paraId="1F4B4C33" w14:textId="77777777" w:rsidR="00771A56" w:rsidRDefault="00771A56" w:rsidP="00771A56">
            <w:pPr>
              <w:pStyle w:val="B1"/>
              <w:rPr>
                <w:ins w:id="11" w:author="ZTE" w:date="2022-01-23T13:15:00Z"/>
              </w:rPr>
            </w:pPr>
            <w:ins w:id="12" w:author="ZTE" w:date="2022-01-23T13:15:00Z">
              <w:r>
                <w:t xml:space="preserve">3. </w:t>
              </w:r>
            </w:ins>
            <w:ins w:id="13" w:author="ZTE" w:date="2022-01-23T13:03:00Z">
              <w:r w:rsidRPr="005618A3">
                <w:t xml:space="preserve"> </w:t>
              </w:r>
            </w:ins>
            <w:ins w:id="14" w:author="ZTE" w:date="2022-01-23T13:35:00Z">
              <w:r w:rsidRPr="00857C40">
                <w:rPr>
                  <w:highlight w:val="yellow"/>
                  <w:lang w:eastAsia="zh-CN"/>
                </w:rPr>
                <w:t xml:space="preserve">[WA:] </w:t>
              </w:r>
            </w:ins>
            <w:ins w:id="15" w:author="ZTE" w:date="2022-01-23T13:38:00Z">
              <w:r>
                <w:t>W</w:t>
              </w:r>
            </w:ins>
            <w:ins w:id="16" w:author="ZTE" w:date="2022-01-23T13:37:00Z">
              <w:r w:rsidRPr="005618A3">
                <w:t>hen</w:t>
              </w:r>
            </w:ins>
            <w:ins w:id="17" w:author="ZTE" w:date="2022-01-23T13:03:00Z">
              <w:r w:rsidRPr="005618A3">
                <w:t xml:space="preserve"> the gNB-DU receives the query indication, it should transfer the CG-SDT related resource</w:t>
              </w:r>
              <w:del w:id="18" w:author="Samsung" w:date="2022-01-24T14:45:00Z">
                <w:r w:rsidRPr="005618A3" w:rsidDel="0046074B">
                  <w:delText>s</w:delText>
                </w:r>
              </w:del>
            </w:ins>
            <w:ins w:id="19" w:author="Samsung" w:date="2022-01-24T14:45:00Z">
              <w:r>
                <w:t xml:space="preserve"> configuration</w:t>
              </w:r>
            </w:ins>
            <w:ins w:id="20" w:author="ZTE" w:date="2022-01-23T13:03:00Z">
              <w:r w:rsidRPr="005618A3">
                <w:t xml:space="preserve"> within the DU to CU RRC Information IE</w:t>
              </w:r>
            </w:ins>
            <w:ins w:id="21" w:author="Samsung" w:date="2022-01-24T14:46:00Z">
              <w:r>
                <w:t xml:space="preserve"> for</w:t>
              </w:r>
            </w:ins>
            <w:ins w:id="22" w:author="ZTE" w:date="2022-01-23T13:03:00Z">
              <w:del w:id="23" w:author="Samsung" w:date="2022-01-24T14:46:00Z">
                <w:r w:rsidRPr="005618A3" w:rsidDel="0046074B">
                  <w:delText xml:space="preserve">. </w:delText>
                </w:r>
              </w:del>
            </w:ins>
            <w:ins w:id="24" w:author="ZTE" w:date="2022-01-23T13:05:00Z">
              <w:del w:id="25" w:author="Samsung" w:date="2022-01-24T14:46:00Z">
                <w:r w:rsidDel="0046074B">
                  <w:delText>A</w:delText>
                </w:r>
              </w:del>
            </w:ins>
            <w:ins w:id="26" w:author="ZTE" w:date="2022-01-23T13:03:00Z">
              <w:del w:id="27" w:author="Samsung" w:date="2022-01-24T14:46:00Z">
                <w:r w:rsidRPr="005618A3" w:rsidDel="0046074B">
                  <w:delText xml:space="preserve">n </w:delText>
                </w:r>
                <w:r w:rsidRPr="005618A3" w:rsidDel="0046074B">
                  <w:rPr>
                    <w:i/>
                  </w:rPr>
                  <w:delText>SDT-MACPHY-Config</w:delText>
                </w:r>
                <w:r w:rsidRPr="005618A3" w:rsidDel="0046074B">
                  <w:delText xml:space="preserve"> IE </w:delText>
                </w:r>
              </w:del>
              <w:del w:id="28" w:author="Samsung" w:date="2022-01-24T14:45:00Z">
                <w:r w:rsidRPr="005618A3" w:rsidDel="0046074B">
                  <w:delText>to</w:delText>
                </w:r>
              </w:del>
              <w:del w:id="29" w:author="Samsung" w:date="2022-01-24T14:46:00Z">
                <w:r w:rsidRPr="005618A3" w:rsidDel="0046074B">
                  <w:delText xml:space="preserve"> DU to CU RRC Information IE for the gNB-CU </w:delText>
                </w:r>
              </w:del>
            </w:ins>
            <w:ins w:id="30" w:author="ZTE" w:date="2022-01-23T13:05:00Z">
              <w:del w:id="31" w:author="Samsung" w:date="2022-01-24T14:46:00Z">
                <w:r w:rsidDel="0046074B">
                  <w:delText xml:space="preserve">is introduced </w:delText>
                </w:r>
              </w:del>
            </w:ins>
            <w:ins w:id="32" w:author="ZTE" w:date="2022-01-23T13:03:00Z">
              <w:del w:id="33" w:author="Samsung" w:date="2022-01-24T14:46:00Z">
                <w:r w:rsidRPr="005618A3" w:rsidDel="0046074B">
                  <w:delText>to</w:delText>
                </w:r>
              </w:del>
              <w:r w:rsidRPr="005618A3">
                <w:t xml:space="preserve"> generat</w:t>
              </w:r>
              <w:del w:id="34" w:author="Samsung" w:date="2022-01-24T14:46:00Z">
                <w:r w:rsidRPr="005618A3" w:rsidDel="0046074B">
                  <w:delText>e</w:delText>
                </w:r>
              </w:del>
            </w:ins>
            <w:ins w:id="35" w:author="Samsung" w:date="2022-01-24T14:46:00Z">
              <w:r>
                <w:t>ing</w:t>
              </w:r>
            </w:ins>
            <w:ins w:id="36" w:author="ZTE" w:date="2022-01-23T13:03:00Z">
              <w:r w:rsidRPr="005618A3">
                <w:t xml:space="preserve"> the RRC Release message with CG-SDT config</w:t>
              </w:r>
            </w:ins>
            <w:ins w:id="37" w:author="ZTE" w:date="2022-01-23T13:04:00Z">
              <w:r>
                <w:t>.</w:t>
              </w:r>
            </w:ins>
            <w:ins w:id="38" w:author="ZTE" w:date="2022-01-23T13:05:00Z">
              <w:r w:rsidRPr="005618A3">
                <w:rPr>
                  <w:highlight w:val="yellow"/>
                </w:rPr>
                <w:t xml:space="preserve"> </w:t>
              </w:r>
              <w:r>
                <w:rPr>
                  <w:highlight w:val="yellow"/>
                </w:rPr>
                <w:t xml:space="preserve">(Note: </w:t>
              </w:r>
              <w:r w:rsidRPr="005474A9">
                <w:rPr>
                  <w:highlight w:val="yellow"/>
                </w:rPr>
                <w:t>“</w:t>
              </w:r>
            </w:ins>
            <w:proofErr w:type="spellStart"/>
            <w:ins w:id="39" w:author="ZTE" w:date="2022-01-23T13:06:00Z">
              <w:r w:rsidRPr="005474A9">
                <w:rPr>
                  <w:highlight w:val="yellow"/>
                </w:rPr>
                <w:t>sdt</w:t>
              </w:r>
              <w:proofErr w:type="spellEnd"/>
              <w:r w:rsidRPr="005474A9">
                <w:rPr>
                  <w:highlight w:val="yellow"/>
                </w:rPr>
                <w:t>-MAC-PHY-Config</w:t>
              </w:r>
            </w:ins>
            <w:ins w:id="40" w:author="ZTE" w:date="2022-01-23T13:05:00Z">
              <w:r w:rsidRPr="005474A9">
                <w:rPr>
                  <w:highlight w:val="yellow"/>
                </w:rPr>
                <w:t>” container IE defined in RAN2)</w:t>
              </w:r>
            </w:ins>
          </w:p>
          <w:p w14:paraId="307009B3" w14:textId="5DD8B654" w:rsidR="00771A56" w:rsidRPr="00771A56" w:rsidRDefault="00771A56" w:rsidP="00771A56">
            <w:pPr>
              <w:pStyle w:val="CommentText"/>
              <w:rPr>
                <w:lang w:eastAsia="zh-CN"/>
              </w:rPr>
            </w:pPr>
            <w:r>
              <w:rPr>
                <w:rFonts w:hint="eastAsia"/>
                <w:color w:val="000000"/>
                <w:szCs w:val="22"/>
                <w:lang w:eastAsia="zh-CN"/>
              </w:rPr>
              <w:t>S</w:t>
            </w:r>
            <w:r>
              <w:rPr>
                <w:color w:val="000000"/>
                <w:szCs w:val="22"/>
                <w:lang w:eastAsia="zh-CN"/>
              </w:rPr>
              <w:t xml:space="preserve">tep 5: </w:t>
            </w:r>
            <w:r>
              <w:rPr>
                <w:rFonts w:hint="eastAsia"/>
                <w:lang w:eastAsia="zh-CN"/>
              </w:rPr>
              <w:t>W</w:t>
            </w:r>
            <w:r>
              <w:rPr>
                <w:lang w:eastAsia="zh-CN"/>
              </w:rPr>
              <w:t>ould it be better to describe the highlighted part in Step 4?</w:t>
            </w:r>
          </w:p>
          <w:p w14:paraId="4822B6FE" w14:textId="1960ECE8" w:rsidR="00771A56" w:rsidRPr="00771A56" w:rsidRDefault="00771A56" w:rsidP="00D1714C">
            <w:pPr>
              <w:widowControl w:val="0"/>
              <w:rPr>
                <w:rFonts w:eastAsiaTheme="minorEastAsia"/>
                <w:color w:val="000000"/>
                <w:szCs w:val="22"/>
                <w:lang w:eastAsia="zh-CN"/>
              </w:rPr>
            </w:pPr>
            <w:ins w:id="41" w:author="ZTE" w:date="2022-01-23T13:21:00Z">
              <w:r w:rsidRPr="00B8401F">
                <w:tab/>
              </w:r>
              <w:r>
                <w:rPr>
                  <w:lang w:eastAsia="zh-CN"/>
                </w:rPr>
                <w:t>The gNB-DU sends UE</w:t>
              </w:r>
              <w:r>
                <w:rPr>
                  <w:rFonts w:hint="eastAsia"/>
                  <w:lang w:eastAsia="zh-CN"/>
                </w:rPr>
                <w:t xml:space="preserve"> </w:t>
              </w:r>
              <w:r>
                <w:rPr>
                  <w:lang w:eastAsia="zh-CN"/>
                </w:rPr>
                <w:t>CONTEXT RELEASE COMPLETE message.</w:t>
              </w:r>
              <w:r w:rsidRPr="00E76F0E">
                <w:rPr>
                  <w:lang w:eastAsia="zh-CN"/>
                </w:rPr>
                <w:t xml:space="preserve"> </w:t>
              </w:r>
              <w:r w:rsidRPr="00771A56">
                <w:rPr>
                  <w:highlight w:val="yellow"/>
                  <w:lang w:eastAsia="zh-CN"/>
                </w:rPr>
                <w:t>[WA:] The gNB-DU shall keep SDT RLC config and store CG resource for SDT when UE entering RRC inactive.</w:t>
              </w:r>
            </w:ins>
            <w:ins w:id="42" w:author="ZTE" w:date="2022-01-23T13:22:00Z">
              <w:r w:rsidRPr="00771A56">
                <w:rPr>
                  <w:highlight w:val="yellow"/>
                  <w:lang w:eastAsia="zh-CN"/>
                </w:rPr>
                <w:t xml:space="preserve"> The gNB-DU shall store which bearers are CG-SDT bearers and the C-RNTI.</w:t>
              </w:r>
            </w:ins>
          </w:p>
          <w:p w14:paraId="5FFD63C4" w14:textId="77777777" w:rsidR="00771A56" w:rsidRDefault="00771A56" w:rsidP="00D1714C">
            <w:pPr>
              <w:widowControl w:val="0"/>
              <w:rPr>
                <w:rFonts w:eastAsiaTheme="minorEastAsia"/>
                <w:color w:val="000000"/>
                <w:szCs w:val="22"/>
                <w:lang w:eastAsia="zh-CN"/>
              </w:rPr>
            </w:pPr>
          </w:p>
          <w:p w14:paraId="5585AE44" w14:textId="77777777" w:rsidR="00D1714C" w:rsidRDefault="00771A56" w:rsidP="00D1714C">
            <w:pPr>
              <w:widowControl w:val="0"/>
              <w:rPr>
                <w:rFonts w:eastAsiaTheme="minorEastAsia"/>
                <w:color w:val="000000"/>
                <w:szCs w:val="22"/>
                <w:lang w:eastAsia="zh-CN"/>
              </w:rPr>
            </w:pPr>
            <w:r>
              <w:rPr>
                <w:rFonts w:eastAsiaTheme="minorEastAsia"/>
                <w:color w:val="000000"/>
                <w:szCs w:val="22"/>
                <w:lang w:eastAsia="zh-CN"/>
              </w:rPr>
              <w:t>The step 8 seems to be unnecessary</w:t>
            </w:r>
          </w:p>
          <w:p w14:paraId="6D63B442" w14:textId="15B17FEF" w:rsidR="00771A56" w:rsidRPr="000F2640" w:rsidRDefault="00771A56" w:rsidP="00D1714C">
            <w:pPr>
              <w:widowControl w:val="0"/>
              <w:rPr>
                <w:rFonts w:eastAsiaTheme="minorEastAsia"/>
                <w:color w:val="000000"/>
                <w:szCs w:val="22"/>
                <w:lang w:eastAsia="zh-CN"/>
              </w:rPr>
            </w:pPr>
          </w:p>
        </w:tc>
      </w:tr>
      <w:tr w:rsidR="00D1714C" w14:paraId="569216AF" w14:textId="77777777" w:rsidTr="00D1714C">
        <w:tc>
          <w:tcPr>
            <w:tcW w:w="1694" w:type="dxa"/>
          </w:tcPr>
          <w:p w14:paraId="22FBA360" w14:textId="338C7BF8" w:rsidR="00D1714C" w:rsidRDefault="007029BA" w:rsidP="00D1714C">
            <w:pPr>
              <w:widowControl w:val="0"/>
              <w:rPr>
                <w:color w:val="000000"/>
                <w:szCs w:val="22"/>
              </w:rPr>
            </w:pPr>
            <w:r>
              <w:rPr>
                <w:color w:val="000000"/>
                <w:szCs w:val="22"/>
              </w:rPr>
              <w:t>Huawei</w:t>
            </w:r>
          </w:p>
        </w:tc>
        <w:tc>
          <w:tcPr>
            <w:tcW w:w="6804" w:type="dxa"/>
          </w:tcPr>
          <w:p w14:paraId="1E162F24" w14:textId="14E3788E" w:rsidR="007029BA" w:rsidRPr="007029BA" w:rsidRDefault="007029BA" w:rsidP="007029BA">
            <w:pPr>
              <w:widowControl w:val="0"/>
              <w:rPr>
                <w:color w:val="000000"/>
                <w:szCs w:val="22"/>
              </w:rPr>
            </w:pPr>
            <w:r>
              <w:rPr>
                <w:color w:val="000000"/>
                <w:szCs w:val="22"/>
              </w:rPr>
              <w:t xml:space="preserve">As I commented in the email reflector and also the </w:t>
            </w:r>
            <w:proofErr w:type="gramStart"/>
            <w:r>
              <w:rPr>
                <w:color w:val="000000"/>
                <w:szCs w:val="22"/>
              </w:rPr>
              <w:t>first round</w:t>
            </w:r>
            <w:proofErr w:type="gramEnd"/>
            <w:r>
              <w:rPr>
                <w:color w:val="000000"/>
                <w:szCs w:val="22"/>
              </w:rPr>
              <w:t xml:space="preserve"> email discussion, </w:t>
            </w:r>
            <w:r w:rsidRPr="007029BA">
              <w:rPr>
                <w:color w:val="000000"/>
                <w:szCs w:val="22"/>
              </w:rPr>
              <w:t>we prefer to use the TP provided in R3-220426, instead of R3-220216, no idea why the moderator select the latter one.</w:t>
            </w:r>
          </w:p>
          <w:p w14:paraId="33204437" w14:textId="77777777" w:rsidR="007029BA" w:rsidRPr="007029BA" w:rsidRDefault="007029BA" w:rsidP="007029BA">
            <w:pPr>
              <w:widowControl w:val="0"/>
              <w:rPr>
                <w:color w:val="000000"/>
                <w:szCs w:val="22"/>
              </w:rPr>
            </w:pPr>
            <w:r w:rsidRPr="007029BA">
              <w:rPr>
                <w:color w:val="000000"/>
                <w:szCs w:val="22"/>
              </w:rPr>
              <w:t>Some comments to R3-220216:</w:t>
            </w:r>
          </w:p>
          <w:p w14:paraId="77E5B26A" w14:textId="0D49B9B0" w:rsidR="007029BA" w:rsidRPr="007029BA" w:rsidRDefault="007029BA" w:rsidP="007029BA">
            <w:pPr>
              <w:widowControl w:val="0"/>
              <w:rPr>
                <w:color w:val="000000"/>
                <w:szCs w:val="22"/>
              </w:rPr>
            </w:pPr>
            <w:r>
              <w:rPr>
                <w:color w:val="000000"/>
                <w:szCs w:val="22"/>
              </w:rPr>
              <w:t xml:space="preserve">1. </w:t>
            </w:r>
            <w:r w:rsidRPr="007029BA">
              <w:rPr>
                <w:color w:val="000000"/>
                <w:szCs w:val="22"/>
              </w:rPr>
              <w:t xml:space="preserve">It mixed the CG-SDT resource Configuration and CG-SDT access, combined them into a single call flow, but they actually can be happened separately, </w:t>
            </w:r>
            <w:proofErr w:type="gramStart"/>
            <w:r w:rsidRPr="007029BA">
              <w:rPr>
                <w:color w:val="000000"/>
                <w:szCs w:val="22"/>
              </w:rPr>
              <w:t>e.g.</w:t>
            </w:r>
            <w:proofErr w:type="gramEnd"/>
            <w:r w:rsidRPr="007029BA">
              <w:rPr>
                <w:color w:val="000000"/>
                <w:szCs w:val="22"/>
              </w:rPr>
              <w:t xml:space="preserve"> after CG-SDT resource configuration, in some cases the UE will fall back to RACH based access.</w:t>
            </w:r>
          </w:p>
          <w:p w14:paraId="41FA94CD" w14:textId="4D63EB61" w:rsidR="007029BA" w:rsidRPr="007029BA" w:rsidRDefault="007029BA" w:rsidP="007029BA">
            <w:pPr>
              <w:widowControl w:val="0"/>
              <w:rPr>
                <w:color w:val="000000"/>
                <w:szCs w:val="22"/>
              </w:rPr>
            </w:pPr>
            <w:r>
              <w:rPr>
                <w:color w:val="000000"/>
                <w:szCs w:val="22"/>
              </w:rPr>
              <w:t xml:space="preserve">2. </w:t>
            </w:r>
            <w:r w:rsidRPr="007029BA">
              <w:rPr>
                <w:color w:val="000000"/>
                <w:szCs w:val="22"/>
              </w:rPr>
              <w:t xml:space="preserve">In 0216, step 4/5, the UE context Release procedure is used, but we in RAN3 </w:t>
            </w:r>
            <w:proofErr w:type="gramStart"/>
            <w:r w:rsidRPr="007029BA">
              <w:rPr>
                <w:color w:val="000000"/>
                <w:szCs w:val="22"/>
              </w:rPr>
              <w:t>actually did</w:t>
            </w:r>
            <w:proofErr w:type="gramEnd"/>
            <w:r w:rsidRPr="007029BA">
              <w:rPr>
                <w:color w:val="000000"/>
                <w:szCs w:val="22"/>
              </w:rPr>
              <w:t xml:space="preserve"> not have any agreement on that, it is possible to use UE context Modification procedure. In 0426, it is marked as open which is aligned with </w:t>
            </w:r>
            <w:proofErr w:type="gramStart"/>
            <w:r w:rsidRPr="007029BA">
              <w:rPr>
                <w:color w:val="000000"/>
                <w:szCs w:val="22"/>
              </w:rPr>
              <w:t>current status</w:t>
            </w:r>
            <w:proofErr w:type="gramEnd"/>
            <w:r w:rsidRPr="007029BA">
              <w:rPr>
                <w:color w:val="000000"/>
                <w:szCs w:val="22"/>
              </w:rPr>
              <w:t>.</w:t>
            </w:r>
          </w:p>
          <w:p w14:paraId="452B65E6" w14:textId="2B245ED3" w:rsidR="007029BA" w:rsidRPr="007029BA" w:rsidRDefault="007029BA" w:rsidP="007029BA">
            <w:pPr>
              <w:widowControl w:val="0"/>
              <w:rPr>
                <w:color w:val="000000"/>
                <w:szCs w:val="22"/>
              </w:rPr>
            </w:pPr>
            <w:r w:rsidRPr="007029BA">
              <w:rPr>
                <w:color w:val="000000"/>
                <w:szCs w:val="22"/>
              </w:rPr>
              <w:t>3.</w:t>
            </w:r>
            <w:r>
              <w:rPr>
                <w:color w:val="000000"/>
                <w:szCs w:val="22"/>
              </w:rPr>
              <w:t xml:space="preserve"> </w:t>
            </w:r>
            <w:r w:rsidRPr="007029BA">
              <w:rPr>
                <w:color w:val="000000"/>
                <w:szCs w:val="22"/>
              </w:rPr>
              <w:t>For CG-SDT resource configuration part, the CU_UP needs to send Bearer Context Modification towards the CU-UP to suspend bearers, which is missing in 0216.</w:t>
            </w:r>
          </w:p>
          <w:p w14:paraId="7E846F44" w14:textId="77777777" w:rsidR="00D1714C" w:rsidRDefault="007029BA" w:rsidP="007029BA">
            <w:pPr>
              <w:widowControl w:val="0"/>
              <w:rPr>
                <w:color w:val="000000"/>
                <w:szCs w:val="22"/>
              </w:rPr>
            </w:pPr>
            <w:r>
              <w:rPr>
                <w:color w:val="000000"/>
                <w:szCs w:val="22"/>
              </w:rPr>
              <w:t xml:space="preserve">4. </w:t>
            </w:r>
            <w:r w:rsidRPr="007029BA">
              <w:rPr>
                <w:color w:val="000000"/>
                <w:szCs w:val="22"/>
              </w:rPr>
              <w:t>For CG-SDT access part, the CU-CP needs to send Bearer Context Modification towards the CU-UP to inform about SDT resume before sending UE context Modification towards the DU, which is incorrect in 0216 as well.</w:t>
            </w:r>
          </w:p>
          <w:p w14:paraId="39AD6F73" w14:textId="77777777" w:rsidR="00356640" w:rsidRDefault="00356640" w:rsidP="007029BA">
            <w:pPr>
              <w:widowControl w:val="0"/>
              <w:rPr>
                <w:color w:val="000000"/>
                <w:szCs w:val="22"/>
              </w:rPr>
            </w:pPr>
          </w:p>
          <w:p w14:paraId="2AB75705" w14:textId="0C0412D5" w:rsidR="00356640" w:rsidRPr="00356640" w:rsidRDefault="00356640" w:rsidP="007029BA">
            <w:pPr>
              <w:widowControl w:val="0"/>
              <w:rPr>
                <w:color w:val="000000"/>
                <w:szCs w:val="22"/>
                <w:lang w:val="en-US"/>
              </w:rPr>
            </w:pPr>
            <w:r w:rsidRPr="00356640">
              <w:rPr>
                <w:color w:val="FF0000"/>
                <w:szCs w:val="22"/>
                <w:lang w:val="en-US"/>
              </w:rPr>
              <w:t xml:space="preserve">With </w:t>
            </w:r>
            <w:proofErr w:type="gramStart"/>
            <w:r w:rsidRPr="00356640">
              <w:rPr>
                <w:color w:val="FF0000"/>
                <w:szCs w:val="22"/>
                <w:lang w:val="en-US"/>
              </w:rPr>
              <w:t>these clarification</w:t>
            </w:r>
            <w:proofErr w:type="gramEnd"/>
            <w:r w:rsidRPr="00356640">
              <w:rPr>
                <w:color w:val="FF0000"/>
                <w:szCs w:val="22"/>
                <w:lang w:val="en-US"/>
              </w:rPr>
              <w:t>, we propose to adopt R3-220426 instead of updating R3-220216, as it will lead to unnecessary burden for updating and reviewing.</w:t>
            </w:r>
          </w:p>
        </w:tc>
      </w:tr>
      <w:tr w:rsidR="00D1714C" w14:paraId="5F6631C6" w14:textId="77777777" w:rsidTr="00D1714C">
        <w:tc>
          <w:tcPr>
            <w:tcW w:w="1694" w:type="dxa"/>
          </w:tcPr>
          <w:p w14:paraId="3D7D166F" w14:textId="0ACDD27B" w:rsidR="00D1714C" w:rsidRPr="00C02BEE" w:rsidRDefault="00C02BEE" w:rsidP="00D1714C">
            <w:pPr>
              <w:widowControl w:val="0"/>
              <w:rPr>
                <w:rFonts w:eastAsia="Malgun Gothic"/>
                <w:color w:val="000000"/>
                <w:szCs w:val="22"/>
                <w:lang w:eastAsia="ko-KR"/>
              </w:rPr>
            </w:pPr>
            <w:r>
              <w:rPr>
                <w:rFonts w:eastAsia="Malgun Gothic" w:hint="eastAsia"/>
                <w:color w:val="000000"/>
                <w:szCs w:val="22"/>
                <w:lang w:eastAsia="ko-KR"/>
              </w:rPr>
              <w:t>LGE</w:t>
            </w:r>
          </w:p>
        </w:tc>
        <w:tc>
          <w:tcPr>
            <w:tcW w:w="6804" w:type="dxa"/>
          </w:tcPr>
          <w:p w14:paraId="02D27885" w14:textId="1A43E6EF" w:rsidR="00D1714C" w:rsidRPr="001E5B70" w:rsidRDefault="001E5B70" w:rsidP="00D1714C">
            <w:pPr>
              <w:widowControl w:val="0"/>
              <w:rPr>
                <w:rFonts w:eastAsia="Malgun Gothic"/>
                <w:color w:val="000000"/>
                <w:szCs w:val="22"/>
                <w:lang w:eastAsia="ko-KR"/>
              </w:rPr>
            </w:pPr>
            <w:r>
              <w:rPr>
                <w:rFonts w:eastAsia="Malgun Gothic"/>
                <w:color w:val="000000"/>
                <w:szCs w:val="22"/>
                <w:lang w:eastAsia="ko-KR"/>
              </w:rPr>
              <w:t>Agree with Google</w:t>
            </w:r>
          </w:p>
        </w:tc>
      </w:tr>
      <w:tr w:rsidR="00D1714C" w14:paraId="5930E73D" w14:textId="77777777" w:rsidTr="00D1714C">
        <w:tc>
          <w:tcPr>
            <w:tcW w:w="1694" w:type="dxa"/>
          </w:tcPr>
          <w:p w14:paraId="6E906041" w14:textId="0D39AAAE" w:rsidR="00D1714C" w:rsidRDefault="00F1086C" w:rsidP="00D1714C">
            <w:pPr>
              <w:widowControl w:val="0"/>
              <w:rPr>
                <w:color w:val="000000"/>
                <w:szCs w:val="22"/>
              </w:rPr>
            </w:pPr>
            <w:r>
              <w:rPr>
                <w:color w:val="000000"/>
                <w:szCs w:val="22"/>
              </w:rPr>
              <w:t>Intel Corporation</w:t>
            </w:r>
          </w:p>
        </w:tc>
        <w:tc>
          <w:tcPr>
            <w:tcW w:w="6804" w:type="dxa"/>
          </w:tcPr>
          <w:p w14:paraId="33C9A0F7" w14:textId="16E9E7A5" w:rsidR="00D1714C" w:rsidRDefault="00F1086C" w:rsidP="00D1714C">
            <w:pPr>
              <w:widowControl w:val="0"/>
              <w:rPr>
                <w:color w:val="000000"/>
                <w:szCs w:val="22"/>
              </w:rPr>
            </w:pPr>
            <w:r>
              <w:rPr>
                <w:color w:val="000000"/>
                <w:szCs w:val="22"/>
              </w:rPr>
              <w:t xml:space="preserve">As commented above, we should agree on stage-3 aspects first so that they can be properly reflected on stage-2. We cannot agree on this 38.401 TP. </w:t>
            </w:r>
          </w:p>
        </w:tc>
      </w:tr>
      <w:tr w:rsidR="005B64E2" w14:paraId="5ABCE307" w14:textId="77777777" w:rsidTr="002A0F3C">
        <w:trPr>
          <w:trHeight w:val="1905"/>
        </w:trPr>
        <w:tc>
          <w:tcPr>
            <w:tcW w:w="8498" w:type="dxa"/>
            <w:gridSpan w:val="2"/>
          </w:tcPr>
          <w:p w14:paraId="0CDCC8B5" w14:textId="77777777" w:rsidR="005B64E2" w:rsidRDefault="005B64E2" w:rsidP="005B64E2">
            <w:pPr>
              <w:widowControl w:val="0"/>
              <w:rPr>
                <w:b/>
                <w:bCs/>
                <w:color w:val="000000"/>
                <w:szCs w:val="22"/>
                <w:u w:val="single"/>
              </w:rPr>
            </w:pPr>
            <w:r w:rsidRPr="005B64E2">
              <w:rPr>
                <w:b/>
                <w:bCs/>
                <w:color w:val="000000"/>
                <w:szCs w:val="22"/>
                <w:u w:val="single"/>
              </w:rPr>
              <w:lastRenderedPageBreak/>
              <w:t>Moderator’s conclusion:</w:t>
            </w:r>
          </w:p>
          <w:p w14:paraId="35EB550F" w14:textId="77777777" w:rsidR="005B64E2" w:rsidRDefault="005B64E2" w:rsidP="00D1714C">
            <w:pPr>
              <w:widowControl w:val="0"/>
              <w:rPr>
                <w:color w:val="000000"/>
                <w:szCs w:val="22"/>
              </w:rPr>
            </w:pPr>
          </w:p>
          <w:p w14:paraId="559278D2" w14:textId="704F0B42" w:rsidR="005B64E2" w:rsidRDefault="005B64E2" w:rsidP="005B64E2">
            <w:pPr>
              <w:pStyle w:val="ListParagraph"/>
              <w:numPr>
                <w:ilvl w:val="0"/>
                <w:numId w:val="23"/>
              </w:numPr>
              <w:spacing w:before="100" w:beforeAutospacing="1" w:after="100" w:afterAutospacing="1"/>
              <w:contextualSpacing w:val="0"/>
              <w:jc w:val="left"/>
              <w:rPr>
                <w:rFonts w:asciiTheme="minorHAnsi" w:eastAsiaTheme="minorHAnsi" w:hAnsiTheme="minorHAnsi" w:cstheme="minorBidi"/>
                <w:szCs w:val="22"/>
                <w:lang w:eastAsia="en-US"/>
              </w:rPr>
            </w:pPr>
            <w:r>
              <w:rPr>
                <w:rFonts w:asciiTheme="minorHAnsi" w:hAnsiTheme="minorHAnsi" w:cstheme="minorBidi"/>
                <w:lang w:eastAsia="en-US"/>
              </w:rPr>
              <w:t>Stage 2 impacts to be revisited at next meeting taking R3-221215 as input.</w:t>
            </w:r>
          </w:p>
          <w:p w14:paraId="34772B17" w14:textId="0D0C8F8A" w:rsidR="005B64E2" w:rsidRDefault="005B64E2" w:rsidP="00D1714C">
            <w:pPr>
              <w:widowControl w:val="0"/>
              <w:rPr>
                <w:color w:val="000000"/>
                <w:szCs w:val="22"/>
              </w:rPr>
            </w:pPr>
          </w:p>
        </w:tc>
      </w:tr>
    </w:tbl>
    <w:p w14:paraId="10733DE6" w14:textId="671F0CA1" w:rsidR="00B32DA0" w:rsidRDefault="00B32DA0" w:rsidP="00BC573A"/>
    <w:p w14:paraId="4DEBCEA6" w14:textId="224102D1" w:rsidR="009C6342" w:rsidRDefault="009C6342" w:rsidP="009C6342">
      <w:pPr>
        <w:pStyle w:val="Heading2"/>
      </w:pPr>
      <w:r>
        <w:t>Discussion on stage 2 TP to T38.470</w:t>
      </w:r>
    </w:p>
    <w:p w14:paraId="6A63A0ED" w14:textId="6A38A629" w:rsidR="009C6342" w:rsidRDefault="009C6342" w:rsidP="009C6342">
      <w:r>
        <w:t xml:space="preserve">The stage 2 </w:t>
      </w:r>
      <w:r w:rsidRPr="009C6342">
        <w:t>TP for BL CR to TS 38.</w:t>
      </w:r>
      <w:r>
        <w:t>470</w:t>
      </w:r>
      <w:r w:rsidRPr="009C6342">
        <w:t xml:space="preserve"> R3-22121</w:t>
      </w:r>
      <w:r w:rsidR="00FB45C4">
        <w:t>6</w:t>
      </w:r>
      <w:r>
        <w:t xml:space="preserve"> has been uploaded to </w:t>
      </w:r>
      <w:hyperlink r:id="rId14" w:history="1">
        <w:r w:rsidRPr="006B4F62">
          <w:rPr>
            <w:rStyle w:val="Hyperlink"/>
          </w:rPr>
          <w:t>link</w:t>
        </w:r>
      </w:hyperlink>
      <w:r w:rsidR="006B4F62">
        <w:t xml:space="preserve"> capturing the below agreement:</w:t>
      </w:r>
    </w:p>
    <w:p w14:paraId="1A4B71D3" w14:textId="4586CBCD" w:rsidR="006B4F62" w:rsidRPr="006B4F62" w:rsidRDefault="006B4F62" w:rsidP="009C6342">
      <w:pPr>
        <w:pStyle w:val="ListParagraph"/>
        <w:numPr>
          <w:ilvl w:val="0"/>
          <w:numId w:val="17"/>
        </w:numPr>
        <w:rPr>
          <w:rFonts w:ascii="Calibri" w:hAnsi="Calibri" w:cs="Calibri"/>
          <w:b/>
          <w:color w:val="008000"/>
          <w:sz w:val="18"/>
          <w:lang w:eastAsia="en-US"/>
        </w:rPr>
      </w:pPr>
      <w:r w:rsidRPr="00380D67">
        <w:rPr>
          <w:rFonts w:ascii="Calibri" w:hAnsi="Calibri" w:cs="Calibri"/>
          <w:b/>
          <w:color w:val="008000"/>
          <w:sz w:val="18"/>
          <w:lang w:eastAsia="en-US"/>
        </w:rPr>
        <w:t xml:space="preserve">Lower layer configuration for SDT DRBs, F1AP association, and F1 tunnel information are kept in gNB-DU when gNB-CU sends the UE to RRC_INACTIVE. </w:t>
      </w:r>
    </w:p>
    <w:p w14:paraId="0B219026" w14:textId="57761260" w:rsidR="009C6342" w:rsidRDefault="009C6342" w:rsidP="009C6342">
      <w:pPr>
        <w:rPr>
          <w:b/>
          <w:bCs/>
        </w:rPr>
      </w:pPr>
      <w:r>
        <w:rPr>
          <w:b/>
          <w:bCs/>
        </w:rPr>
        <w:t>Q</w:t>
      </w:r>
      <w:r w:rsidR="00FB45C4">
        <w:rPr>
          <w:b/>
          <w:bCs/>
        </w:rPr>
        <w:t>4</w:t>
      </w:r>
      <w:r>
        <w:rPr>
          <w:b/>
          <w:bCs/>
        </w:rPr>
        <w:t xml:space="preserve">. </w:t>
      </w:r>
      <w:r w:rsidRPr="00B32DA0">
        <w:rPr>
          <w:b/>
          <w:bCs/>
        </w:rPr>
        <w:t xml:space="preserve">Companies are invited to comment </w:t>
      </w:r>
      <w:r>
        <w:rPr>
          <w:b/>
          <w:bCs/>
        </w:rPr>
        <w:t>on the above TP to TS 38.4</w:t>
      </w:r>
      <w:r w:rsidR="00FB45C4">
        <w:rPr>
          <w:b/>
          <w:bCs/>
        </w:rPr>
        <w:t>70</w:t>
      </w:r>
    </w:p>
    <w:tbl>
      <w:tblPr>
        <w:tblStyle w:val="TableGrid"/>
        <w:tblW w:w="0" w:type="auto"/>
        <w:tblInd w:w="144" w:type="dxa"/>
        <w:tblLook w:val="04A0" w:firstRow="1" w:lastRow="0" w:firstColumn="1" w:lastColumn="0" w:noHBand="0" w:noVBand="1"/>
      </w:tblPr>
      <w:tblGrid>
        <w:gridCol w:w="1694"/>
        <w:gridCol w:w="6804"/>
      </w:tblGrid>
      <w:tr w:rsidR="009C6342" w14:paraId="6678528F" w14:textId="77777777" w:rsidTr="00D1714C">
        <w:tc>
          <w:tcPr>
            <w:tcW w:w="1694" w:type="dxa"/>
            <w:shd w:val="clear" w:color="auto" w:fill="D5DCE4" w:themeFill="text2" w:themeFillTint="33"/>
          </w:tcPr>
          <w:p w14:paraId="21A3B26F" w14:textId="77777777" w:rsidR="009C6342" w:rsidRDefault="009C6342" w:rsidP="00D1714C">
            <w:pPr>
              <w:widowControl w:val="0"/>
              <w:rPr>
                <w:b/>
                <w:bCs/>
                <w:color w:val="0D0D0D" w:themeColor="text1" w:themeTint="F2"/>
                <w:szCs w:val="22"/>
              </w:rPr>
            </w:pPr>
            <w:r>
              <w:rPr>
                <w:b/>
                <w:bCs/>
                <w:color w:val="0D0D0D" w:themeColor="text1" w:themeTint="F2"/>
                <w:szCs w:val="22"/>
              </w:rPr>
              <w:t>Company</w:t>
            </w:r>
          </w:p>
        </w:tc>
        <w:tc>
          <w:tcPr>
            <w:tcW w:w="6804" w:type="dxa"/>
            <w:shd w:val="clear" w:color="auto" w:fill="D5DCE4" w:themeFill="text2" w:themeFillTint="33"/>
          </w:tcPr>
          <w:p w14:paraId="200121BF" w14:textId="77777777" w:rsidR="009C6342" w:rsidRDefault="009C6342" w:rsidP="00D1714C">
            <w:pPr>
              <w:widowControl w:val="0"/>
              <w:rPr>
                <w:b/>
                <w:bCs/>
                <w:color w:val="0D0D0D" w:themeColor="text1" w:themeTint="F2"/>
                <w:szCs w:val="22"/>
              </w:rPr>
            </w:pPr>
            <w:r>
              <w:rPr>
                <w:b/>
                <w:bCs/>
                <w:color w:val="0D0D0D" w:themeColor="text1" w:themeTint="F2"/>
                <w:szCs w:val="22"/>
              </w:rPr>
              <w:t>Comment</w:t>
            </w:r>
          </w:p>
        </w:tc>
      </w:tr>
      <w:tr w:rsidR="00D1714C" w14:paraId="7ACDBA36" w14:textId="77777777" w:rsidTr="00D1714C">
        <w:tc>
          <w:tcPr>
            <w:tcW w:w="1694" w:type="dxa"/>
          </w:tcPr>
          <w:p w14:paraId="31041E4D" w14:textId="57095824" w:rsidR="00D1714C" w:rsidRDefault="00D1714C" w:rsidP="00D1714C">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6804" w:type="dxa"/>
          </w:tcPr>
          <w:p w14:paraId="060B4E76" w14:textId="1C874934" w:rsidR="00D1714C" w:rsidRDefault="00D1714C" w:rsidP="00D1714C">
            <w:pPr>
              <w:widowControl w:val="0"/>
              <w:rPr>
                <w:color w:val="000000"/>
                <w:szCs w:val="22"/>
              </w:rPr>
            </w:pPr>
            <w:r>
              <w:rPr>
                <w:rFonts w:eastAsiaTheme="minorEastAsia" w:hint="eastAsia"/>
                <w:color w:val="000000"/>
                <w:szCs w:val="22"/>
                <w:lang w:eastAsia="zh-CN"/>
              </w:rPr>
              <w:t>Agree</w:t>
            </w:r>
          </w:p>
        </w:tc>
      </w:tr>
      <w:tr w:rsidR="00D1714C" w14:paraId="57354A42" w14:textId="77777777" w:rsidTr="00D1714C">
        <w:tc>
          <w:tcPr>
            <w:tcW w:w="1694" w:type="dxa"/>
          </w:tcPr>
          <w:p w14:paraId="416DB668" w14:textId="218B9580" w:rsidR="00D1714C" w:rsidRDefault="00DF7192" w:rsidP="00D1714C">
            <w:pPr>
              <w:widowControl w:val="0"/>
              <w:rPr>
                <w:color w:val="000000"/>
                <w:szCs w:val="22"/>
              </w:rPr>
            </w:pPr>
            <w:r>
              <w:rPr>
                <w:color w:val="000000"/>
                <w:szCs w:val="22"/>
              </w:rPr>
              <w:t>Google</w:t>
            </w:r>
          </w:p>
        </w:tc>
        <w:tc>
          <w:tcPr>
            <w:tcW w:w="6804" w:type="dxa"/>
          </w:tcPr>
          <w:p w14:paraId="28FB9950" w14:textId="4A7F5158" w:rsidR="00D1714C" w:rsidRDefault="00DF7192" w:rsidP="00D1714C">
            <w:pPr>
              <w:widowControl w:val="0"/>
              <w:rPr>
                <w:color w:val="000000"/>
                <w:szCs w:val="22"/>
              </w:rPr>
            </w:pPr>
            <w:r>
              <w:rPr>
                <w:color w:val="000000"/>
                <w:szCs w:val="22"/>
              </w:rPr>
              <w:t>The TP to 38.470 looks alright.</w:t>
            </w:r>
          </w:p>
        </w:tc>
      </w:tr>
      <w:tr w:rsidR="00D1714C" w14:paraId="41112412" w14:textId="77777777" w:rsidTr="00D1714C">
        <w:tc>
          <w:tcPr>
            <w:tcW w:w="1694" w:type="dxa"/>
          </w:tcPr>
          <w:p w14:paraId="326EA8A9" w14:textId="3FC71EF6" w:rsidR="00D1714C" w:rsidRDefault="00BE2C52" w:rsidP="00D1714C">
            <w:pPr>
              <w:widowControl w:val="0"/>
              <w:rPr>
                <w:color w:val="000000"/>
                <w:szCs w:val="22"/>
              </w:rPr>
            </w:pPr>
            <w:r>
              <w:rPr>
                <w:rFonts w:eastAsiaTheme="minorEastAsia" w:hint="eastAsia"/>
                <w:color w:val="000000"/>
                <w:szCs w:val="22"/>
                <w:lang w:eastAsia="zh-CN"/>
              </w:rPr>
              <w:t>L</w:t>
            </w:r>
            <w:r>
              <w:rPr>
                <w:rFonts w:eastAsiaTheme="minorEastAsia"/>
                <w:color w:val="000000"/>
                <w:szCs w:val="22"/>
                <w:lang w:eastAsia="zh-CN"/>
              </w:rPr>
              <w:t>enovo, Motorola Mobility</w:t>
            </w:r>
          </w:p>
        </w:tc>
        <w:tc>
          <w:tcPr>
            <w:tcW w:w="6804" w:type="dxa"/>
          </w:tcPr>
          <w:p w14:paraId="5A491756" w14:textId="5118EAF7" w:rsidR="00D1714C" w:rsidRPr="00BE2C52" w:rsidRDefault="00BE2C52" w:rsidP="00D1714C">
            <w:pPr>
              <w:widowControl w:val="0"/>
              <w:rPr>
                <w:rFonts w:eastAsiaTheme="minorEastAsia"/>
                <w:color w:val="000000"/>
                <w:szCs w:val="22"/>
                <w:lang w:eastAsia="zh-CN"/>
              </w:rPr>
            </w:pPr>
            <w:r>
              <w:rPr>
                <w:rFonts w:eastAsiaTheme="minorEastAsia" w:hint="eastAsia"/>
                <w:color w:val="000000"/>
                <w:szCs w:val="22"/>
                <w:lang w:eastAsia="zh-CN"/>
              </w:rPr>
              <w:t>O</w:t>
            </w:r>
            <w:r>
              <w:rPr>
                <w:rFonts w:eastAsiaTheme="minorEastAsia"/>
                <w:color w:val="000000"/>
                <w:szCs w:val="22"/>
                <w:lang w:eastAsia="zh-CN"/>
              </w:rPr>
              <w:t>K</w:t>
            </w:r>
          </w:p>
        </w:tc>
      </w:tr>
      <w:tr w:rsidR="00D1714C" w14:paraId="5B543C74" w14:textId="77777777" w:rsidTr="00D1714C">
        <w:tc>
          <w:tcPr>
            <w:tcW w:w="1694" w:type="dxa"/>
          </w:tcPr>
          <w:p w14:paraId="49A19A9C" w14:textId="56846E1D" w:rsidR="00D1714C" w:rsidRPr="00771A56" w:rsidRDefault="00771A56" w:rsidP="00D1714C">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6804" w:type="dxa"/>
          </w:tcPr>
          <w:p w14:paraId="1CC303D3" w14:textId="77777777" w:rsidR="00D1714C" w:rsidRDefault="00771A56" w:rsidP="00D1714C">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 xml:space="preserve">gree with comments. </w:t>
            </w:r>
          </w:p>
          <w:p w14:paraId="57B524DE" w14:textId="27CCF162" w:rsidR="00771A56" w:rsidRPr="00771A56" w:rsidRDefault="00771A56" w:rsidP="00D1714C">
            <w:pPr>
              <w:widowControl w:val="0"/>
              <w:rPr>
                <w:rFonts w:eastAsiaTheme="minorEastAsia"/>
                <w:color w:val="000000"/>
                <w:szCs w:val="22"/>
                <w:lang w:eastAsia="zh-CN"/>
              </w:rPr>
            </w:pPr>
            <w:r>
              <w:rPr>
                <w:rFonts w:eastAsiaTheme="minorEastAsia"/>
                <w:color w:val="000000"/>
                <w:szCs w:val="22"/>
                <w:lang w:eastAsia="zh-CN"/>
              </w:rPr>
              <w:t>“C-RNTI” part is missing to reflect “</w:t>
            </w:r>
            <w:r w:rsidRPr="009C6342">
              <w:rPr>
                <w:b/>
                <w:color w:val="00B050"/>
                <w:lang w:val="en-US"/>
              </w:rPr>
              <w:t>gNB-DU shall store which bearers are CG-SDT bearers and the C-RNTI.</w:t>
            </w:r>
            <w:r>
              <w:rPr>
                <w:rFonts w:eastAsiaTheme="minorEastAsia"/>
                <w:color w:val="000000"/>
                <w:szCs w:val="22"/>
                <w:lang w:eastAsia="zh-CN"/>
              </w:rPr>
              <w:t>”</w:t>
            </w:r>
          </w:p>
        </w:tc>
      </w:tr>
      <w:tr w:rsidR="00D1714C" w14:paraId="15F08B03" w14:textId="77777777" w:rsidTr="00D1714C">
        <w:tc>
          <w:tcPr>
            <w:tcW w:w="1694" w:type="dxa"/>
          </w:tcPr>
          <w:p w14:paraId="49A005E2" w14:textId="222F0E86" w:rsidR="00D1714C" w:rsidRDefault="007029BA" w:rsidP="00D1714C">
            <w:pPr>
              <w:widowControl w:val="0"/>
              <w:rPr>
                <w:color w:val="000000"/>
                <w:szCs w:val="22"/>
              </w:rPr>
            </w:pPr>
            <w:r>
              <w:rPr>
                <w:color w:val="000000"/>
                <w:szCs w:val="22"/>
              </w:rPr>
              <w:t>Huawei</w:t>
            </w:r>
          </w:p>
        </w:tc>
        <w:tc>
          <w:tcPr>
            <w:tcW w:w="6804" w:type="dxa"/>
          </w:tcPr>
          <w:p w14:paraId="1B0E7D7B" w14:textId="5AD3AC1D" w:rsidR="00D1714C" w:rsidRDefault="007029BA" w:rsidP="00D1714C">
            <w:pPr>
              <w:widowControl w:val="0"/>
              <w:rPr>
                <w:color w:val="000000"/>
                <w:szCs w:val="22"/>
              </w:rPr>
            </w:pPr>
            <w:r>
              <w:rPr>
                <w:color w:val="000000"/>
                <w:szCs w:val="22"/>
              </w:rPr>
              <w:t>ok</w:t>
            </w:r>
          </w:p>
        </w:tc>
      </w:tr>
      <w:tr w:rsidR="00D1714C" w14:paraId="48CA5AFF" w14:textId="77777777" w:rsidTr="00D1714C">
        <w:tc>
          <w:tcPr>
            <w:tcW w:w="1694" w:type="dxa"/>
          </w:tcPr>
          <w:p w14:paraId="4811B5D3" w14:textId="1B79B102" w:rsidR="00D1714C" w:rsidRPr="00C02BEE" w:rsidRDefault="00C02BEE" w:rsidP="00D1714C">
            <w:pPr>
              <w:widowControl w:val="0"/>
              <w:rPr>
                <w:rFonts w:eastAsia="Malgun Gothic"/>
                <w:color w:val="000000"/>
                <w:szCs w:val="22"/>
                <w:lang w:eastAsia="ko-KR"/>
              </w:rPr>
            </w:pPr>
            <w:r>
              <w:rPr>
                <w:rFonts w:eastAsia="Malgun Gothic" w:hint="eastAsia"/>
                <w:color w:val="000000"/>
                <w:szCs w:val="22"/>
                <w:lang w:eastAsia="ko-KR"/>
              </w:rPr>
              <w:t>LGE</w:t>
            </w:r>
          </w:p>
        </w:tc>
        <w:tc>
          <w:tcPr>
            <w:tcW w:w="6804" w:type="dxa"/>
          </w:tcPr>
          <w:p w14:paraId="6A794148" w14:textId="50C60E0C" w:rsidR="00D1714C" w:rsidRPr="00C02BEE" w:rsidRDefault="00C02BEE" w:rsidP="00D1714C">
            <w:pPr>
              <w:widowControl w:val="0"/>
              <w:rPr>
                <w:rFonts w:eastAsia="Malgun Gothic"/>
                <w:color w:val="000000"/>
                <w:szCs w:val="22"/>
                <w:lang w:eastAsia="ko-KR"/>
              </w:rPr>
            </w:pPr>
            <w:r>
              <w:rPr>
                <w:rFonts w:eastAsia="Malgun Gothic" w:hint="eastAsia"/>
                <w:color w:val="000000"/>
                <w:szCs w:val="22"/>
                <w:lang w:eastAsia="ko-KR"/>
              </w:rPr>
              <w:t>Agree</w:t>
            </w:r>
          </w:p>
        </w:tc>
      </w:tr>
      <w:tr w:rsidR="00F1086C" w14:paraId="43856EF1" w14:textId="77777777" w:rsidTr="00D1714C">
        <w:tc>
          <w:tcPr>
            <w:tcW w:w="1694" w:type="dxa"/>
          </w:tcPr>
          <w:p w14:paraId="1611BB6F" w14:textId="1D5DAE9B" w:rsidR="00F1086C" w:rsidRDefault="00F1086C" w:rsidP="00F1086C">
            <w:pPr>
              <w:widowControl w:val="0"/>
              <w:rPr>
                <w:color w:val="000000"/>
                <w:szCs w:val="22"/>
              </w:rPr>
            </w:pPr>
            <w:r>
              <w:rPr>
                <w:color w:val="000000"/>
                <w:szCs w:val="22"/>
              </w:rPr>
              <w:t>Intel Corporation</w:t>
            </w:r>
          </w:p>
        </w:tc>
        <w:tc>
          <w:tcPr>
            <w:tcW w:w="6804" w:type="dxa"/>
          </w:tcPr>
          <w:p w14:paraId="41506026" w14:textId="50A4823C" w:rsidR="00F1086C" w:rsidRDefault="00F1086C" w:rsidP="00F1086C">
            <w:pPr>
              <w:widowControl w:val="0"/>
              <w:rPr>
                <w:color w:val="000000"/>
                <w:szCs w:val="22"/>
              </w:rPr>
            </w:pPr>
            <w:r>
              <w:rPr>
                <w:color w:val="000000"/>
                <w:szCs w:val="22"/>
              </w:rPr>
              <w:t xml:space="preserve">As commented above, we should agree on stage-3 aspects first so that they can be properly reflected on stage-2. We cannot agree on this 38.470 TP. </w:t>
            </w:r>
          </w:p>
        </w:tc>
      </w:tr>
      <w:tr w:rsidR="005B64E2" w14:paraId="69FE06D1" w14:textId="77777777" w:rsidTr="00CB1CE4">
        <w:trPr>
          <w:trHeight w:val="1905"/>
        </w:trPr>
        <w:tc>
          <w:tcPr>
            <w:tcW w:w="8498" w:type="dxa"/>
            <w:gridSpan w:val="2"/>
          </w:tcPr>
          <w:p w14:paraId="1D047FD6" w14:textId="77777777" w:rsidR="005B64E2" w:rsidRDefault="005B64E2" w:rsidP="005B64E2">
            <w:pPr>
              <w:widowControl w:val="0"/>
              <w:rPr>
                <w:b/>
                <w:bCs/>
                <w:color w:val="000000"/>
                <w:szCs w:val="22"/>
                <w:u w:val="single"/>
              </w:rPr>
            </w:pPr>
            <w:r w:rsidRPr="005B64E2">
              <w:rPr>
                <w:b/>
                <w:bCs/>
                <w:color w:val="000000"/>
                <w:szCs w:val="22"/>
                <w:u w:val="single"/>
              </w:rPr>
              <w:t>Moderator’s conclusion:</w:t>
            </w:r>
          </w:p>
          <w:p w14:paraId="50A8F5B4" w14:textId="77777777" w:rsidR="005B64E2" w:rsidRDefault="005B64E2" w:rsidP="005B64E2">
            <w:pPr>
              <w:widowControl w:val="0"/>
              <w:rPr>
                <w:color w:val="000000"/>
                <w:szCs w:val="22"/>
              </w:rPr>
            </w:pPr>
          </w:p>
          <w:p w14:paraId="7CE6E6BC" w14:textId="788185E5" w:rsidR="005B64E2" w:rsidRDefault="005B64E2" w:rsidP="005B64E2">
            <w:pPr>
              <w:pStyle w:val="ListParagraph"/>
              <w:numPr>
                <w:ilvl w:val="0"/>
                <w:numId w:val="24"/>
              </w:numPr>
              <w:spacing w:before="100" w:beforeAutospacing="1" w:after="100" w:afterAutospacing="1"/>
              <w:contextualSpacing w:val="0"/>
              <w:jc w:val="left"/>
              <w:rPr>
                <w:rFonts w:asciiTheme="minorHAnsi" w:eastAsiaTheme="minorHAnsi" w:hAnsiTheme="minorHAnsi" w:cstheme="minorBidi"/>
                <w:szCs w:val="22"/>
                <w:lang w:eastAsia="en-US"/>
              </w:rPr>
            </w:pPr>
            <w:r>
              <w:rPr>
                <w:rFonts w:asciiTheme="minorHAnsi" w:hAnsiTheme="minorHAnsi" w:cstheme="minorBidi"/>
                <w:lang w:eastAsia="en-US"/>
              </w:rPr>
              <w:t>Stage 2 impacts to be revisited at next meeting taking R3-221216 as input.</w:t>
            </w:r>
          </w:p>
          <w:p w14:paraId="5744159D" w14:textId="77777777" w:rsidR="005B64E2" w:rsidRDefault="005B64E2" w:rsidP="00D1714C">
            <w:pPr>
              <w:widowControl w:val="0"/>
              <w:rPr>
                <w:color w:val="000000"/>
                <w:szCs w:val="22"/>
              </w:rPr>
            </w:pPr>
          </w:p>
        </w:tc>
      </w:tr>
    </w:tbl>
    <w:p w14:paraId="2D3463F7" w14:textId="77777777" w:rsidR="009C6342" w:rsidRPr="00BC573A" w:rsidRDefault="009C6342" w:rsidP="00BC573A"/>
    <w:p w14:paraId="742764B0" w14:textId="77777777" w:rsidR="00BC573A" w:rsidRDefault="00BC573A" w:rsidP="00BC573A">
      <w:pPr>
        <w:pStyle w:val="Heading1"/>
      </w:pPr>
      <w:r>
        <w:t>Discussion – first round</w:t>
      </w:r>
    </w:p>
    <w:p w14:paraId="63B6BAC1" w14:textId="77777777" w:rsidR="00BC573A" w:rsidRPr="00BC573A" w:rsidRDefault="00BC573A" w:rsidP="00BC573A"/>
    <w:p w14:paraId="11732E6E" w14:textId="11BE3C39" w:rsidR="00FC4BF8" w:rsidRDefault="00CB7D06">
      <w:r>
        <w:t>The W</w:t>
      </w:r>
      <w:r w:rsidR="00BC573A">
        <w:t>A</w:t>
      </w:r>
      <w:r>
        <w:t>s from last e-meeting are:</w:t>
      </w:r>
    </w:p>
    <w:p w14:paraId="0AC8FB65" w14:textId="77777777" w:rsidR="00FC4BF8" w:rsidRDefault="00CB7D0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WA: Lower layer configuration for SDT DRBs, F1AP association, and F1 tunnel information are kept in gNB-DU when gNB-CU sends the UE to RRC_INACTIVE. </w:t>
      </w:r>
    </w:p>
    <w:p w14:paraId="5B610577" w14:textId="77777777" w:rsidR="00FC4BF8" w:rsidRDefault="00CB7D0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WA: Once the UE initiates RRC Resume procedure from another cell, the gNB-CU shall indicate to the gNB-DU to release the assigned CG-SDT resource.</w:t>
      </w:r>
    </w:p>
    <w:p w14:paraId="341B93C7" w14:textId="77777777" w:rsidR="00FC4BF8" w:rsidRDefault="00CB7D0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lastRenderedPageBreak/>
        <w:t xml:space="preserve">WA: New IE is included into the E1AP BEARER CONTEXT MODIFICATION REQUEST message to indicate resume or suspend operation for SDT bearers. </w:t>
      </w:r>
    </w:p>
    <w:p w14:paraId="21010233" w14:textId="77777777" w:rsidR="00FC4BF8" w:rsidRDefault="00CB7D06">
      <w:r>
        <w:t>The FFS points are:</w:t>
      </w:r>
    </w:p>
    <w:p w14:paraId="3EBE2E4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keep other information (e.g., C-RNTI) or maintain full UE context in gNB-DU.</w:t>
      </w:r>
    </w:p>
    <w:p w14:paraId="21013148"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70C0"/>
        </w:rPr>
      </w:pPr>
      <w:r>
        <w:rPr>
          <w:rFonts w:ascii="Calibri" w:eastAsia="Malgun Gothic" w:hAnsi="Calibri" w:cs="Calibri"/>
          <w:b/>
          <w:color w:val="0000FF"/>
          <w:sz w:val="18"/>
        </w:rPr>
        <w:t>FFS on details of this new IE. FFS on whether to reuse the existing IE.</w:t>
      </w:r>
      <w:r>
        <w:rPr>
          <w:rFonts w:ascii="Calibri" w:eastAsia="Malgun Gothic" w:hAnsi="Calibri" w:cs="Calibri"/>
          <w:b/>
          <w:bCs/>
          <w:color w:val="0070C0"/>
        </w:rPr>
        <w:t xml:space="preserve"> </w:t>
      </w:r>
    </w:p>
    <w:p w14:paraId="45CC5D7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use UE Context Setup procedure to exchange CG-SDT query indication and CG-SDT resource configuration.</w:t>
      </w:r>
    </w:p>
    <w:p w14:paraId="4C297A1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use the Initial UL RRC Message Transfer to send the CG-SDT resource configuration.</w:t>
      </w:r>
    </w:p>
    <w:p w14:paraId="6E3C92A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exchange the updated tunnel information in UE context release procedure.</w:t>
      </w:r>
    </w:p>
    <w:p w14:paraId="24D1E3A9"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there is F1 impact to support the release of CG-SDT resource configuration due to TAT-SDT expiry.</w:t>
      </w:r>
    </w:p>
    <w:p w14:paraId="231794A7"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the gNB-DU reconfigures or releases the old CG-SDT resource configuration via the new UE associated logical F1 connection in case of CG-SDT fallback to RA-SDT or non-SDT, and if yes, how to resolve it.</w:t>
      </w:r>
    </w:p>
    <w:p w14:paraId="5AAE7E5E"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For CG-SDT, whether to include SDT indication and SDT assistant information in F1AP message and whether to include that access happened using CG SDT.</w:t>
      </w:r>
    </w:p>
    <w:p w14:paraId="7332C2B9"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gNB-DU should be aware of which bearers are SDT bearers.</w:t>
      </w:r>
    </w:p>
    <w:p w14:paraId="7D652698"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how to indicate that CG-SDT configuration should be kept in gNB-DU.</w:t>
      </w:r>
    </w:p>
    <w:p w14:paraId="2C868AEF"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To be continued...</w:t>
      </w:r>
    </w:p>
    <w:p w14:paraId="408CB416" w14:textId="77777777" w:rsidR="00FC4BF8" w:rsidRDefault="00FC4BF8"/>
    <w:p w14:paraId="70E591D9" w14:textId="77777777" w:rsidR="00FC4BF8" w:rsidRDefault="00CB7D06">
      <w:pPr>
        <w:pStyle w:val="Heading2"/>
      </w:pPr>
      <w:r>
        <w:t>WAs from last e-meeting</w:t>
      </w:r>
    </w:p>
    <w:p w14:paraId="32191437" w14:textId="77777777" w:rsidR="00FC4BF8" w:rsidRDefault="00CB7D06">
      <w:r>
        <w:t>Can the following Working Assumptions be turned into agreements? If disagreement, please explain why:</w:t>
      </w:r>
    </w:p>
    <w:p w14:paraId="0729487E" w14:textId="77777777" w:rsidR="00FC4BF8" w:rsidRDefault="00CB7D06">
      <w:pPr>
        <w:pStyle w:val="ListParagraph"/>
        <w:numPr>
          <w:ilvl w:val="0"/>
          <w:numId w:val="5"/>
        </w:numPr>
        <w:spacing w:after="0"/>
        <w:rPr>
          <w:rFonts w:ascii="Calibri" w:hAnsi="Calibri" w:cs="Calibri"/>
          <w:b/>
          <w:color w:val="008000"/>
          <w:sz w:val="18"/>
          <w:lang w:val="en-US"/>
        </w:rPr>
      </w:pPr>
      <w:r>
        <w:rPr>
          <w:rFonts w:ascii="Calibri" w:hAnsi="Calibri" w:cs="Calibri"/>
          <w:b/>
          <w:color w:val="008000"/>
          <w:sz w:val="18"/>
          <w:lang w:val="en-US"/>
        </w:rPr>
        <w:t xml:space="preserve">WA: Lower layer configuration for SDT DRBs, F1AP association, and F1 tunnel information are kept in gNB-DU when gNB-CU sends the UE to RRC_INACTIVE. </w:t>
      </w:r>
    </w:p>
    <w:p w14:paraId="55CEBA53" w14:textId="77777777" w:rsidR="00FC4BF8" w:rsidRDefault="00CB7D06">
      <w:pPr>
        <w:pStyle w:val="ListParagraph"/>
        <w:numPr>
          <w:ilvl w:val="0"/>
          <w:numId w:val="5"/>
        </w:numPr>
        <w:spacing w:after="0"/>
        <w:rPr>
          <w:rFonts w:ascii="Calibri" w:hAnsi="Calibri" w:cs="Calibri"/>
          <w:b/>
          <w:color w:val="008000"/>
          <w:sz w:val="18"/>
          <w:lang w:val="en-US"/>
        </w:rPr>
      </w:pPr>
      <w:r>
        <w:rPr>
          <w:rFonts w:ascii="Calibri" w:hAnsi="Calibri" w:cs="Calibri"/>
          <w:b/>
          <w:color w:val="008000"/>
          <w:sz w:val="18"/>
          <w:lang w:val="en-US"/>
        </w:rPr>
        <w:t>WA: Once the UE initiates RRC Resume procedure from another cell, the gNB-CU shall indicate to the gNB-DU to release the assigned CG-SDT resource.</w:t>
      </w:r>
    </w:p>
    <w:p w14:paraId="76CEF6F6" w14:textId="77777777" w:rsidR="00FC4BF8" w:rsidRDefault="00CB7D06">
      <w:pPr>
        <w:pStyle w:val="ListParagraph"/>
        <w:numPr>
          <w:ilvl w:val="0"/>
          <w:numId w:val="5"/>
        </w:numPr>
        <w:spacing w:after="0"/>
        <w:rPr>
          <w:rFonts w:ascii="Calibri" w:hAnsi="Calibri" w:cs="Calibri"/>
          <w:b/>
          <w:color w:val="008000"/>
          <w:sz w:val="18"/>
          <w:lang w:val="en-US"/>
        </w:rPr>
      </w:pPr>
      <w:r>
        <w:rPr>
          <w:rFonts w:ascii="Calibri" w:hAnsi="Calibri" w:cs="Calibri"/>
          <w:b/>
          <w:color w:val="008000"/>
          <w:sz w:val="18"/>
          <w:lang w:val="en-US"/>
        </w:rPr>
        <w:t xml:space="preserve">WA: New IE is included into the E1AP BEARER CONTEXT MODIFICATION REQUEST message to indicate resume or suspend operation for SDT bearers. </w:t>
      </w:r>
    </w:p>
    <w:p w14:paraId="7CE54262" w14:textId="77777777" w:rsidR="00FC4BF8" w:rsidRDefault="00CB7D06">
      <w:pPr>
        <w:spacing w:before="240"/>
        <w:rPr>
          <w:b/>
          <w:bCs/>
        </w:rPr>
      </w:pPr>
      <w:r>
        <w:rPr>
          <w:b/>
          <w:bCs/>
        </w:rPr>
        <w:t>Q1: can the above WA be turned into agreements?</w:t>
      </w:r>
    </w:p>
    <w:tbl>
      <w:tblPr>
        <w:tblStyle w:val="TableGrid"/>
        <w:tblW w:w="0" w:type="auto"/>
        <w:tblInd w:w="144" w:type="dxa"/>
        <w:tblLook w:val="04A0" w:firstRow="1" w:lastRow="0" w:firstColumn="1" w:lastColumn="0" w:noHBand="0" w:noVBand="1"/>
      </w:tblPr>
      <w:tblGrid>
        <w:gridCol w:w="1280"/>
        <w:gridCol w:w="889"/>
        <w:gridCol w:w="6749"/>
      </w:tblGrid>
      <w:tr w:rsidR="00FC4BF8" w14:paraId="0DBD5EC6" w14:textId="77777777">
        <w:tc>
          <w:tcPr>
            <w:tcW w:w="1133" w:type="dxa"/>
            <w:shd w:val="clear" w:color="auto" w:fill="D5DCE4" w:themeFill="text2" w:themeFillTint="33"/>
          </w:tcPr>
          <w:p w14:paraId="0230B619"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889" w:type="dxa"/>
            <w:shd w:val="clear" w:color="auto" w:fill="D5DCE4" w:themeFill="text2" w:themeFillTint="33"/>
          </w:tcPr>
          <w:p w14:paraId="21C68060" w14:textId="77777777" w:rsidR="00FC4BF8" w:rsidRDefault="00CB7D06">
            <w:pPr>
              <w:widowControl w:val="0"/>
              <w:rPr>
                <w:b/>
                <w:bCs/>
                <w:color w:val="0D0D0D" w:themeColor="text1" w:themeTint="F2"/>
                <w:szCs w:val="22"/>
              </w:rPr>
            </w:pPr>
            <w:r>
              <w:rPr>
                <w:b/>
                <w:bCs/>
                <w:color w:val="0D0D0D" w:themeColor="text1" w:themeTint="F2"/>
                <w:szCs w:val="22"/>
              </w:rPr>
              <w:t>Yes/No</w:t>
            </w:r>
          </w:p>
        </w:tc>
        <w:tc>
          <w:tcPr>
            <w:tcW w:w="6896" w:type="dxa"/>
            <w:shd w:val="clear" w:color="auto" w:fill="D5DCE4" w:themeFill="text2" w:themeFillTint="33"/>
          </w:tcPr>
          <w:p w14:paraId="5737AB8F"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75567B34" w14:textId="77777777">
        <w:tc>
          <w:tcPr>
            <w:tcW w:w="1133" w:type="dxa"/>
          </w:tcPr>
          <w:p w14:paraId="34E992E5" w14:textId="77777777" w:rsidR="00FC4BF8" w:rsidRDefault="00CB7D06">
            <w:pPr>
              <w:widowControl w:val="0"/>
              <w:rPr>
                <w:color w:val="000000"/>
                <w:szCs w:val="22"/>
              </w:rPr>
            </w:pPr>
            <w:r>
              <w:rPr>
                <w:color w:val="000000"/>
                <w:szCs w:val="22"/>
              </w:rPr>
              <w:t>Ericsson</w:t>
            </w:r>
          </w:p>
        </w:tc>
        <w:tc>
          <w:tcPr>
            <w:tcW w:w="889" w:type="dxa"/>
          </w:tcPr>
          <w:p w14:paraId="7FB5212C" w14:textId="77777777" w:rsidR="00FC4BF8" w:rsidRDefault="00CB7D06">
            <w:pPr>
              <w:widowControl w:val="0"/>
              <w:rPr>
                <w:color w:val="000000"/>
                <w:szCs w:val="22"/>
              </w:rPr>
            </w:pPr>
            <w:r>
              <w:rPr>
                <w:color w:val="000000"/>
                <w:szCs w:val="22"/>
              </w:rPr>
              <w:t>Yes</w:t>
            </w:r>
          </w:p>
        </w:tc>
        <w:tc>
          <w:tcPr>
            <w:tcW w:w="6896" w:type="dxa"/>
          </w:tcPr>
          <w:p w14:paraId="62C687D9" w14:textId="77777777" w:rsidR="00FC4BF8" w:rsidRDefault="00FC4BF8">
            <w:pPr>
              <w:widowControl w:val="0"/>
              <w:rPr>
                <w:color w:val="000000"/>
                <w:szCs w:val="22"/>
              </w:rPr>
            </w:pPr>
          </w:p>
        </w:tc>
      </w:tr>
      <w:tr w:rsidR="00FC4BF8" w14:paraId="6AE9A476" w14:textId="77777777">
        <w:tc>
          <w:tcPr>
            <w:tcW w:w="1133" w:type="dxa"/>
          </w:tcPr>
          <w:p w14:paraId="11C15EE6" w14:textId="77777777" w:rsidR="00FC4BF8" w:rsidRDefault="00CB7D06">
            <w:pPr>
              <w:widowControl w:val="0"/>
              <w:rPr>
                <w:color w:val="000000"/>
                <w:szCs w:val="22"/>
              </w:rPr>
            </w:pPr>
            <w:r>
              <w:rPr>
                <w:color w:val="000000"/>
                <w:szCs w:val="22"/>
              </w:rPr>
              <w:t>ZTE</w:t>
            </w:r>
          </w:p>
        </w:tc>
        <w:tc>
          <w:tcPr>
            <w:tcW w:w="889" w:type="dxa"/>
          </w:tcPr>
          <w:p w14:paraId="42624B56" w14:textId="77777777" w:rsidR="00FC4BF8" w:rsidRDefault="00CB7D06">
            <w:pPr>
              <w:widowControl w:val="0"/>
              <w:rPr>
                <w:color w:val="000000"/>
                <w:szCs w:val="22"/>
              </w:rPr>
            </w:pPr>
            <w:r>
              <w:rPr>
                <w:color w:val="000000"/>
                <w:szCs w:val="22"/>
              </w:rPr>
              <w:t>Yes</w:t>
            </w:r>
          </w:p>
        </w:tc>
        <w:tc>
          <w:tcPr>
            <w:tcW w:w="6896" w:type="dxa"/>
          </w:tcPr>
          <w:p w14:paraId="4FF0FB68" w14:textId="77777777" w:rsidR="00FC4BF8" w:rsidRDefault="00FC4BF8">
            <w:pPr>
              <w:widowControl w:val="0"/>
              <w:rPr>
                <w:color w:val="000000"/>
                <w:szCs w:val="22"/>
              </w:rPr>
            </w:pPr>
          </w:p>
        </w:tc>
      </w:tr>
      <w:tr w:rsidR="00FC4BF8" w14:paraId="78426649" w14:textId="77777777">
        <w:tc>
          <w:tcPr>
            <w:tcW w:w="1133" w:type="dxa"/>
          </w:tcPr>
          <w:p w14:paraId="20574159" w14:textId="77777777" w:rsidR="00FC4BF8" w:rsidRPr="00FC4BF8" w:rsidRDefault="00CB7D06">
            <w:pPr>
              <w:widowControl w:val="0"/>
              <w:rPr>
                <w:rFonts w:eastAsiaTheme="minorEastAsia"/>
                <w:color w:val="000000"/>
                <w:szCs w:val="22"/>
                <w:lang w:eastAsia="zh-CN"/>
                <w:rPrChange w:id="43" w:author="Lenovo" w:date="2022-01-18T10:13:00Z">
                  <w:rPr>
                    <w:color w:val="000000"/>
                    <w:szCs w:val="22"/>
                  </w:rPr>
                </w:rPrChange>
              </w:rPr>
            </w:pPr>
            <w:ins w:id="44" w:author="Lenovo" w:date="2022-01-18T10:13:00Z">
              <w:r>
                <w:rPr>
                  <w:rFonts w:eastAsiaTheme="minorEastAsia" w:hint="eastAsia"/>
                  <w:color w:val="000000"/>
                  <w:szCs w:val="22"/>
                  <w:lang w:eastAsia="zh-CN"/>
                </w:rPr>
                <w:t>L</w:t>
              </w:r>
              <w:r>
                <w:rPr>
                  <w:rFonts w:eastAsiaTheme="minorEastAsia"/>
                  <w:color w:val="000000"/>
                  <w:szCs w:val="22"/>
                  <w:lang w:eastAsia="zh-CN"/>
                </w:rPr>
                <w:t>e</w:t>
              </w:r>
            </w:ins>
            <w:ins w:id="45" w:author="Lenovo" w:date="2022-01-18T10:14:00Z">
              <w:r>
                <w:rPr>
                  <w:rFonts w:eastAsiaTheme="minorEastAsia"/>
                  <w:color w:val="000000"/>
                  <w:szCs w:val="22"/>
                  <w:lang w:eastAsia="zh-CN"/>
                </w:rPr>
                <w:t>novo</w:t>
              </w:r>
            </w:ins>
          </w:p>
        </w:tc>
        <w:tc>
          <w:tcPr>
            <w:tcW w:w="889" w:type="dxa"/>
          </w:tcPr>
          <w:p w14:paraId="4E72BE2F" w14:textId="77777777" w:rsidR="00FC4BF8" w:rsidRPr="00FC4BF8" w:rsidRDefault="00CB7D06">
            <w:pPr>
              <w:widowControl w:val="0"/>
              <w:rPr>
                <w:rFonts w:eastAsiaTheme="minorEastAsia"/>
                <w:color w:val="000000"/>
                <w:szCs w:val="22"/>
                <w:lang w:eastAsia="zh-CN"/>
                <w:rPrChange w:id="46" w:author="Lenovo" w:date="2022-01-18T10:14:00Z">
                  <w:rPr>
                    <w:color w:val="000000"/>
                    <w:szCs w:val="22"/>
                  </w:rPr>
                </w:rPrChange>
              </w:rPr>
            </w:pPr>
            <w:ins w:id="47" w:author="Lenovo" w:date="2022-01-18T10:14:00Z">
              <w:r>
                <w:rPr>
                  <w:rFonts w:eastAsiaTheme="minorEastAsia" w:hint="eastAsia"/>
                  <w:color w:val="000000"/>
                  <w:szCs w:val="22"/>
                  <w:lang w:eastAsia="zh-CN"/>
                </w:rPr>
                <w:t>Y</w:t>
              </w:r>
              <w:r>
                <w:rPr>
                  <w:rFonts w:eastAsiaTheme="minorEastAsia"/>
                  <w:color w:val="000000"/>
                  <w:szCs w:val="22"/>
                  <w:lang w:eastAsia="zh-CN"/>
                </w:rPr>
                <w:t>es</w:t>
              </w:r>
            </w:ins>
          </w:p>
        </w:tc>
        <w:tc>
          <w:tcPr>
            <w:tcW w:w="6896" w:type="dxa"/>
          </w:tcPr>
          <w:p w14:paraId="22F6FC86" w14:textId="77777777" w:rsidR="00FC4BF8" w:rsidRDefault="00FC4BF8">
            <w:pPr>
              <w:widowControl w:val="0"/>
              <w:rPr>
                <w:color w:val="000000"/>
                <w:szCs w:val="22"/>
              </w:rPr>
            </w:pPr>
          </w:p>
        </w:tc>
      </w:tr>
      <w:tr w:rsidR="00FC4BF8" w14:paraId="1B62B2A7" w14:textId="77777777">
        <w:tc>
          <w:tcPr>
            <w:tcW w:w="1133" w:type="dxa"/>
          </w:tcPr>
          <w:p w14:paraId="265AF4E8" w14:textId="77777777" w:rsidR="00FC4BF8" w:rsidRDefault="00CB7D06">
            <w:pPr>
              <w:widowControl w:val="0"/>
              <w:rPr>
                <w:color w:val="000000"/>
                <w:szCs w:val="22"/>
              </w:rPr>
            </w:pPr>
            <w:ins w:id="48" w:author="Huawei1" w:date="2022-01-18T14:47:00Z">
              <w:r>
                <w:rPr>
                  <w:color w:val="000000"/>
                  <w:szCs w:val="22"/>
                </w:rPr>
                <w:t>Huawei</w:t>
              </w:r>
            </w:ins>
          </w:p>
        </w:tc>
        <w:tc>
          <w:tcPr>
            <w:tcW w:w="889" w:type="dxa"/>
          </w:tcPr>
          <w:p w14:paraId="0A7241D3" w14:textId="77777777" w:rsidR="00FC4BF8" w:rsidRDefault="00CB7D06">
            <w:pPr>
              <w:widowControl w:val="0"/>
              <w:rPr>
                <w:color w:val="000000"/>
                <w:szCs w:val="22"/>
              </w:rPr>
            </w:pPr>
            <w:ins w:id="49" w:author="Huawei1" w:date="2022-01-18T14:47:00Z">
              <w:r>
                <w:rPr>
                  <w:color w:val="000000"/>
                  <w:szCs w:val="22"/>
                </w:rPr>
                <w:t>Yes</w:t>
              </w:r>
            </w:ins>
          </w:p>
        </w:tc>
        <w:tc>
          <w:tcPr>
            <w:tcW w:w="6896" w:type="dxa"/>
          </w:tcPr>
          <w:p w14:paraId="5C53F173" w14:textId="77777777" w:rsidR="00FC4BF8" w:rsidRDefault="00FC4BF8">
            <w:pPr>
              <w:widowControl w:val="0"/>
              <w:rPr>
                <w:color w:val="000000"/>
                <w:szCs w:val="22"/>
              </w:rPr>
            </w:pPr>
          </w:p>
        </w:tc>
      </w:tr>
      <w:tr w:rsidR="00FC4BF8" w14:paraId="287CACA8" w14:textId="77777777">
        <w:tc>
          <w:tcPr>
            <w:tcW w:w="1133" w:type="dxa"/>
          </w:tcPr>
          <w:p w14:paraId="346C7D65" w14:textId="77777777" w:rsidR="00FC4BF8" w:rsidRPr="00FC4BF8" w:rsidRDefault="00CB7D06">
            <w:pPr>
              <w:widowControl w:val="0"/>
              <w:rPr>
                <w:rFonts w:eastAsiaTheme="minorEastAsia"/>
                <w:color w:val="000000"/>
                <w:szCs w:val="22"/>
                <w:lang w:eastAsia="zh-CN"/>
                <w:rPrChange w:id="50" w:author="China Telecom" w:date="2022-01-18T18:17:00Z">
                  <w:rPr>
                    <w:color w:val="000000"/>
                    <w:szCs w:val="22"/>
                  </w:rPr>
                </w:rPrChange>
              </w:rPr>
            </w:pPr>
            <w:ins w:id="51" w:author="China Telecom" w:date="2022-01-18T18:17:00Z">
              <w:r>
                <w:rPr>
                  <w:rFonts w:eastAsiaTheme="minorEastAsia" w:hint="eastAsia"/>
                  <w:color w:val="000000"/>
                  <w:szCs w:val="22"/>
                  <w:lang w:eastAsia="zh-CN"/>
                </w:rPr>
                <w:t>C</w:t>
              </w:r>
              <w:r>
                <w:rPr>
                  <w:rFonts w:eastAsiaTheme="minorEastAsia"/>
                  <w:color w:val="000000"/>
                  <w:szCs w:val="22"/>
                  <w:lang w:eastAsia="zh-CN"/>
                </w:rPr>
                <w:t>hina Telecom</w:t>
              </w:r>
            </w:ins>
          </w:p>
        </w:tc>
        <w:tc>
          <w:tcPr>
            <w:tcW w:w="889" w:type="dxa"/>
          </w:tcPr>
          <w:p w14:paraId="41136588" w14:textId="77777777" w:rsidR="00FC4BF8" w:rsidRPr="00FC4BF8" w:rsidRDefault="00CB7D06">
            <w:pPr>
              <w:widowControl w:val="0"/>
              <w:rPr>
                <w:rFonts w:eastAsiaTheme="minorEastAsia"/>
                <w:color w:val="000000"/>
                <w:szCs w:val="22"/>
                <w:lang w:eastAsia="zh-CN"/>
                <w:rPrChange w:id="52" w:author="China Telecom" w:date="2022-01-18T18:17:00Z">
                  <w:rPr>
                    <w:color w:val="000000"/>
                    <w:szCs w:val="22"/>
                  </w:rPr>
                </w:rPrChange>
              </w:rPr>
            </w:pPr>
            <w:ins w:id="53" w:author="China Telecom" w:date="2022-01-18T18:17:00Z">
              <w:r>
                <w:rPr>
                  <w:rFonts w:eastAsiaTheme="minorEastAsia" w:hint="eastAsia"/>
                  <w:color w:val="000000"/>
                  <w:szCs w:val="22"/>
                  <w:lang w:eastAsia="zh-CN"/>
                </w:rPr>
                <w:t>Y</w:t>
              </w:r>
              <w:r>
                <w:rPr>
                  <w:rFonts w:eastAsiaTheme="minorEastAsia"/>
                  <w:color w:val="000000"/>
                  <w:szCs w:val="22"/>
                  <w:lang w:eastAsia="zh-CN"/>
                </w:rPr>
                <w:t>es</w:t>
              </w:r>
            </w:ins>
          </w:p>
        </w:tc>
        <w:tc>
          <w:tcPr>
            <w:tcW w:w="6896" w:type="dxa"/>
          </w:tcPr>
          <w:p w14:paraId="202AE415" w14:textId="77777777" w:rsidR="00FC4BF8" w:rsidRDefault="00FC4BF8">
            <w:pPr>
              <w:widowControl w:val="0"/>
              <w:rPr>
                <w:color w:val="000000"/>
                <w:szCs w:val="22"/>
              </w:rPr>
            </w:pPr>
          </w:p>
        </w:tc>
      </w:tr>
      <w:tr w:rsidR="00FC4BF8" w14:paraId="68DE7286" w14:textId="77777777">
        <w:tc>
          <w:tcPr>
            <w:tcW w:w="1133" w:type="dxa"/>
          </w:tcPr>
          <w:p w14:paraId="51F87741" w14:textId="77777777" w:rsidR="00FC4BF8" w:rsidRDefault="00CB7D06">
            <w:pPr>
              <w:widowControl w:val="0"/>
              <w:rPr>
                <w:color w:val="000000"/>
                <w:szCs w:val="22"/>
              </w:rPr>
            </w:pPr>
            <w:ins w:id="54" w:author="Google (Jing)" w:date="2022-01-18T23:43:00Z">
              <w:r>
                <w:rPr>
                  <w:color w:val="000000"/>
                  <w:szCs w:val="22"/>
                </w:rPr>
                <w:t>Google</w:t>
              </w:r>
            </w:ins>
          </w:p>
        </w:tc>
        <w:tc>
          <w:tcPr>
            <w:tcW w:w="889" w:type="dxa"/>
          </w:tcPr>
          <w:p w14:paraId="4403EABB" w14:textId="77777777" w:rsidR="00FC4BF8" w:rsidRDefault="00CB7D06">
            <w:pPr>
              <w:widowControl w:val="0"/>
              <w:rPr>
                <w:color w:val="000000"/>
                <w:szCs w:val="22"/>
              </w:rPr>
            </w:pPr>
            <w:ins w:id="55" w:author="Google (Jing)" w:date="2022-01-18T23:43:00Z">
              <w:r>
                <w:rPr>
                  <w:color w:val="000000"/>
                  <w:szCs w:val="22"/>
                </w:rPr>
                <w:t>Yes</w:t>
              </w:r>
            </w:ins>
          </w:p>
        </w:tc>
        <w:tc>
          <w:tcPr>
            <w:tcW w:w="6896" w:type="dxa"/>
          </w:tcPr>
          <w:p w14:paraId="6550D3E9" w14:textId="77777777" w:rsidR="00FC4BF8" w:rsidRDefault="00FC4BF8">
            <w:pPr>
              <w:widowControl w:val="0"/>
              <w:rPr>
                <w:color w:val="000000"/>
                <w:szCs w:val="22"/>
              </w:rPr>
            </w:pPr>
          </w:p>
        </w:tc>
      </w:tr>
      <w:tr w:rsidR="00FC4BF8" w14:paraId="77B807C4" w14:textId="77777777">
        <w:tc>
          <w:tcPr>
            <w:tcW w:w="1133" w:type="dxa"/>
          </w:tcPr>
          <w:p w14:paraId="38DC7990" w14:textId="77777777" w:rsidR="00FC4BF8" w:rsidRDefault="00CB7D06">
            <w:pPr>
              <w:widowControl w:val="0"/>
              <w:rPr>
                <w:color w:val="000000"/>
                <w:szCs w:val="22"/>
              </w:rPr>
            </w:pPr>
            <w:ins w:id="56" w:author="INTEL-Jaemin" w:date="2022-01-18T19:46:00Z">
              <w:r>
                <w:rPr>
                  <w:color w:val="000000"/>
                  <w:szCs w:val="22"/>
                </w:rPr>
                <w:t>Intel Corporation</w:t>
              </w:r>
            </w:ins>
          </w:p>
        </w:tc>
        <w:tc>
          <w:tcPr>
            <w:tcW w:w="889" w:type="dxa"/>
          </w:tcPr>
          <w:p w14:paraId="7D305EF4" w14:textId="77777777" w:rsidR="00FC4BF8" w:rsidRDefault="00CB7D06">
            <w:pPr>
              <w:widowControl w:val="0"/>
              <w:rPr>
                <w:color w:val="000000"/>
                <w:szCs w:val="22"/>
              </w:rPr>
            </w:pPr>
            <w:proofErr w:type="gramStart"/>
            <w:ins w:id="57" w:author="INTEL-Jaemin" w:date="2022-01-18T19:46:00Z">
              <w:r>
                <w:rPr>
                  <w:color w:val="000000"/>
                  <w:szCs w:val="22"/>
                </w:rPr>
                <w:t>Yes</w:t>
              </w:r>
              <w:proofErr w:type="gramEnd"/>
              <w:r>
                <w:rPr>
                  <w:color w:val="000000"/>
                  <w:szCs w:val="22"/>
                </w:rPr>
                <w:t xml:space="preserve"> except WA3</w:t>
              </w:r>
            </w:ins>
          </w:p>
        </w:tc>
        <w:tc>
          <w:tcPr>
            <w:tcW w:w="6896" w:type="dxa"/>
          </w:tcPr>
          <w:p w14:paraId="43B7A815" w14:textId="77777777" w:rsidR="00FC4BF8" w:rsidRDefault="00CB7D06">
            <w:pPr>
              <w:widowControl w:val="0"/>
              <w:rPr>
                <w:color w:val="000000"/>
                <w:szCs w:val="22"/>
              </w:rPr>
            </w:pPr>
            <w:ins w:id="58" w:author="INTEL-Jaemin" w:date="2022-01-18T19:46:00Z">
              <w:r>
                <w:rPr>
                  <w:color w:val="000000"/>
                  <w:szCs w:val="22"/>
                </w:rPr>
                <w:t xml:space="preserve">It is true that there should be some mechanism to indicate resume for SDT bearers over E1AP, but not sure whether it should be always done by a new IE. At least for suspend due to SDT, the existing codepoint of the existing </w:t>
              </w:r>
              <w:r>
                <w:rPr>
                  <w:i/>
                  <w:iCs/>
                  <w:color w:val="000000"/>
                  <w:szCs w:val="22"/>
                </w:rPr>
                <w:t>Bearer Context Status Change</w:t>
              </w:r>
              <w:r>
                <w:rPr>
                  <w:color w:val="000000"/>
                  <w:szCs w:val="22"/>
                </w:rPr>
                <w:t xml:space="preserve"> can be re-used as for suspend, anyway </w:t>
              </w:r>
              <w:proofErr w:type="spellStart"/>
              <w:r>
                <w:rPr>
                  <w:color w:val="000000"/>
                  <w:szCs w:val="22"/>
                </w:rPr>
                <w:t>all</w:t>
              </w:r>
              <w:proofErr w:type="spellEnd"/>
              <w:r>
                <w:rPr>
                  <w:color w:val="000000"/>
                  <w:szCs w:val="22"/>
                </w:rPr>
                <w:t xml:space="preserve"> bearers are suspended. </w:t>
              </w:r>
            </w:ins>
          </w:p>
        </w:tc>
      </w:tr>
      <w:tr w:rsidR="00FC4BF8" w14:paraId="4AA3E0EC" w14:textId="77777777">
        <w:trPr>
          <w:ins w:id="59" w:author="雪人的泪" w:date="2022-01-19T11:50:00Z"/>
        </w:trPr>
        <w:tc>
          <w:tcPr>
            <w:tcW w:w="1133" w:type="dxa"/>
          </w:tcPr>
          <w:p w14:paraId="6A0ED7BF" w14:textId="77777777" w:rsidR="00FC4BF8" w:rsidRDefault="00CB7D06">
            <w:pPr>
              <w:widowControl w:val="0"/>
              <w:rPr>
                <w:ins w:id="60" w:author="雪人的泪" w:date="2022-01-19T11:50:00Z"/>
                <w:rFonts w:eastAsia="SimSun"/>
                <w:color w:val="000000"/>
                <w:szCs w:val="22"/>
                <w:lang w:val="en-US" w:eastAsia="zh-CN"/>
              </w:rPr>
            </w:pPr>
            <w:ins w:id="61" w:author="雪人的泪" w:date="2022-01-19T11:50:00Z">
              <w:r>
                <w:rPr>
                  <w:rFonts w:eastAsia="SimSun" w:hint="eastAsia"/>
                  <w:color w:val="000000"/>
                  <w:szCs w:val="22"/>
                  <w:lang w:val="en-US" w:eastAsia="zh-CN"/>
                </w:rPr>
                <w:t>CATT</w:t>
              </w:r>
            </w:ins>
          </w:p>
        </w:tc>
        <w:tc>
          <w:tcPr>
            <w:tcW w:w="889" w:type="dxa"/>
          </w:tcPr>
          <w:p w14:paraId="5677A9CE" w14:textId="77777777" w:rsidR="00FC4BF8" w:rsidRDefault="00CB7D06">
            <w:pPr>
              <w:widowControl w:val="0"/>
              <w:rPr>
                <w:ins w:id="62" w:author="雪人的泪" w:date="2022-01-19T11:50:00Z"/>
                <w:rFonts w:eastAsia="SimSun"/>
                <w:color w:val="000000"/>
                <w:szCs w:val="22"/>
                <w:lang w:val="en-US" w:eastAsia="zh-CN"/>
              </w:rPr>
            </w:pPr>
            <w:ins w:id="63" w:author="雪人的泪" w:date="2022-01-19T11:52:00Z">
              <w:r>
                <w:rPr>
                  <w:rFonts w:eastAsia="SimSun" w:hint="eastAsia"/>
                  <w:color w:val="000000"/>
                  <w:szCs w:val="22"/>
                  <w:lang w:val="en-US" w:eastAsia="zh-CN"/>
                </w:rPr>
                <w:t>Yes</w:t>
              </w:r>
            </w:ins>
          </w:p>
        </w:tc>
        <w:tc>
          <w:tcPr>
            <w:tcW w:w="6896" w:type="dxa"/>
          </w:tcPr>
          <w:p w14:paraId="47BA217F" w14:textId="77777777" w:rsidR="00FC4BF8" w:rsidRDefault="00FC4BF8">
            <w:pPr>
              <w:widowControl w:val="0"/>
              <w:rPr>
                <w:ins w:id="64" w:author="雪人的泪" w:date="2022-01-19T11:50:00Z"/>
                <w:color w:val="000000"/>
                <w:szCs w:val="22"/>
              </w:rPr>
            </w:pPr>
          </w:p>
        </w:tc>
      </w:tr>
      <w:tr w:rsidR="00D622C0" w14:paraId="7769CE64" w14:textId="77777777">
        <w:trPr>
          <w:ins w:id="65" w:author="Seokjung_LGE" w:date="2022-01-19T15:58:00Z"/>
        </w:trPr>
        <w:tc>
          <w:tcPr>
            <w:tcW w:w="1133" w:type="dxa"/>
          </w:tcPr>
          <w:p w14:paraId="0BF8AB22" w14:textId="77777777" w:rsidR="00D622C0" w:rsidRPr="00D622C0" w:rsidRDefault="00D622C0">
            <w:pPr>
              <w:widowControl w:val="0"/>
              <w:rPr>
                <w:ins w:id="66" w:author="Seokjung_LGE" w:date="2022-01-19T15:58:00Z"/>
                <w:rFonts w:eastAsia="Malgun Gothic"/>
                <w:color w:val="000000"/>
                <w:szCs w:val="22"/>
                <w:lang w:val="en-US" w:eastAsia="ko-KR"/>
                <w:rPrChange w:id="67" w:author="Seokjung_LGE" w:date="2022-01-19T15:58:00Z">
                  <w:rPr>
                    <w:ins w:id="68" w:author="Seokjung_LGE" w:date="2022-01-19T15:58:00Z"/>
                    <w:rFonts w:eastAsia="SimSun"/>
                    <w:color w:val="000000"/>
                    <w:szCs w:val="22"/>
                    <w:lang w:val="en-US" w:eastAsia="zh-CN"/>
                  </w:rPr>
                </w:rPrChange>
              </w:rPr>
            </w:pPr>
            <w:ins w:id="69" w:author="Seokjung_LGE" w:date="2022-01-19T15:58:00Z">
              <w:r>
                <w:rPr>
                  <w:rFonts w:eastAsia="Malgun Gothic" w:hint="eastAsia"/>
                  <w:color w:val="000000"/>
                  <w:szCs w:val="22"/>
                  <w:lang w:val="en-US" w:eastAsia="ko-KR"/>
                </w:rPr>
                <w:lastRenderedPageBreak/>
                <w:t>LGE</w:t>
              </w:r>
            </w:ins>
          </w:p>
        </w:tc>
        <w:tc>
          <w:tcPr>
            <w:tcW w:w="889" w:type="dxa"/>
          </w:tcPr>
          <w:p w14:paraId="5DC9F252" w14:textId="77777777" w:rsidR="00D622C0" w:rsidRPr="00D622C0" w:rsidRDefault="00D622C0">
            <w:pPr>
              <w:widowControl w:val="0"/>
              <w:rPr>
                <w:ins w:id="70" w:author="Seokjung_LGE" w:date="2022-01-19T15:58:00Z"/>
                <w:rFonts w:eastAsia="Malgun Gothic"/>
                <w:color w:val="000000"/>
                <w:szCs w:val="22"/>
                <w:lang w:val="en-US" w:eastAsia="ko-KR"/>
                <w:rPrChange w:id="71" w:author="Seokjung_LGE" w:date="2022-01-19T15:58:00Z">
                  <w:rPr>
                    <w:ins w:id="72" w:author="Seokjung_LGE" w:date="2022-01-19T15:58:00Z"/>
                    <w:rFonts w:eastAsia="SimSun"/>
                    <w:color w:val="000000"/>
                    <w:szCs w:val="22"/>
                    <w:lang w:val="en-US" w:eastAsia="zh-CN"/>
                  </w:rPr>
                </w:rPrChange>
              </w:rPr>
            </w:pPr>
            <w:ins w:id="73" w:author="Seokjung_LGE" w:date="2022-01-19T15:58:00Z">
              <w:r>
                <w:rPr>
                  <w:rFonts w:eastAsia="Malgun Gothic" w:hint="eastAsia"/>
                  <w:color w:val="000000"/>
                  <w:szCs w:val="22"/>
                  <w:lang w:val="en-US" w:eastAsia="ko-KR"/>
                </w:rPr>
                <w:t>Yes</w:t>
              </w:r>
            </w:ins>
          </w:p>
        </w:tc>
        <w:tc>
          <w:tcPr>
            <w:tcW w:w="6896" w:type="dxa"/>
          </w:tcPr>
          <w:p w14:paraId="27620BC2" w14:textId="77777777" w:rsidR="00D622C0" w:rsidRDefault="00D622C0">
            <w:pPr>
              <w:widowControl w:val="0"/>
              <w:rPr>
                <w:ins w:id="74" w:author="Seokjung_LGE" w:date="2022-01-19T15:58:00Z"/>
                <w:color w:val="000000"/>
                <w:szCs w:val="22"/>
              </w:rPr>
            </w:pPr>
          </w:p>
        </w:tc>
      </w:tr>
      <w:tr w:rsidR="008A366F" w14:paraId="6B31165F" w14:textId="77777777">
        <w:trPr>
          <w:ins w:id="75" w:author="QC1" w:date="2022-01-19T13:07:00Z"/>
        </w:trPr>
        <w:tc>
          <w:tcPr>
            <w:tcW w:w="1133" w:type="dxa"/>
          </w:tcPr>
          <w:p w14:paraId="36E5F367" w14:textId="60AE7CE7" w:rsidR="008A366F" w:rsidRDefault="008A366F">
            <w:pPr>
              <w:widowControl w:val="0"/>
              <w:rPr>
                <w:ins w:id="76" w:author="QC1" w:date="2022-01-19T13:07:00Z"/>
                <w:rFonts w:eastAsia="Malgun Gothic"/>
                <w:color w:val="000000"/>
                <w:szCs w:val="22"/>
                <w:lang w:val="en-US" w:eastAsia="ko-KR"/>
              </w:rPr>
            </w:pPr>
            <w:ins w:id="77" w:author="QC1" w:date="2022-01-19T13:07:00Z">
              <w:r>
                <w:rPr>
                  <w:rFonts w:eastAsia="Malgun Gothic"/>
                  <w:color w:val="000000"/>
                  <w:szCs w:val="22"/>
                  <w:lang w:val="en-US" w:eastAsia="ko-KR"/>
                </w:rPr>
                <w:t>Qualcomm</w:t>
              </w:r>
            </w:ins>
          </w:p>
        </w:tc>
        <w:tc>
          <w:tcPr>
            <w:tcW w:w="889" w:type="dxa"/>
          </w:tcPr>
          <w:p w14:paraId="2EB782C5" w14:textId="781FA7B9" w:rsidR="008A366F" w:rsidRDefault="008A366F">
            <w:pPr>
              <w:widowControl w:val="0"/>
              <w:rPr>
                <w:ins w:id="78" w:author="QC1" w:date="2022-01-19T13:07:00Z"/>
                <w:rFonts w:eastAsia="Malgun Gothic"/>
                <w:color w:val="000000"/>
                <w:szCs w:val="22"/>
                <w:lang w:val="en-US" w:eastAsia="ko-KR"/>
              </w:rPr>
            </w:pPr>
            <w:ins w:id="79" w:author="QC1" w:date="2022-01-19T13:07:00Z">
              <w:r>
                <w:rPr>
                  <w:rFonts w:eastAsia="Malgun Gothic"/>
                  <w:color w:val="000000"/>
                  <w:szCs w:val="22"/>
                  <w:lang w:val="en-US" w:eastAsia="ko-KR"/>
                </w:rPr>
                <w:t>Yes</w:t>
              </w:r>
            </w:ins>
          </w:p>
        </w:tc>
        <w:tc>
          <w:tcPr>
            <w:tcW w:w="6896" w:type="dxa"/>
          </w:tcPr>
          <w:p w14:paraId="51209CED" w14:textId="77777777" w:rsidR="008A366F" w:rsidRDefault="008A366F">
            <w:pPr>
              <w:widowControl w:val="0"/>
              <w:rPr>
                <w:ins w:id="80" w:author="QC1" w:date="2022-01-19T13:07:00Z"/>
                <w:color w:val="000000"/>
                <w:szCs w:val="22"/>
              </w:rPr>
            </w:pPr>
          </w:p>
        </w:tc>
      </w:tr>
      <w:tr w:rsidR="00C920C0" w14:paraId="0EF4FF45" w14:textId="77777777">
        <w:trPr>
          <w:ins w:id="81" w:author="WWW" w:date="2022-01-20T15:13:00Z"/>
        </w:trPr>
        <w:tc>
          <w:tcPr>
            <w:tcW w:w="1133" w:type="dxa"/>
          </w:tcPr>
          <w:p w14:paraId="48FED361" w14:textId="77BD3C45" w:rsidR="00C920C0" w:rsidRPr="00C920C0" w:rsidRDefault="00C920C0">
            <w:pPr>
              <w:widowControl w:val="0"/>
              <w:rPr>
                <w:ins w:id="82" w:author="WWW" w:date="2022-01-20T15:13:00Z"/>
                <w:rFonts w:eastAsiaTheme="minorEastAsia"/>
                <w:color w:val="000000"/>
                <w:szCs w:val="22"/>
                <w:lang w:val="en-US" w:eastAsia="zh-CN"/>
                <w:rPrChange w:id="83" w:author="WWW" w:date="2022-01-20T15:13:00Z">
                  <w:rPr>
                    <w:ins w:id="84" w:author="WWW" w:date="2022-01-20T15:13:00Z"/>
                    <w:rFonts w:eastAsia="Malgun Gothic"/>
                    <w:color w:val="000000"/>
                    <w:szCs w:val="22"/>
                    <w:lang w:val="en-US" w:eastAsia="ko-KR"/>
                  </w:rPr>
                </w:rPrChange>
              </w:rPr>
            </w:pPr>
            <w:ins w:id="85" w:author="Samsung" w:date="2022-01-20T15:13:00Z">
              <w:r>
                <w:rPr>
                  <w:rFonts w:eastAsiaTheme="minorEastAsia" w:hint="eastAsia"/>
                  <w:color w:val="000000"/>
                  <w:szCs w:val="22"/>
                  <w:lang w:val="en-US" w:eastAsia="zh-CN"/>
                </w:rPr>
                <w:t>S</w:t>
              </w:r>
              <w:r>
                <w:rPr>
                  <w:rFonts w:eastAsiaTheme="minorEastAsia"/>
                  <w:color w:val="000000"/>
                  <w:szCs w:val="22"/>
                  <w:lang w:val="en-US" w:eastAsia="zh-CN"/>
                </w:rPr>
                <w:t>amsung</w:t>
              </w:r>
            </w:ins>
          </w:p>
        </w:tc>
        <w:tc>
          <w:tcPr>
            <w:tcW w:w="889" w:type="dxa"/>
          </w:tcPr>
          <w:p w14:paraId="730015FD" w14:textId="2FE4884F" w:rsidR="00C920C0" w:rsidRPr="00C920C0" w:rsidRDefault="00C920C0">
            <w:pPr>
              <w:widowControl w:val="0"/>
              <w:rPr>
                <w:ins w:id="86" w:author="WWW" w:date="2022-01-20T15:13:00Z"/>
                <w:rFonts w:eastAsiaTheme="minorEastAsia"/>
                <w:color w:val="000000"/>
                <w:szCs w:val="22"/>
                <w:lang w:val="en-US" w:eastAsia="zh-CN"/>
                <w:rPrChange w:id="87" w:author="Samsung" w:date="2022-01-20T15:13:00Z">
                  <w:rPr>
                    <w:ins w:id="88" w:author="WWW" w:date="2022-01-20T15:13:00Z"/>
                    <w:rFonts w:eastAsia="Malgun Gothic"/>
                    <w:color w:val="000000"/>
                    <w:szCs w:val="22"/>
                    <w:lang w:val="en-US" w:eastAsia="ko-KR"/>
                  </w:rPr>
                </w:rPrChange>
              </w:rPr>
            </w:pPr>
            <w:ins w:id="89" w:author="Samsung" w:date="2022-01-20T15:13:00Z">
              <w:r>
                <w:rPr>
                  <w:rFonts w:eastAsiaTheme="minorEastAsia" w:hint="eastAsia"/>
                  <w:color w:val="000000"/>
                  <w:szCs w:val="22"/>
                  <w:lang w:val="en-US" w:eastAsia="zh-CN"/>
                </w:rPr>
                <w:t>Y</w:t>
              </w:r>
              <w:r>
                <w:rPr>
                  <w:rFonts w:eastAsiaTheme="minorEastAsia"/>
                  <w:color w:val="000000"/>
                  <w:szCs w:val="22"/>
                  <w:lang w:val="en-US" w:eastAsia="zh-CN"/>
                </w:rPr>
                <w:t xml:space="preserve">es </w:t>
              </w:r>
            </w:ins>
          </w:p>
        </w:tc>
        <w:tc>
          <w:tcPr>
            <w:tcW w:w="6896" w:type="dxa"/>
          </w:tcPr>
          <w:p w14:paraId="65587E5F" w14:textId="77777777" w:rsidR="00C920C0" w:rsidRDefault="00C920C0">
            <w:pPr>
              <w:widowControl w:val="0"/>
              <w:rPr>
                <w:ins w:id="90" w:author="WWW" w:date="2022-01-20T15:13:00Z"/>
                <w:color w:val="000000"/>
                <w:szCs w:val="22"/>
              </w:rPr>
            </w:pPr>
          </w:p>
        </w:tc>
      </w:tr>
      <w:tr w:rsidR="00CA0736" w14:paraId="4537F8F2" w14:textId="77777777">
        <w:trPr>
          <w:ins w:id="91" w:author="Nok-1" w:date="2022-01-20T21:26:00Z"/>
        </w:trPr>
        <w:tc>
          <w:tcPr>
            <w:tcW w:w="1133" w:type="dxa"/>
          </w:tcPr>
          <w:p w14:paraId="0B53C032" w14:textId="1D1D8F4A" w:rsidR="00CA0736" w:rsidRDefault="00CA0736">
            <w:pPr>
              <w:widowControl w:val="0"/>
              <w:rPr>
                <w:ins w:id="92" w:author="Nok-1" w:date="2022-01-20T21:26:00Z"/>
                <w:rFonts w:eastAsiaTheme="minorEastAsia"/>
                <w:color w:val="000000"/>
                <w:szCs w:val="22"/>
                <w:lang w:val="en-US" w:eastAsia="zh-CN"/>
              </w:rPr>
            </w:pPr>
            <w:ins w:id="93" w:author="Nok-1" w:date="2022-01-20T21:26:00Z">
              <w:r>
                <w:rPr>
                  <w:rFonts w:eastAsiaTheme="minorEastAsia"/>
                  <w:color w:val="000000"/>
                  <w:szCs w:val="22"/>
                  <w:lang w:val="en-US" w:eastAsia="zh-CN"/>
                </w:rPr>
                <w:t>Nokia</w:t>
              </w:r>
            </w:ins>
          </w:p>
        </w:tc>
        <w:tc>
          <w:tcPr>
            <w:tcW w:w="889" w:type="dxa"/>
          </w:tcPr>
          <w:p w14:paraId="2700E25B" w14:textId="471BD496" w:rsidR="00CA0736" w:rsidRDefault="00CA0736">
            <w:pPr>
              <w:widowControl w:val="0"/>
              <w:rPr>
                <w:ins w:id="94" w:author="Nok-1" w:date="2022-01-20T21:26:00Z"/>
                <w:rFonts w:eastAsiaTheme="minorEastAsia"/>
                <w:color w:val="000000"/>
                <w:szCs w:val="22"/>
                <w:lang w:val="en-US" w:eastAsia="zh-CN"/>
              </w:rPr>
            </w:pPr>
            <w:ins w:id="95" w:author="Nok-1" w:date="2022-01-20T21:26:00Z">
              <w:r>
                <w:rPr>
                  <w:rFonts w:eastAsiaTheme="minorEastAsia"/>
                  <w:color w:val="000000"/>
                  <w:szCs w:val="22"/>
                  <w:lang w:val="en-US" w:eastAsia="zh-CN"/>
                </w:rPr>
                <w:t>Yes</w:t>
              </w:r>
            </w:ins>
          </w:p>
        </w:tc>
        <w:tc>
          <w:tcPr>
            <w:tcW w:w="6896" w:type="dxa"/>
          </w:tcPr>
          <w:p w14:paraId="67F88CA1" w14:textId="77777777" w:rsidR="00CA0736" w:rsidRDefault="00CA0736">
            <w:pPr>
              <w:widowControl w:val="0"/>
              <w:rPr>
                <w:ins w:id="96" w:author="Nok-1" w:date="2022-01-20T21:26:00Z"/>
                <w:color w:val="000000"/>
                <w:szCs w:val="22"/>
              </w:rPr>
            </w:pPr>
          </w:p>
        </w:tc>
      </w:tr>
    </w:tbl>
    <w:p w14:paraId="311FC605" w14:textId="77777777" w:rsidR="00FC4BF8" w:rsidRDefault="00FC4BF8">
      <w:pPr>
        <w:spacing w:before="240"/>
      </w:pPr>
    </w:p>
    <w:p w14:paraId="2AFC72AD" w14:textId="77777777" w:rsidR="00FC4BF8" w:rsidRDefault="00FC4BF8">
      <w:pPr>
        <w:rPr>
          <w:b/>
          <w:bCs/>
          <w:color w:val="4472C4" w:themeColor="accent1"/>
          <w:sz w:val="20"/>
          <w:szCs w:val="22"/>
        </w:rPr>
      </w:pPr>
    </w:p>
    <w:p w14:paraId="3B44F820" w14:textId="77777777" w:rsidR="002C507B" w:rsidRPr="002C507B" w:rsidRDefault="00CB7D06" w:rsidP="002C507B">
      <w:pPr>
        <w:rPr>
          <w:b/>
          <w:bCs/>
          <w:color w:val="4472C4" w:themeColor="accent1"/>
        </w:rPr>
      </w:pPr>
      <w:r w:rsidRPr="002C507B">
        <w:rPr>
          <w:b/>
          <w:bCs/>
          <w:color w:val="4472C4" w:themeColor="accent1"/>
        </w:rPr>
        <w:t xml:space="preserve">Moderator’s conclusions: </w:t>
      </w:r>
    </w:p>
    <w:p w14:paraId="31C82DEA" w14:textId="1FA15F69" w:rsidR="00FC4BF8" w:rsidRPr="002C507B" w:rsidRDefault="002C507B" w:rsidP="002C507B">
      <w:pPr>
        <w:pStyle w:val="ListParagraph"/>
        <w:numPr>
          <w:ilvl w:val="0"/>
          <w:numId w:val="8"/>
        </w:numPr>
        <w:rPr>
          <w:b/>
          <w:bCs/>
          <w:color w:val="4472C4" w:themeColor="accent1"/>
          <w:highlight w:val="yellow"/>
        </w:rPr>
      </w:pPr>
      <w:r w:rsidRPr="002C507B">
        <w:rPr>
          <w:color w:val="4472C4" w:themeColor="accent1"/>
          <w:highlight w:val="yellow"/>
        </w:rPr>
        <w:t>Turn the WAs into agreements</w:t>
      </w:r>
    </w:p>
    <w:p w14:paraId="67964664" w14:textId="77777777" w:rsidR="00FC4BF8" w:rsidRDefault="00CB7D06">
      <w:pPr>
        <w:pStyle w:val="Heading2"/>
      </w:pPr>
      <w:r>
        <w:t>Leftover issues from last e-meeting</w:t>
      </w:r>
    </w:p>
    <w:p w14:paraId="0B17691C" w14:textId="77777777" w:rsidR="00FC4BF8" w:rsidRDefault="00FC4BF8"/>
    <w:p w14:paraId="1C28178A" w14:textId="77777777" w:rsidR="00FC4BF8" w:rsidRDefault="00CB7D06">
      <w:pPr>
        <w:pStyle w:val="Heading3"/>
      </w:pPr>
      <w:r>
        <w:t>FFS on whether to use UE Context Setup procedure to exchange CG-SDT query indication and CG-SDT resource configuration</w:t>
      </w:r>
    </w:p>
    <w:p w14:paraId="491BBDBB" w14:textId="77777777" w:rsidR="00FC4BF8" w:rsidRDefault="00FC4BF8"/>
    <w:p w14:paraId="484A9C67" w14:textId="77777777" w:rsidR="00FC4BF8" w:rsidRDefault="00CB7D06">
      <w:r>
        <w:t>Companies are invited to discuss if UE Context Setup procedure shall or shall not be used to exchange CG-SDT query indication and CG-SDT resource configuration. One company suggests that it can be used in case of CG SDT fallback to RACH SDT or non-SDT toward the same DU [14].</w:t>
      </w:r>
    </w:p>
    <w:p w14:paraId="715F03B7" w14:textId="77777777" w:rsidR="00FC4BF8" w:rsidRDefault="00CB7D06">
      <w:pPr>
        <w:spacing w:before="240"/>
        <w:rPr>
          <w:b/>
          <w:bCs/>
        </w:rPr>
      </w:pPr>
      <w:r>
        <w:rPr>
          <w:b/>
          <w:bCs/>
        </w:rPr>
        <w:t xml:space="preserve">Q2: Shall the UE Context Setup procedure be used to exchange CG-SDT resource configuration. Yes or </w:t>
      </w:r>
      <w:proofErr w:type="gramStart"/>
      <w:r>
        <w:rPr>
          <w:b/>
          <w:bCs/>
        </w:rPr>
        <w:t>No</w:t>
      </w:r>
      <w:proofErr w:type="gramEnd"/>
      <w:r>
        <w:rPr>
          <w:b/>
          <w:bCs/>
        </w:rPr>
        <w:t>, please explain why?</w:t>
      </w:r>
    </w:p>
    <w:tbl>
      <w:tblPr>
        <w:tblStyle w:val="TableGrid"/>
        <w:tblW w:w="0" w:type="auto"/>
        <w:tblInd w:w="144" w:type="dxa"/>
        <w:tblLook w:val="04A0" w:firstRow="1" w:lastRow="0" w:firstColumn="1" w:lastColumn="0" w:noHBand="0" w:noVBand="1"/>
      </w:tblPr>
      <w:tblGrid>
        <w:gridCol w:w="1280"/>
        <w:gridCol w:w="982"/>
        <w:gridCol w:w="6656"/>
      </w:tblGrid>
      <w:tr w:rsidR="00FC4BF8" w14:paraId="4A50DFB0" w14:textId="77777777">
        <w:tc>
          <w:tcPr>
            <w:tcW w:w="1133" w:type="dxa"/>
            <w:shd w:val="clear" w:color="auto" w:fill="D5DCE4" w:themeFill="text2" w:themeFillTint="33"/>
          </w:tcPr>
          <w:p w14:paraId="651E7DB0"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986" w:type="dxa"/>
            <w:shd w:val="clear" w:color="auto" w:fill="D5DCE4" w:themeFill="text2" w:themeFillTint="33"/>
          </w:tcPr>
          <w:p w14:paraId="5DC8ACAA" w14:textId="77777777" w:rsidR="00FC4BF8" w:rsidRDefault="00CB7D06">
            <w:pPr>
              <w:widowControl w:val="0"/>
              <w:rPr>
                <w:b/>
                <w:bCs/>
                <w:color w:val="0D0D0D" w:themeColor="text1" w:themeTint="F2"/>
                <w:szCs w:val="22"/>
              </w:rPr>
            </w:pPr>
            <w:r>
              <w:rPr>
                <w:b/>
                <w:bCs/>
                <w:color w:val="0D0D0D" w:themeColor="text1" w:themeTint="F2"/>
                <w:szCs w:val="22"/>
              </w:rPr>
              <w:t>Y/N</w:t>
            </w:r>
          </w:p>
        </w:tc>
        <w:tc>
          <w:tcPr>
            <w:tcW w:w="6799" w:type="dxa"/>
            <w:shd w:val="clear" w:color="auto" w:fill="D5DCE4" w:themeFill="text2" w:themeFillTint="33"/>
          </w:tcPr>
          <w:p w14:paraId="7694ECE4"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780F0244" w14:textId="77777777">
        <w:tc>
          <w:tcPr>
            <w:tcW w:w="1133" w:type="dxa"/>
          </w:tcPr>
          <w:p w14:paraId="1BA23C54" w14:textId="77777777" w:rsidR="00FC4BF8" w:rsidRDefault="00CB7D06">
            <w:pPr>
              <w:widowControl w:val="0"/>
              <w:rPr>
                <w:color w:val="000000"/>
                <w:szCs w:val="22"/>
              </w:rPr>
            </w:pPr>
            <w:r>
              <w:rPr>
                <w:color w:val="000000"/>
                <w:szCs w:val="22"/>
              </w:rPr>
              <w:t>Ericsson</w:t>
            </w:r>
          </w:p>
        </w:tc>
        <w:tc>
          <w:tcPr>
            <w:tcW w:w="986" w:type="dxa"/>
          </w:tcPr>
          <w:p w14:paraId="39F130BE" w14:textId="77777777" w:rsidR="00FC4BF8" w:rsidRDefault="00CB7D06">
            <w:pPr>
              <w:widowControl w:val="0"/>
              <w:rPr>
                <w:color w:val="000000"/>
                <w:szCs w:val="22"/>
              </w:rPr>
            </w:pPr>
            <w:r>
              <w:rPr>
                <w:color w:val="000000"/>
                <w:szCs w:val="22"/>
              </w:rPr>
              <w:t>No</w:t>
            </w:r>
          </w:p>
        </w:tc>
        <w:tc>
          <w:tcPr>
            <w:tcW w:w="6799" w:type="dxa"/>
          </w:tcPr>
          <w:p w14:paraId="74E7B4C6" w14:textId="77777777" w:rsidR="00FC4BF8" w:rsidRDefault="00CB7D06">
            <w:pPr>
              <w:widowControl w:val="0"/>
              <w:rPr>
                <w:color w:val="000000"/>
                <w:szCs w:val="22"/>
              </w:rPr>
            </w:pPr>
            <w:r>
              <w:rPr>
                <w:color w:val="000000"/>
                <w:szCs w:val="22"/>
              </w:rPr>
              <w:t>The UE context has already been set up in case of CG-SDT</w:t>
            </w:r>
          </w:p>
        </w:tc>
      </w:tr>
      <w:tr w:rsidR="00FC4BF8" w14:paraId="24046F5C" w14:textId="77777777">
        <w:tc>
          <w:tcPr>
            <w:tcW w:w="1133" w:type="dxa"/>
          </w:tcPr>
          <w:p w14:paraId="72D6F219" w14:textId="77777777" w:rsidR="00FC4BF8" w:rsidRDefault="00CB7D06">
            <w:pPr>
              <w:widowControl w:val="0"/>
              <w:rPr>
                <w:color w:val="000000"/>
                <w:szCs w:val="22"/>
              </w:rPr>
            </w:pPr>
            <w:r>
              <w:rPr>
                <w:color w:val="000000"/>
                <w:szCs w:val="22"/>
              </w:rPr>
              <w:t>ZTE</w:t>
            </w:r>
          </w:p>
        </w:tc>
        <w:tc>
          <w:tcPr>
            <w:tcW w:w="986" w:type="dxa"/>
          </w:tcPr>
          <w:p w14:paraId="3B128B9D" w14:textId="77777777" w:rsidR="00FC4BF8" w:rsidRDefault="00CB7D06">
            <w:pPr>
              <w:widowControl w:val="0"/>
              <w:rPr>
                <w:color w:val="000000"/>
                <w:szCs w:val="22"/>
              </w:rPr>
            </w:pPr>
            <w:r>
              <w:rPr>
                <w:color w:val="000000"/>
                <w:szCs w:val="22"/>
              </w:rPr>
              <w:t>No</w:t>
            </w:r>
          </w:p>
        </w:tc>
        <w:tc>
          <w:tcPr>
            <w:tcW w:w="6799" w:type="dxa"/>
          </w:tcPr>
          <w:p w14:paraId="5182DA7B"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T</w:t>
            </w:r>
            <w:r>
              <w:rPr>
                <w:rFonts w:eastAsiaTheme="minorEastAsia"/>
                <w:color w:val="000000"/>
                <w:szCs w:val="22"/>
                <w:lang w:eastAsia="zh-CN"/>
              </w:rPr>
              <w:t>he UE context modification is always needed, it can provide the latest configuration result.</w:t>
            </w:r>
          </w:p>
        </w:tc>
      </w:tr>
      <w:tr w:rsidR="00FC4BF8" w14:paraId="1D6AE61E" w14:textId="77777777">
        <w:tc>
          <w:tcPr>
            <w:tcW w:w="1133" w:type="dxa"/>
          </w:tcPr>
          <w:p w14:paraId="5930EB9F" w14:textId="77777777" w:rsidR="00FC4BF8" w:rsidRPr="00FC4BF8" w:rsidRDefault="00CB7D06">
            <w:pPr>
              <w:widowControl w:val="0"/>
              <w:rPr>
                <w:rFonts w:eastAsiaTheme="minorEastAsia"/>
                <w:color w:val="000000"/>
                <w:szCs w:val="22"/>
                <w:lang w:eastAsia="zh-CN"/>
                <w:rPrChange w:id="97" w:author="Lenovo" w:date="2022-01-18T10:15:00Z">
                  <w:rPr>
                    <w:color w:val="000000"/>
                    <w:szCs w:val="22"/>
                  </w:rPr>
                </w:rPrChange>
              </w:rPr>
            </w:pPr>
            <w:ins w:id="98" w:author="Lenovo" w:date="2022-01-18T10:15:00Z">
              <w:r>
                <w:rPr>
                  <w:rFonts w:eastAsiaTheme="minorEastAsia" w:hint="eastAsia"/>
                  <w:color w:val="000000"/>
                  <w:szCs w:val="22"/>
                  <w:lang w:eastAsia="zh-CN"/>
                </w:rPr>
                <w:t>L</w:t>
              </w:r>
              <w:r>
                <w:rPr>
                  <w:rFonts w:eastAsiaTheme="minorEastAsia"/>
                  <w:color w:val="000000"/>
                  <w:szCs w:val="22"/>
                  <w:lang w:eastAsia="zh-CN"/>
                </w:rPr>
                <w:t>enovo,</w:t>
              </w:r>
            </w:ins>
            <w:ins w:id="99" w:author="Lenovo" w:date="2022-01-18T10:16:00Z">
              <w:r>
                <w:rPr>
                  <w:rFonts w:eastAsiaTheme="minorEastAsia"/>
                  <w:color w:val="000000"/>
                  <w:szCs w:val="22"/>
                  <w:lang w:eastAsia="zh-CN"/>
                </w:rPr>
                <w:t xml:space="preserve"> </w:t>
              </w:r>
              <w:r>
                <w:rPr>
                  <w:rFonts w:eastAsiaTheme="minorEastAsia" w:hint="eastAsia"/>
                  <w:color w:val="000000"/>
                  <w:szCs w:val="22"/>
                  <w:lang w:eastAsia="zh-CN"/>
                </w:rPr>
                <w:t>Mo</w:t>
              </w:r>
              <w:r>
                <w:rPr>
                  <w:rFonts w:eastAsiaTheme="minorEastAsia"/>
                  <w:color w:val="000000"/>
                  <w:szCs w:val="22"/>
                  <w:lang w:eastAsia="zh-CN"/>
                </w:rPr>
                <w:t>torola Mobility</w:t>
              </w:r>
            </w:ins>
          </w:p>
        </w:tc>
        <w:tc>
          <w:tcPr>
            <w:tcW w:w="986" w:type="dxa"/>
          </w:tcPr>
          <w:p w14:paraId="44CC0C60" w14:textId="77777777" w:rsidR="00FC4BF8" w:rsidRPr="00FC4BF8" w:rsidRDefault="00CB7D06">
            <w:pPr>
              <w:widowControl w:val="0"/>
              <w:rPr>
                <w:rFonts w:eastAsiaTheme="minorEastAsia"/>
                <w:color w:val="000000"/>
                <w:szCs w:val="22"/>
                <w:lang w:eastAsia="zh-CN"/>
                <w:rPrChange w:id="100" w:author="Lenovo" w:date="2022-01-18T10:16:00Z">
                  <w:rPr>
                    <w:color w:val="000000"/>
                    <w:szCs w:val="22"/>
                  </w:rPr>
                </w:rPrChange>
              </w:rPr>
            </w:pPr>
            <w:ins w:id="101" w:author="Lenovo" w:date="2022-01-18T10:16:00Z">
              <w:r>
                <w:rPr>
                  <w:rFonts w:eastAsiaTheme="minorEastAsia" w:hint="eastAsia"/>
                  <w:color w:val="000000"/>
                  <w:szCs w:val="22"/>
                  <w:lang w:eastAsia="zh-CN"/>
                </w:rPr>
                <w:t>N</w:t>
              </w:r>
              <w:r>
                <w:rPr>
                  <w:rFonts w:eastAsiaTheme="minorEastAsia"/>
                  <w:color w:val="000000"/>
                  <w:szCs w:val="22"/>
                  <w:lang w:eastAsia="zh-CN"/>
                </w:rPr>
                <w:t>o</w:t>
              </w:r>
            </w:ins>
          </w:p>
        </w:tc>
        <w:tc>
          <w:tcPr>
            <w:tcW w:w="6799" w:type="dxa"/>
          </w:tcPr>
          <w:p w14:paraId="6303A201" w14:textId="77777777" w:rsidR="00FC4BF8" w:rsidRPr="00FC4BF8" w:rsidRDefault="00CB7D06">
            <w:pPr>
              <w:widowControl w:val="0"/>
              <w:rPr>
                <w:rFonts w:eastAsiaTheme="minorEastAsia"/>
                <w:color w:val="000000"/>
                <w:szCs w:val="22"/>
                <w:lang w:eastAsia="zh-CN"/>
                <w:rPrChange w:id="102" w:author="Lenovo" w:date="2022-01-18T10:16:00Z">
                  <w:rPr>
                    <w:color w:val="000000"/>
                    <w:szCs w:val="22"/>
                  </w:rPr>
                </w:rPrChange>
              </w:rPr>
            </w:pPr>
            <w:ins w:id="103" w:author="Lenovo" w:date="2022-01-18T10:16:00Z">
              <w:r>
                <w:rPr>
                  <w:rFonts w:eastAsiaTheme="minorEastAsia"/>
                  <w:color w:val="000000"/>
                  <w:szCs w:val="22"/>
                  <w:lang w:eastAsia="zh-CN"/>
                </w:rPr>
                <w:t>We think using UE context modification is sufficient already.</w:t>
              </w:r>
            </w:ins>
          </w:p>
        </w:tc>
      </w:tr>
      <w:tr w:rsidR="00FC4BF8" w14:paraId="0C61B546" w14:textId="77777777">
        <w:tc>
          <w:tcPr>
            <w:tcW w:w="1133" w:type="dxa"/>
          </w:tcPr>
          <w:p w14:paraId="290ADA00" w14:textId="77777777" w:rsidR="00FC4BF8" w:rsidRDefault="00CB7D06">
            <w:pPr>
              <w:widowControl w:val="0"/>
              <w:rPr>
                <w:color w:val="000000"/>
                <w:szCs w:val="22"/>
              </w:rPr>
            </w:pPr>
            <w:ins w:id="104" w:author="Huawei1" w:date="2022-01-18T14:49:00Z">
              <w:r>
                <w:rPr>
                  <w:color w:val="000000"/>
                  <w:szCs w:val="22"/>
                </w:rPr>
                <w:t>Huawei</w:t>
              </w:r>
            </w:ins>
          </w:p>
        </w:tc>
        <w:tc>
          <w:tcPr>
            <w:tcW w:w="986" w:type="dxa"/>
          </w:tcPr>
          <w:p w14:paraId="205A0852" w14:textId="77777777" w:rsidR="00FC4BF8" w:rsidRDefault="00CB7D06">
            <w:pPr>
              <w:widowControl w:val="0"/>
              <w:rPr>
                <w:color w:val="000000"/>
                <w:szCs w:val="22"/>
              </w:rPr>
            </w:pPr>
            <w:ins w:id="105" w:author="Huawei1" w:date="2022-01-18T14:49:00Z">
              <w:r>
                <w:rPr>
                  <w:color w:val="000000"/>
                  <w:szCs w:val="22"/>
                </w:rPr>
                <w:t>Yes</w:t>
              </w:r>
            </w:ins>
            <w:ins w:id="106" w:author="Huawei1" w:date="2022-01-18T15:40:00Z">
              <w:r>
                <w:rPr>
                  <w:color w:val="000000"/>
                  <w:szCs w:val="22"/>
                </w:rPr>
                <w:t xml:space="preserve"> but</w:t>
              </w:r>
            </w:ins>
          </w:p>
        </w:tc>
        <w:tc>
          <w:tcPr>
            <w:tcW w:w="6799" w:type="dxa"/>
          </w:tcPr>
          <w:p w14:paraId="38FDEEDB" w14:textId="77777777" w:rsidR="00FC4BF8" w:rsidRPr="00FC4BF8" w:rsidRDefault="00CB7D06">
            <w:pPr>
              <w:widowControl w:val="0"/>
              <w:rPr>
                <w:ins w:id="107" w:author="Huawei1" w:date="2022-01-18T15:40:00Z"/>
                <w:rFonts w:eastAsiaTheme="minorEastAsia"/>
                <w:color w:val="000000"/>
                <w:sz w:val="20"/>
                <w:szCs w:val="20"/>
                <w:lang w:eastAsia="zh-CN"/>
                <w:rPrChange w:id="108" w:author="Huawei1" w:date="2022-01-18T15:40:00Z">
                  <w:rPr>
                    <w:ins w:id="109" w:author="Huawei1" w:date="2022-01-18T15:40:00Z"/>
                    <w:rFonts w:eastAsiaTheme="minorEastAsia"/>
                    <w:color w:val="000000"/>
                    <w:szCs w:val="22"/>
                    <w:lang w:eastAsia="zh-CN"/>
                  </w:rPr>
                </w:rPrChange>
              </w:rPr>
            </w:pPr>
            <w:ins w:id="110" w:author="Huawei1" w:date="2022-01-18T15:40:00Z">
              <w:r>
                <w:rPr>
                  <w:rFonts w:eastAsiaTheme="minorEastAsia"/>
                  <w:color w:val="000000"/>
                  <w:sz w:val="20"/>
                  <w:szCs w:val="20"/>
                  <w:lang w:eastAsia="zh-CN"/>
                  <w:rPrChange w:id="111" w:author="Huawei1" w:date="2022-01-18T15:40:00Z">
                    <w:rPr>
                      <w:rFonts w:eastAsiaTheme="minorEastAsia"/>
                      <w:color w:val="000000"/>
                      <w:szCs w:val="22"/>
                      <w:lang w:eastAsia="zh-CN"/>
                    </w:rPr>
                  </w:rPrChange>
                </w:rPr>
                <w:t>This is an enhancement</w:t>
              </w:r>
            </w:ins>
            <w:ins w:id="112" w:author="Huawei1" w:date="2022-01-18T15:41:00Z">
              <w:r>
                <w:rPr>
                  <w:rFonts w:eastAsiaTheme="minorEastAsia"/>
                  <w:color w:val="000000"/>
                  <w:sz w:val="20"/>
                  <w:szCs w:val="20"/>
                  <w:lang w:eastAsia="zh-CN"/>
                </w:rPr>
                <w:t>, it is good to have, but w</w:t>
              </w:r>
            </w:ins>
            <w:ins w:id="113" w:author="Huawei1" w:date="2022-01-18T15:40:00Z">
              <w:r>
                <w:rPr>
                  <w:rFonts w:eastAsiaTheme="minorEastAsia"/>
                  <w:color w:val="000000"/>
                  <w:sz w:val="20"/>
                  <w:szCs w:val="20"/>
                  <w:lang w:eastAsia="zh-CN"/>
                  <w:rPrChange w:id="114" w:author="Huawei1" w:date="2022-01-18T15:40:00Z">
                    <w:rPr>
                      <w:rFonts w:eastAsiaTheme="minorEastAsia"/>
                      <w:color w:val="000000"/>
                      <w:szCs w:val="22"/>
                      <w:lang w:eastAsia="zh-CN"/>
                    </w:rPr>
                  </w:rPrChange>
                </w:rPr>
                <w:t>e can accept without this.</w:t>
              </w:r>
            </w:ins>
          </w:p>
          <w:p w14:paraId="00C122D3" w14:textId="77777777" w:rsidR="00FC4BF8" w:rsidRDefault="00CB7D06">
            <w:pPr>
              <w:widowControl w:val="0"/>
              <w:rPr>
                <w:color w:val="000000"/>
                <w:szCs w:val="22"/>
              </w:rPr>
            </w:pPr>
            <w:ins w:id="115" w:author="Huawei1" w:date="2022-01-18T14:49:00Z">
              <w:r>
                <w:rPr>
                  <w:rFonts w:eastAsiaTheme="minorEastAsia"/>
                  <w:color w:val="000000"/>
                  <w:sz w:val="20"/>
                  <w:szCs w:val="20"/>
                  <w:lang w:eastAsia="zh-CN"/>
                  <w:rPrChange w:id="116" w:author="Huawei1" w:date="2022-01-18T15:40:00Z">
                    <w:rPr>
                      <w:rFonts w:eastAsiaTheme="minorEastAsia"/>
                      <w:color w:val="000000"/>
                      <w:szCs w:val="22"/>
                      <w:lang w:eastAsia="zh-CN"/>
                    </w:rPr>
                  </w:rPrChange>
                </w:rPr>
                <w:t xml:space="preserve">When RRC_INACTIVE UE initiates the RA-SDT under the new gNB-DU within the same gNB-CU, the gNB-CU can send CG-SDT query indication to the new gNB-DU and get the CG-SDT resource configuration via the UE Context Setup procedure. It is beneficial to send the CG-SDT resource configuration in the </w:t>
              </w:r>
              <w:proofErr w:type="spellStart"/>
              <w:r>
                <w:rPr>
                  <w:rFonts w:eastAsiaTheme="minorEastAsia"/>
                  <w:i/>
                  <w:color w:val="000000"/>
                  <w:sz w:val="20"/>
                  <w:szCs w:val="20"/>
                  <w:lang w:eastAsia="zh-CN"/>
                  <w:rPrChange w:id="117" w:author="Huawei1" w:date="2022-01-18T15:40:00Z">
                    <w:rPr>
                      <w:rFonts w:eastAsiaTheme="minorEastAsia"/>
                      <w:i/>
                      <w:color w:val="000000"/>
                      <w:szCs w:val="22"/>
                      <w:lang w:eastAsia="zh-CN"/>
                    </w:rPr>
                  </w:rPrChange>
                </w:rPr>
                <w:t>RRCRelease</w:t>
              </w:r>
              <w:proofErr w:type="spellEnd"/>
              <w:r>
                <w:rPr>
                  <w:rFonts w:eastAsiaTheme="minorEastAsia"/>
                  <w:color w:val="000000"/>
                  <w:sz w:val="20"/>
                  <w:szCs w:val="20"/>
                  <w:lang w:eastAsia="zh-CN"/>
                  <w:rPrChange w:id="118" w:author="Huawei1" w:date="2022-01-18T15:40:00Z">
                    <w:rPr>
                      <w:rFonts w:eastAsiaTheme="minorEastAsia"/>
                      <w:color w:val="000000"/>
                      <w:szCs w:val="22"/>
                      <w:lang w:eastAsia="zh-CN"/>
                    </w:rPr>
                  </w:rPrChange>
                </w:rPr>
                <w:t xml:space="preserve"> message to UE at the end of the RA-SDT, without initiating another UE Context Modification procedure between the gNB-CP and the new gNB-DU.</w:t>
              </w:r>
            </w:ins>
          </w:p>
        </w:tc>
      </w:tr>
      <w:tr w:rsidR="00FC4BF8" w14:paraId="7CD23DD5" w14:textId="77777777">
        <w:tc>
          <w:tcPr>
            <w:tcW w:w="1133" w:type="dxa"/>
          </w:tcPr>
          <w:p w14:paraId="1B73EFE3" w14:textId="77777777" w:rsidR="00FC4BF8" w:rsidRPr="00FC4BF8" w:rsidRDefault="00CB7D06">
            <w:pPr>
              <w:widowControl w:val="0"/>
              <w:rPr>
                <w:rFonts w:eastAsiaTheme="minorEastAsia"/>
                <w:color w:val="000000"/>
                <w:szCs w:val="22"/>
                <w:lang w:eastAsia="zh-CN"/>
                <w:rPrChange w:id="119" w:author="China Telecom" w:date="2022-01-18T18:18:00Z">
                  <w:rPr>
                    <w:color w:val="000000"/>
                    <w:szCs w:val="22"/>
                  </w:rPr>
                </w:rPrChange>
              </w:rPr>
            </w:pPr>
            <w:ins w:id="120" w:author="China Telecom" w:date="2022-01-18T18:18:00Z">
              <w:r>
                <w:rPr>
                  <w:rFonts w:eastAsiaTheme="minorEastAsia" w:hint="eastAsia"/>
                  <w:color w:val="000000"/>
                  <w:szCs w:val="22"/>
                  <w:lang w:eastAsia="zh-CN"/>
                </w:rPr>
                <w:t>Chi</w:t>
              </w:r>
              <w:r>
                <w:rPr>
                  <w:rFonts w:eastAsiaTheme="minorEastAsia"/>
                  <w:color w:val="000000"/>
                  <w:szCs w:val="22"/>
                  <w:lang w:eastAsia="zh-CN"/>
                </w:rPr>
                <w:t>na Telecom</w:t>
              </w:r>
            </w:ins>
          </w:p>
        </w:tc>
        <w:tc>
          <w:tcPr>
            <w:tcW w:w="986" w:type="dxa"/>
          </w:tcPr>
          <w:p w14:paraId="49C691F2" w14:textId="77777777" w:rsidR="00FC4BF8" w:rsidRPr="00FC4BF8" w:rsidRDefault="00CB7D06">
            <w:pPr>
              <w:widowControl w:val="0"/>
              <w:rPr>
                <w:rFonts w:eastAsiaTheme="minorEastAsia"/>
                <w:color w:val="000000"/>
                <w:szCs w:val="22"/>
                <w:lang w:eastAsia="zh-CN"/>
                <w:rPrChange w:id="121" w:author="China Telecom" w:date="2022-01-18T18:18:00Z">
                  <w:rPr>
                    <w:color w:val="000000"/>
                    <w:szCs w:val="22"/>
                  </w:rPr>
                </w:rPrChange>
              </w:rPr>
            </w:pPr>
            <w:ins w:id="122" w:author="China Telecom" w:date="2022-01-18T18:18:00Z">
              <w:r>
                <w:rPr>
                  <w:rFonts w:eastAsiaTheme="minorEastAsia" w:hint="eastAsia"/>
                  <w:color w:val="000000"/>
                  <w:szCs w:val="22"/>
                  <w:lang w:eastAsia="zh-CN"/>
                </w:rPr>
                <w:t>No</w:t>
              </w:r>
            </w:ins>
          </w:p>
        </w:tc>
        <w:tc>
          <w:tcPr>
            <w:tcW w:w="6799" w:type="dxa"/>
          </w:tcPr>
          <w:p w14:paraId="61D9D521" w14:textId="77777777" w:rsidR="00FC4BF8" w:rsidRPr="00FC4BF8" w:rsidRDefault="00CB7D06">
            <w:pPr>
              <w:widowControl w:val="0"/>
              <w:rPr>
                <w:rFonts w:eastAsiaTheme="minorEastAsia"/>
                <w:color w:val="000000"/>
                <w:szCs w:val="22"/>
                <w:lang w:eastAsia="zh-CN"/>
                <w:rPrChange w:id="123" w:author="China Telecom" w:date="2022-01-18T18:18:00Z">
                  <w:rPr>
                    <w:color w:val="000000"/>
                    <w:szCs w:val="22"/>
                  </w:rPr>
                </w:rPrChange>
              </w:rPr>
            </w:pPr>
            <w:ins w:id="124" w:author="China Telecom" w:date="2022-01-18T18:18:00Z">
              <w:r>
                <w:rPr>
                  <w:rFonts w:eastAsiaTheme="minorEastAsia"/>
                  <w:color w:val="000000"/>
                  <w:szCs w:val="22"/>
                  <w:lang w:eastAsia="zh-CN"/>
                </w:rPr>
                <w:t>W</w:t>
              </w:r>
              <w:r>
                <w:rPr>
                  <w:rFonts w:eastAsiaTheme="minorEastAsia" w:hint="eastAsia"/>
                  <w:color w:val="000000"/>
                  <w:szCs w:val="22"/>
                  <w:lang w:eastAsia="zh-CN"/>
                </w:rPr>
                <w:t xml:space="preserve">e </w:t>
              </w:r>
            </w:ins>
            <w:ins w:id="125" w:author="China Telecom" w:date="2022-01-18T18:19:00Z">
              <w:r>
                <w:rPr>
                  <w:rFonts w:eastAsiaTheme="minorEastAsia"/>
                  <w:color w:val="000000"/>
                  <w:szCs w:val="22"/>
                  <w:lang w:eastAsia="zh-CN"/>
                </w:rPr>
                <w:t xml:space="preserve">also think UE </w:t>
              </w:r>
              <w:proofErr w:type="spellStart"/>
              <w:r>
                <w:rPr>
                  <w:rFonts w:eastAsiaTheme="minorEastAsia"/>
                  <w:color w:val="000000"/>
                  <w:szCs w:val="22"/>
                  <w:lang w:eastAsia="zh-CN"/>
                </w:rPr>
                <w:t>Ctxt</w:t>
              </w:r>
              <w:proofErr w:type="spellEnd"/>
              <w:r>
                <w:rPr>
                  <w:rFonts w:eastAsiaTheme="minorEastAsia"/>
                  <w:color w:val="000000"/>
                  <w:szCs w:val="22"/>
                  <w:lang w:eastAsia="zh-CN"/>
                </w:rPr>
                <w:t xml:space="preserve"> modification is sufficient</w:t>
              </w:r>
            </w:ins>
          </w:p>
        </w:tc>
      </w:tr>
      <w:tr w:rsidR="00FC4BF8" w14:paraId="4B59966E" w14:textId="77777777">
        <w:tc>
          <w:tcPr>
            <w:tcW w:w="1133" w:type="dxa"/>
          </w:tcPr>
          <w:p w14:paraId="289B1555" w14:textId="77777777" w:rsidR="00FC4BF8" w:rsidRDefault="00CB7D06">
            <w:pPr>
              <w:widowControl w:val="0"/>
              <w:rPr>
                <w:color w:val="000000"/>
                <w:szCs w:val="22"/>
              </w:rPr>
            </w:pPr>
            <w:ins w:id="126" w:author="Google (Jing)" w:date="2022-01-18T23:44:00Z">
              <w:r>
                <w:rPr>
                  <w:color w:val="000000"/>
                  <w:szCs w:val="22"/>
                </w:rPr>
                <w:t>Google</w:t>
              </w:r>
            </w:ins>
          </w:p>
        </w:tc>
        <w:tc>
          <w:tcPr>
            <w:tcW w:w="986" w:type="dxa"/>
          </w:tcPr>
          <w:p w14:paraId="608E2895" w14:textId="77777777" w:rsidR="00FC4BF8" w:rsidRDefault="00CB7D06">
            <w:pPr>
              <w:widowControl w:val="0"/>
              <w:rPr>
                <w:color w:val="000000"/>
                <w:szCs w:val="22"/>
              </w:rPr>
            </w:pPr>
            <w:ins w:id="127" w:author="Google (Jing)" w:date="2022-01-18T23:44:00Z">
              <w:r>
                <w:rPr>
                  <w:color w:val="000000"/>
                  <w:szCs w:val="22"/>
                </w:rPr>
                <w:t>No</w:t>
              </w:r>
            </w:ins>
          </w:p>
        </w:tc>
        <w:tc>
          <w:tcPr>
            <w:tcW w:w="6799" w:type="dxa"/>
          </w:tcPr>
          <w:p w14:paraId="48B7B9A4" w14:textId="77777777" w:rsidR="00FC4BF8" w:rsidRDefault="00CB7D06">
            <w:pPr>
              <w:widowControl w:val="0"/>
              <w:rPr>
                <w:color w:val="000000"/>
                <w:szCs w:val="22"/>
              </w:rPr>
            </w:pPr>
            <w:ins w:id="128" w:author="Google (Jing)" w:date="2022-01-18T23:44:00Z">
              <w:r>
                <w:rPr>
                  <w:color w:val="000000"/>
                  <w:szCs w:val="22"/>
                </w:rPr>
                <w:t xml:space="preserve">UE Context Modification procedure is sufficient </w:t>
              </w:r>
            </w:ins>
          </w:p>
        </w:tc>
      </w:tr>
      <w:tr w:rsidR="00FC4BF8" w14:paraId="1B345A04" w14:textId="77777777">
        <w:tc>
          <w:tcPr>
            <w:tcW w:w="1133" w:type="dxa"/>
          </w:tcPr>
          <w:p w14:paraId="46ECC93C" w14:textId="77777777" w:rsidR="00FC4BF8" w:rsidRDefault="00CB7D06">
            <w:pPr>
              <w:widowControl w:val="0"/>
              <w:rPr>
                <w:color w:val="000000"/>
                <w:szCs w:val="22"/>
              </w:rPr>
            </w:pPr>
            <w:ins w:id="129" w:author="INTEL-Jaemin" w:date="2022-01-18T19:46:00Z">
              <w:r>
                <w:rPr>
                  <w:color w:val="000000"/>
                  <w:szCs w:val="22"/>
                </w:rPr>
                <w:t>Intel Corporation</w:t>
              </w:r>
            </w:ins>
          </w:p>
        </w:tc>
        <w:tc>
          <w:tcPr>
            <w:tcW w:w="986" w:type="dxa"/>
          </w:tcPr>
          <w:p w14:paraId="04F0E362" w14:textId="77777777" w:rsidR="00FC4BF8" w:rsidRDefault="00CB7D06">
            <w:pPr>
              <w:widowControl w:val="0"/>
              <w:rPr>
                <w:color w:val="000000"/>
                <w:szCs w:val="22"/>
              </w:rPr>
            </w:pPr>
            <w:ins w:id="130" w:author="INTEL-Jaemin" w:date="2022-01-18T19:46:00Z">
              <w:r>
                <w:rPr>
                  <w:color w:val="000000"/>
                  <w:szCs w:val="22"/>
                </w:rPr>
                <w:t>Yes but</w:t>
              </w:r>
            </w:ins>
          </w:p>
        </w:tc>
        <w:tc>
          <w:tcPr>
            <w:tcW w:w="6799" w:type="dxa"/>
          </w:tcPr>
          <w:p w14:paraId="284FDF40" w14:textId="77777777" w:rsidR="00FC4BF8" w:rsidRDefault="00CB7D06">
            <w:pPr>
              <w:widowControl w:val="0"/>
              <w:rPr>
                <w:color w:val="000000"/>
                <w:szCs w:val="22"/>
              </w:rPr>
            </w:pPr>
            <w:ins w:id="131" w:author="INTEL-Jaemin" w:date="2022-01-18T19:46:00Z">
              <w:r>
                <w:rPr>
                  <w:color w:val="000000"/>
                  <w:szCs w:val="22"/>
                </w:rPr>
                <w:t>As Huawei mentioned, we saw some benefits, but we are fine without it, if majority thinks not essential.</w:t>
              </w:r>
            </w:ins>
          </w:p>
        </w:tc>
      </w:tr>
      <w:tr w:rsidR="00FC4BF8" w14:paraId="24979211" w14:textId="77777777">
        <w:trPr>
          <w:ins w:id="132" w:author="雪人的泪" w:date="2022-01-19T11:52:00Z"/>
        </w:trPr>
        <w:tc>
          <w:tcPr>
            <w:tcW w:w="1133" w:type="dxa"/>
          </w:tcPr>
          <w:p w14:paraId="426E1508" w14:textId="77777777" w:rsidR="00FC4BF8" w:rsidRDefault="00CB7D06">
            <w:pPr>
              <w:widowControl w:val="0"/>
              <w:rPr>
                <w:ins w:id="133" w:author="雪人的泪" w:date="2022-01-19T11:52:00Z"/>
                <w:rFonts w:eastAsia="SimSun"/>
                <w:color w:val="000000"/>
                <w:szCs w:val="22"/>
                <w:lang w:val="en-US" w:eastAsia="zh-CN"/>
              </w:rPr>
            </w:pPr>
            <w:ins w:id="134" w:author="雪人的泪" w:date="2022-01-19T11:54:00Z">
              <w:r>
                <w:rPr>
                  <w:rFonts w:eastAsia="SimSun" w:hint="eastAsia"/>
                  <w:color w:val="000000"/>
                  <w:szCs w:val="22"/>
                  <w:lang w:val="en-US" w:eastAsia="zh-CN"/>
                </w:rPr>
                <w:t>CATT</w:t>
              </w:r>
            </w:ins>
          </w:p>
        </w:tc>
        <w:tc>
          <w:tcPr>
            <w:tcW w:w="986" w:type="dxa"/>
          </w:tcPr>
          <w:p w14:paraId="1429BBFC" w14:textId="77777777" w:rsidR="00FC4BF8" w:rsidRDefault="00CB7D06">
            <w:pPr>
              <w:widowControl w:val="0"/>
              <w:rPr>
                <w:ins w:id="135" w:author="雪人的泪" w:date="2022-01-19T11:52:00Z"/>
                <w:rFonts w:eastAsia="SimSun"/>
                <w:color w:val="000000"/>
                <w:szCs w:val="22"/>
                <w:lang w:val="en-US" w:eastAsia="zh-CN"/>
              </w:rPr>
            </w:pPr>
            <w:ins w:id="136" w:author="雪人的泪" w:date="2022-01-19T12:00:00Z">
              <w:r>
                <w:rPr>
                  <w:color w:val="000000"/>
                  <w:szCs w:val="22"/>
                </w:rPr>
                <w:t>Yes but</w:t>
              </w:r>
            </w:ins>
          </w:p>
        </w:tc>
        <w:tc>
          <w:tcPr>
            <w:tcW w:w="6799" w:type="dxa"/>
          </w:tcPr>
          <w:p w14:paraId="201D717D" w14:textId="77777777" w:rsidR="00FC4BF8" w:rsidRDefault="00CB7D06">
            <w:pPr>
              <w:widowControl w:val="0"/>
              <w:rPr>
                <w:ins w:id="137" w:author="雪人的泪" w:date="2022-01-19T11:52:00Z"/>
                <w:rFonts w:eastAsia="SimSun"/>
                <w:color w:val="000000"/>
                <w:szCs w:val="22"/>
                <w:lang w:val="en-US" w:eastAsia="zh-CN"/>
              </w:rPr>
            </w:pPr>
            <w:ins w:id="138" w:author="雪人的泪" w:date="2022-01-19T12:00:00Z">
              <w:r>
                <w:rPr>
                  <w:rFonts w:eastAsia="SimSun" w:hint="eastAsia"/>
                  <w:color w:val="000000"/>
                  <w:szCs w:val="22"/>
                  <w:lang w:val="en-US" w:eastAsia="zh-CN"/>
                </w:rPr>
                <w:t xml:space="preserve">Share the view with HW and Intel, </w:t>
              </w:r>
            </w:ins>
            <w:ins w:id="139" w:author="雪人的泪" w:date="2022-01-19T12:01:00Z">
              <w:r>
                <w:rPr>
                  <w:rFonts w:eastAsia="SimSun" w:hint="eastAsia"/>
                  <w:color w:val="000000"/>
                  <w:szCs w:val="22"/>
                  <w:lang w:val="en-US" w:eastAsia="zh-CN"/>
                </w:rPr>
                <w:t>no strong view to have it or not.</w:t>
              </w:r>
            </w:ins>
          </w:p>
        </w:tc>
      </w:tr>
      <w:tr w:rsidR="00D622C0" w14:paraId="52B1CD3E" w14:textId="77777777">
        <w:trPr>
          <w:ins w:id="140" w:author="Seokjung_LGE" w:date="2022-01-19T15:59:00Z"/>
        </w:trPr>
        <w:tc>
          <w:tcPr>
            <w:tcW w:w="1133" w:type="dxa"/>
          </w:tcPr>
          <w:p w14:paraId="65CB5EDB" w14:textId="77777777" w:rsidR="00D622C0" w:rsidRPr="00D622C0" w:rsidRDefault="00D622C0">
            <w:pPr>
              <w:widowControl w:val="0"/>
              <w:rPr>
                <w:ins w:id="141" w:author="Seokjung_LGE" w:date="2022-01-19T15:59:00Z"/>
                <w:rFonts w:eastAsia="Malgun Gothic"/>
                <w:color w:val="000000"/>
                <w:szCs w:val="22"/>
                <w:lang w:val="en-US" w:eastAsia="ko-KR"/>
                <w:rPrChange w:id="142" w:author="Seokjung_LGE" w:date="2022-01-19T15:59:00Z">
                  <w:rPr>
                    <w:ins w:id="143" w:author="Seokjung_LGE" w:date="2022-01-19T15:59:00Z"/>
                    <w:rFonts w:eastAsia="SimSun"/>
                    <w:color w:val="000000"/>
                    <w:szCs w:val="22"/>
                    <w:lang w:val="en-US" w:eastAsia="zh-CN"/>
                  </w:rPr>
                </w:rPrChange>
              </w:rPr>
            </w:pPr>
            <w:ins w:id="144" w:author="Seokjung_LGE" w:date="2022-01-19T15:59:00Z">
              <w:r>
                <w:rPr>
                  <w:rFonts w:eastAsia="Malgun Gothic" w:hint="eastAsia"/>
                  <w:color w:val="000000"/>
                  <w:szCs w:val="22"/>
                  <w:lang w:val="en-US" w:eastAsia="ko-KR"/>
                </w:rPr>
                <w:t>LGE</w:t>
              </w:r>
            </w:ins>
          </w:p>
        </w:tc>
        <w:tc>
          <w:tcPr>
            <w:tcW w:w="986" w:type="dxa"/>
          </w:tcPr>
          <w:p w14:paraId="4602D8BE" w14:textId="77777777" w:rsidR="00D622C0" w:rsidRPr="00FF314E" w:rsidRDefault="00FF314E">
            <w:pPr>
              <w:widowControl w:val="0"/>
              <w:rPr>
                <w:ins w:id="145" w:author="Seokjung_LGE" w:date="2022-01-19T15:59:00Z"/>
                <w:rFonts w:eastAsia="Malgun Gothic"/>
                <w:color w:val="000000"/>
                <w:szCs w:val="22"/>
                <w:lang w:eastAsia="ko-KR"/>
                <w:rPrChange w:id="146" w:author="Seokjung_LGE" w:date="2022-01-19T16:23:00Z">
                  <w:rPr>
                    <w:ins w:id="147" w:author="Seokjung_LGE" w:date="2022-01-19T15:59:00Z"/>
                    <w:color w:val="000000"/>
                    <w:szCs w:val="22"/>
                  </w:rPr>
                </w:rPrChange>
              </w:rPr>
            </w:pPr>
            <w:ins w:id="148" w:author="Seokjung_LGE" w:date="2022-01-19T16:23:00Z">
              <w:r>
                <w:rPr>
                  <w:rFonts w:eastAsia="Malgun Gothic" w:hint="eastAsia"/>
                  <w:color w:val="000000"/>
                  <w:szCs w:val="22"/>
                  <w:lang w:eastAsia="ko-KR"/>
                </w:rPr>
                <w:t>Yes but</w:t>
              </w:r>
            </w:ins>
          </w:p>
        </w:tc>
        <w:tc>
          <w:tcPr>
            <w:tcW w:w="6799" w:type="dxa"/>
          </w:tcPr>
          <w:p w14:paraId="7641BB0D" w14:textId="77777777" w:rsidR="00D622C0" w:rsidRPr="00FF314E" w:rsidRDefault="00FF314E">
            <w:pPr>
              <w:widowControl w:val="0"/>
              <w:rPr>
                <w:ins w:id="149" w:author="Seokjung_LGE" w:date="2022-01-19T15:59:00Z"/>
                <w:rFonts w:eastAsia="Malgun Gothic"/>
                <w:color w:val="000000"/>
                <w:szCs w:val="22"/>
                <w:lang w:val="en-US" w:eastAsia="ko-KR"/>
                <w:rPrChange w:id="150" w:author="Seokjung_LGE" w:date="2022-01-19T16:23:00Z">
                  <w:rPr>
                    <w:ins w:id="151" w:author="Seokjung_LGE" w:date="2022-01-19T15:59:00Z"/>
                    <w:rFonts w:eastAsia="SimSun"/>
                    <w:color w:val="000000"/>
                    <w:szCs w:val="22"/>
                    <w:lang w:val="en-US" w:eastAsia="zh-CN"/>
                  </w:rPr>
                </w:rPrChange>
              </w:rPr>
            </w:pPr>
            <w:ins w:id="152" w:author="Seokjung_LGE" w:date="2022-01-19T16:23:00Z">
              <w:r>
                <w:rPr>
                  <w:rFonts w:eastAsia="Malgun Gothic" w:hint="eastAsia"/>
                  <w:color w:val="000000"/>
                  <w:szCs w:val="22"/>
                  <w:lang w:val="en-US" w:eastAsia="ko-KR"/>
                </w:rPr>
                <w:t>As in Huawei</w:t>
              </w:r>
              <w:r>
                <w:rPr>
                  <w:rFonts w:eastAsia="Malgun Gothic"/>
                  <w:color w:val="000000"/>
                  <w:szCs w:val="22"/>
                  <w:lang w:val="en-US" w:eastAsia="ko-KR"/>
                </w:rPr>
                <w:t>’s comment, we also think that it is nice to have.</w:t>
              </w:r>
            </w:ins>
            <w:ins w:id="153" w:author="Seokjung_LGE" w:date="2022-01-19T16:26:00Z">
              <w:r>
                <w:rPr>
                  <w:rFonts w:eastAsia="Malgun Gothic"/>
                  <w:color w:val="000000"/>
                  <w:szCs w:val="22"/>
                  <w:lang w:val="en-US" w:eastAsia="ko-KR"/>
                </w:rPr>
                <w:t xml:space="preserve"> </w:t>
              </w:r>
              <w:r w:rsidRPr="00FF314E">
                <w:rPr>
                  <w:rFonts w:eastAsia="Malgun Gothic"/>
                  <w:color w:val="000000"/>
                  <w:szCs w:val="22"/>
                  <w:lang w:val="en-US" w:eastAsia="ko-KR"/>
                </w:rPr>
                <w:t xml:space="preserve">For now, it is not harmful to use both the UE Context Setup procedure and the UE </w:t>
              </w:r>
              <w:r w:rsidRPr="00FF314E">
                <w:rPr>
                  <w:rFonts w:eastAsia="Malgun Gothic"/>
                  <w:color w:val="000000"/>
                  <w:szCs w:val="22"/>
                  <w:lang w:val="en-US" w:eastAsia="ko-KR"/>
                </w:rPr>
                <w:lastRenderedPageBreak/>
                <w:t>Context Modification procedure to exchange CG-SDT query indication and CG-SDT resource configuration</w:t>
              </w:r>
              <w:r>
                <w:rPr>
                  <w:rFonts w:eastAsia="Malgun Gothic"/>
                  <w:color w:val="000000"/>
                  <w:szCs w:val="22"/>
                  <w:lang w:val="en-US" w:eastAsia="ko-KR"/>
                </w:rPr>
                <w:t>.</w:t>
              </w:r>
            </w:ins>
          </w:p>
        </w:tc>
      </w:tr>
      <w:tr w:rsidR="008A366F" w14:paraId="2A811CE5" w14:textId="77777777">
        <w:trPr>
          <w:ins w:id="154" w:author="QC1" w:date="2022-01-19T13:09:00Z"/>
        </w:trPr>
        <w:tc>
          <w:tcPr>
            <w:tcW w:w="1133" w:type="dxa"/>
          </w:tcPr>
          <w:p w14:paraId="2ED5316E" w14:textId="4A5EB051" w:rsidR="008A366F" w:rsidRDefault="008A366F">
            <w:pPr>
              <w:widowControl w:val="0"/>
              <w:rPr>
                <w:ins w:id="155" w:author="QC1" w:date="2022-01-19T13:09:00Z"/>
                <w:rFonts w:eastAsia="Malgun Gothic"/>
                <w:color w:val="000000"/>
                <w:szCs w:val="22"/>
                <w:lang w:val="en-US" w:eastAsia="ko-KR"/>
              </w:rPr>
            </w:pPr>
            <w:ins w:id="156" w:author="QC1" w:date="2022-01-19T13:09:00Z">
              <w:r>
                <w:rPr>
                  <w:rFonts w:eastAsia="Malgun Gothic"/>
                  <w:color w:val="000000"/>
                  <w:szCs w:val="22"/>
                  <w:lang w:val="en-US" w:eastAsia="ko-KR"/>
                </w:rPr>
                <w:lastRenderedPageBreak/>
                <w:t>Qualcomm</w:t>
              </w:r>
            </w:ins>
          </w:p>
        </w:tc>
        <w:tc>
          <w:tcPr>
            <w:tcW w:w="986" w:type="dxa"/>
          </w:tcPr>
          <w:p w14:paraId="43D6257F" w14:textId="47B2AFD5" w:rsidR="008A366F" w:rsidRDefault="008A366F">
            <w:pPr>
              <w:widowControl w:val="0"/>
              <w:rPr>
                <w:ins w:id="157" w:author="QC1" w:date="2022-01-19T13:09:00Z"/>
                <w:rFonts w:eastAsia="Malgun Gothic"/>
                <w:color w:val="000000"/>
                <w:szCs w:val="22"/>
                <w:lang w:eastAsia="ko-KR"/>
              </w:rPr>
            </w:pPr>
            <w:ins w:id="158" w:author="QC1" w:date="2022-01-19T13:09:00Z">
              <w:r>
                <w:rPr>
                  <w:rFonts w:eastAsia="Malgun Gothic"/>
                  <w:color w:val="000000"/>
                  <w:szCs w:val="22"/>
                  <w:lang w:eastAsia="ko-KR"/>
                </w:rPr>
                <w:t>Semi-neutral</w:t>
              </w:r>
            </w:ins>
          </w:p>
        </w:tc>
        <w:tc>
          <w:tcPr>
            <w:tcW w:w="6799" w:type="dxa"/>
          </w:tcPr>
          <w:p w14:paraId="09695F7E" w14:textId="6C6DDA96" w:rsidR="008A366F" w:rsidRDefault="008A366F">
            <w:pPr>
              <w:widowControl w:val="0"/>
              <w:rPr>
                <w:ins w:id="159" w:author="QC1" w:date="2022-01-19T13:09:00Z"/>
                <w:rFonts w:eastAsia="Malgun Gothic"/>
                <w:color w:val="000000"/>
                <w:szCs w:val="22"/>
                <w:lang w:val="en-US" w:eastAsia="ko-KR"/>
              </w:rPr>
            </w:pPr>
            <w:ins w:id="160" w:author="QC1" w:date="2022-01-19T13:10:00Z">
              <w:r>
                <w:rPr>
                  <w:rFonts w:eastAsia="Malgun Gothic"/>
                  <w:color w:val="000000"/>
                  <w:szCs w:val="22"/>
                  <w:lang w:val="en-US" w:eastAsia="ko-KR"/>
                </w:rPr>
                <w:t>Acknowledge Huawei’s comment here, indeed it is nice to have.</w:t>
              </w:r>
            </w:ins>
          </w:p>
        </w:tc>
      </w:tr>
      <w:tr w:rsidR="00C920C0" w14:paraId="409B1B5C" w14:textId="77777777">
        <w:trPr>
          <w:ins w:id="161" w:author="Samsung" w:date="2022-01-20T15:13:00Z"/>
        </w:trPr>
        <w:tc>
          <w:tcPr>
            <w:tcW w:w="1133" w:type="dxa"/>
          </w:tcPr>
          <w:p w14:paraId="5DD8A964" w14:textId="13389B09" w:rsidR="00C920C0" w:rsidRPr="00C920C0" w:rsidRDefault="00C920C0">
            <w:pPr>
              <w:widowControl w:val="0"/>
              <w:rPr>
                <w:ins w:id="162" w:author="Samsung" w:date="2022-01-20T15:13:00Z"/>
                <w:rFonts w:eastAsiaTheme="minorEastAsia"/>
                <w:color w:val="000000"/>
                <w:szCs w:val="22"/>
                <w:lang w:val="en-US" w:eastAsia="zh-CN"/>
                <w:rPrChange w:id="163" w:author="Samsung" w:date="2022-01-20T15:13:00Z">
                  <w:rPr>
                    <w:ins w:id="164" w:author="Samsung" w:date="2022-01-20T15:13:00Z"/>
                    <w:rFonts w:eastAsia="Malgun Gothic"/>
                    <w:color w:val="000000"/>
                    <w:szCs w:val="22"/>
                    <w:lang w:val="en-US" w:eastAsia="ko-KR"/>
                  </w:rPr>
                </w:rPrChange>
              </w:rPr>
            </w:pPr>
            <w:ins w:id="165" w:author="Samsung" w:date="2022-01-20T15:13:00Z">
              <w:r>
                <w:rPr>
                  <w:rFonts w:eastAsiaTheme="minorEastAsia" w:hint="eastAsia"/>
                  <w:color w:val="000000"/>
                  <w:szCs w:val="22"/>
                  <w:lang w:val="en-US" w:eastAsia="zh-CN"/>
                </w:rPr>
                <w:t>Sams</w:t>
              </w:r>
              <w:r>
                <w:rPr>
                  <w:rFonts w:eastAsiaTheme="minorEastAsia"/>
                  <w:color w:val="000000"/>
                  <w:szCs w:val="22"/>
                  <w:lang w:val="en-US" w:eastAsia="zh-CN"/>
                </w:rPr>
                <w:t xml:space="preserve">ung </w:t>
              </w:r>
            </w:ins>
          </w:p>
        </w:tc>
        <w:tc>
          <w:tcPr>
            <w:tcW w:w="986" w:type="dxa"/>
          </w:tcPr>
          <w:p w14:paraId="5BE74701" w14:textId="24AC16AD" w:rsidR="00C920C0" w:rsidRPr="00C920C0" w:rsidRDefault="00C920C0">
            <w:pPr>
              <w:widowControl w:val="0"/>
              <w:rPr>
                <w:ins w:id="166" w:author="Samsung" w:date="2022-01-20T15:13:00Z"/>
                <w:rFonts w:eastAsiaTheme="minorEastAsia"/>
                <w:color w:val="000000"/>
                <w:szCs w:val="22"/>
                <w:lang w:eastAsia="zh-CN"/>
                <w:rPrChange w:id="167" w:author="Samsung" w:date="2022-01-20T15:13:00Z">
                  <w:rPr>
                    <w:ins w:id="168" w:author="Samsung" w:date="2022-01-20T15:13:00Z"/>
                    <w:rFonts w:eastAsia="Malgun Gothic"/>
                    <w:color w:val="000000"/>
                    <w:szCs w:val="22"/>
                    <w:lang w:eastAsia="ko-KR"/>
                  </w:rPr>
                </w:rPrChange>
              </w:rPr>
            </w:pPr>
            <w:ins w:id="169" w:author="Samsung" w:date="2022-01-20T15:13:00Z">
              <w:r>
                <w:rPr>
                  <w:rFonts w:eastAsiaTheme="minorEastAsia" w:hint="eastAsia"/>
                  <w:color w:val="000000"/>
                  <w:szCs w:val="22"/>
                  <w:lang w:eastAsia="zh-CN"/>
                </w:rPr>
                <w:t>N</w:t>
              </w:r>
              <w:r>
                <w:rPr>
                  <w:rFonts w:eastAsiaTheme="minorEastAsia"/>
                  <w:color w:val="000000"/>
                  <w:szCs w:val="22"/>
                  <w:lang w:eastAsia="zh-CN"/>
                </w:rPr>
                <w:t xml:space="preserve">o </w:t>
              </w:r>
            </w:ins>
          </w:p>
        </w:tc>
        <w:tc>
          <w:tcPr>
            <w:tcW w:w="6799" w:type="dxa"/>
          </w:tcPr>
          <w:p w14:paraId="529BDDDC" w14:textId="1AD6322D" w:rsidR="00C920C0" w:rsidRDefault="00C920C0">
            <w:pPr>
              <w:widowControl w:val="0"/>
              <w:rPr>
                <w:ins w:id="170" w:author="Samsung" w:date="2022-01-20T15:13:00Z"/>
                <w:rFonts w:eastAsia="Malgun Gothic"/>
                <w:color w:val="000000"/>
                <w:szCs w:val="22"/>
                <w:lang w:val="en-US" w:eastAsia="ko-KR"/>
              </w:rPr>
            </w:pPr>
            <w:ins w:id="171" w:author="Samsung" w:date="2022-01-20T15:14:00Z">
              <w:r>
                <w:rPr>
                  <w:rFonts w:eastAsiaTheme="minorEastAsia"/>
                  <w:color w:val="000000"/>
                  <w:szCs w:val="22"/>
                  <w:lang w:eastAsia="zh-CN"/>
                </w:rPr>
                <w:t>CG-SDT is unnecessary to be determined when UE context is set up.</w:t>
              </w:r>
            </w:ins>
          </w:p>
        </w:tc>
      </w:tr>
      <w:tr w:rsidR="00CA0736" w14:paraId="35851309" w14:textId="77777777">
        <w:trPr>
          <w:ins w:id="172" w:author="Nok-1" w:date="2022-01-20T21:31:00Z"/>
        </w:trPr>
        <w:tc>
          <w:tcPr>
            <w:tcW w:w="1133" w:type="dxa"/>
          </w:tcPr>
          <w:p w14:paraId="69CCEFEE" w14:textId="4E89AA89" w:rsidR="00CA0736" w:rsidRDefault="00CA0736">
            <w:pPr>
              <w:widowControl w:val="0"/>
              <w:rPr>
                <w:ins w:id="173" w:author="Nok-1" w:date="2022-01-20T21:31:00Z"/>
                <w:rFonts w:eastAsiaTheme="minorEastAsia"/>
                <w:color w:val="000000"/>
                <w:szCs w:val="22"/>
                <w:lang w:val="en-US" w:eastAsia="zh-CN"/>
              </w:rPr>
            </w:pPr>
            <w:ins w:id="174" w:author="Nok-1" w:date="2022-01-20T21:31:00Z">
              <w:r>
                <w:rPr>
                  <w:rFonts w:eastAsiaTheme="minorEastAsia"/>
                  <w:color w:val="000000"/>
                  <w:szCs w:val="22"/>
                  <w:lang w:val="en-US" w:eastAsia="zh-CN"/>
                </w:rPr>
                <w:t>Nokia</w:t>
              </w:r>
            </w:ins>
          </w:p>
        </w:tc>
        <w:tc>
          <w:tcPr>
            <w:tcW w:w="986" w:type="dxa"/>
          </w:tcPr>
          <w:p w14:paraId="761D7B30" w14:textId="07F44EE6" w:rsidR="00CA0736" w:rsidRDefault="00CA0736">
            <w:pPr>
              <w:widowControl w:val="0"/>
              <w:rPr>
                <w:ins w:id="175" w:author="Nok-1" w:date="2022-01-20T21:31:00Z"/>
                <w:rFonts w:eastAsiaTheme="minorEastAsia"/>
                <w:color w:val="000000"/>
                <w:szCs w:val="22"/>
                <w:lang w:eastAsia="zh-CN"/>
              </w:rPr>
            </w:pPr>
            <w:ins w:id="176" w:author="Nok-1" w:date="2022-01-20T21:31:00Z">
              <w:r>
                <w:rPr>
                  <w:rFonts w:eastAsiaTheme="minorEastAsia"/>
                  <w:color w:val="000000"/>
                  <w:szCs w:val="22"/>
                  <w:lang w:eastAsia="zh-CN"/>
                </w:rPr>
                <w:t>Yes</w:t>
              </w:r>
            </w:ins>
          </w:p>
        </w:tc>
        <w:tc>
          <w:tcPr>
            <w:tcW w:w="6799" w:type="dxa"/>
          </w:tcPr>
          <w:p w14:paraId="640BD8B2" w14:textId="592CC312" w:rsidR="00CA0736" w:rsidRDefault="00CA0736">
            <w:pPr>
              <w:widowControl w:val="0"/>
              <w:rPr>
                <w:ins w:id="177" w:author="Nok-1" w:date="2022-01-20T21:31:00Z"/>
                <w:rFonts w:eastAsiaTheme="minorEastAsia"/>
                <w:color w:val="000000"/>
                <w:szCs w:val="22"/>
                <w:lang w:eastAsia="zh-CN"/>
              </w:rPr>
            </w:pPr>
            <w:ins w:id="178" w:author="Nok-1" w:date="2022-01-20T21:31:00Z">
              <w:r>
                <w:rPr>
                  <w:rFonts w:eastAsiaTheme="minorEastAsia"/>
                  <w:color w:val="000000"/>
                  <w:szCs w:val="22"/>
                  <w:lang w:eastAsia="zh-CN"/>
                </w:rPr>
                <w:t xml:space="preserve">As explained by Huawei, </w:t>
              </w:r>
            </w:ins>
            <w:ins w:id="179" w:author="Nok-1" w:date="2022-01-20T21:33:00Z">
              <w:r>
                <w:rPr>
                  <w:rFonts w:eastAsiaTheme="minorEastAsia"/>
                  <w:color w:val="000000"/>
                  <w:szCs w:val="22"/>
                  <w:lang w:eastAsia="zh-CN"/>
                </w:rPr>
                <w:t xml:space="preserve">this </w:t>
              </w:r>
            </w:ins>
            <w:ins w:id="180" w:author="Nok-1" w:date="2022-01-20T22:33:00Z">
              <w:r w:rsidR="00632F24">
                <w:rPr>
                  <w:rFonts w:eastAsiaTheme="minorEastAsia"/>
                  <w:color w:val="000000"/>
                  <w:szCs w:val="22"/>
                  <w:lang w:eastAsia="zh-CN"/>
                </w:rPr>
                <w:t>can be</w:t>
              </w:r>
            </w:ins>
            <w:ins w:id="181" w:author="Nok-1" w:date="2022-01-20T21:33:00Z">
              <w:r>
                <w:rPr>
                  <w:rFonts w:eastAsiaTheme="minorEastAsia"/>
                  <w:color w:val="000000"/>
                  <w:szCs w:val="22"/>
                  <w:lang w:eastAsia="zh-CN"/>
                </w:rPr>
                <w:t xml:space="preserve"> useful</w:t>
              </w:r>
            </w:ins>
            <w:ins w:id="182" w:author="Nok-1" w:date="2022-01-20T22:33:00Z">
              <w:r w:rsidR="00632F24">
                <w:rPr>
                  <w:rFonts w:eastAsiaTheme="minorEastAsia"/>
                  <w:color w:val="000000"/>
                  <w:szCs w:val="22"/>
                  <w:lang w:eastAsia="zh-CN"/>
                </w:rPr>
                <w:t xml:space="preserve"> in case of RA SDT fallback or short transaction</w:t>
              </w:r>
            </w:ins>
            <w:ins w:id="183" w:author="Nok-1" w:date="2022-01-20T21:33:00Z">
              <w:r>
                <w:rPr>
                  <w:rFonts w:eastAsiaTheme="minorEastAsia"/>
                  <w:color w:val="000000"/>
                  <w:szCs w:val="22"/>
                  <w:lang w:eastAsia="zh-CN"/>
                </w:rPr>
                <w:t>.</w:t>
              </w:r>
            </w:ins>
          </w:p>
        </w:tc>
      </w:tr>
    </w:tbl>
    <w:p w14:paraId="0A1BB68B" w14:textId="6BF47287" w:rsidR="00FC4BF8" w:rsidRDefault="00FC4BF8"/>
    <w:p w14:paraId="5615FEA4" w14:textId="77777777" w:rsidR="002C507B" w:rsidRPr="002F1E20" w:rsidRDefault="002C507B" w:rsidP="002C507B">
      <w:pPr>
        <w:rPr>
          <w:b/>
          <w:bCs/>
          <w:color w:val="4472C4" w:themeColor="accent1"/>
        </w:rPr>
      </w:pPr>
      <w:r w:rsidRPr="002F1E20">
        <w:rPr>
          <w:b/>
          <w:bCs/>
          <w:color w:val="4472C4" w:themeColor="accent1"/>
        </w:rPr>
        <w:t>Moderator’s conclusions:</w:t>
      </w:r>
    </w:p>
    <w:p w14:paraId="24D6C5B4" w14:textId="77777777" w:rsidR="002C507B" w:rsidRDefault="002C507B" w:rsidP="002C507B">
      <w:pPr>
        <w:pStyle w:val="ListParagraph"/>
        <w:numPr>
          <w:ilvl w:val="0"/>
          <w:numId w:val="9"/>
        </w:numPr>
      </w:pPr>
      <w:r>
        <w:t xml:space="preserve">6 companies consider the </w:t>
      </w:r>
      <w:r w:rsidRPr="002F1E20">
        <w:t xml:space="preserve">UE Context Setup procedure </w:t>
      </w:r>
      <w:r>
        <w:t xml:space="preserve">shall not </w:t>
      </w:r>
      <w:r w:rsidRPr="002F1E20">
        <w:t>be used to exchange CG-SDT resource configuration</w:t>
      </w:r>
    </w:p>
    <w:p w14:paraId="5E6B41FC" w14:textId="77777777" w:rsidR="002C507B" w:rsidRDefault="002C507B" w:rsidP="002C507B">
      <w:pPr>
        <w:pStyle w:val="ListParagraph"/>
        <w:numPr>
          <w:ilvl w:val="0"/>
          <w:numId w:val="9"/>
        </w:numPr>
      </w:pPr>
      <w:r>
        <w:t>4 companies consider it is a “nice to have” enhancement but can accept without it.</w:t>
      </w:r>
    </w:p>
    <w:p w14:paraId="53CF5835" w14:textId="77777777" w:rsidR="002C507B" w:rsidRDefault="002C507B" w:rsidP="002C507B">
      <w:pPr>
        <w:pStyle w:val="ListParagraph"/>
        <w:numPr>
          <w:ilvl w:val="0"/>
          <w:numId w:val="9"/>
        </w:numPr>
      </w:pPr>
      <w:r>
        <w:t>One company is semi-neutral</w:t>
      </w:r>
    </w:p>
    <w:p w14:paraId="5477C62A" w14:textId="77777777" w:rsidR="002C507B" w:rsidRPr="002F1E20" w:rsidRDefault="002C507B" w:rsidP="002C507B">
      <w:pPr>
        <w:pStyle w:val="ListParagraph"/>
        <w:numPr>
          <w:ilvl w:val="0"/>
          <w:numId w:val="10"/>
        </w:numPr>
        <w:rPr>
          <w:b/>
          <w:bCs/>
          <w:color w:val="FF0000"/>
        </w:rPr>
      </w:pPr>
      <w:r w:rsidRPr="002F1E20">
        <w:rPr>
          <w:b/>
          <w:bCs/>
          <w:color w:val="FF0000"/>
        </w:rPr>
        <w:t>The UE Context Setup procedure is not impacted for CG-SDT configuration exchange</w:t>
      </w:r>
    </w:p>
    <w:p w14:paraId="1BDA90A4" w14:textId="77777777" w:rsidR="002C507B" w:rsidRDefault="002C507B"/>
    <w:p w14:paraId="64369F00" w14:textId="77777777" w:rsidR="00FC4BF8" w:rsidRDefault="00CB7D06">
      <w:pPr>
        <w:pStyle w:val="Heading3"/>
      </w:pPr>
      <w:r>
        <w:t>FFS on how to indicate that CG-SDT configuration should be kept in gNB-DU</w:t>
      </w:r>
    </w:p>
    <w:p w14:paraId="1E7EBF29" w14:textId="77777777" w:rsidR="00FC4BF8" w:rsidRDefault="00FC4BF8"/>
    <w:p w14:paraId="7F783A8B" w14:textId="77777777" w:rsidR="00FC4BF8" w:rsidRDefault="00CB7D06">
      <w:r>
        <w:t>The following proposals are on the table:</w:t>
      </w:r>
    </w:p>
    <w:p w14:paraId="426ADE9B" w14:textId="77777777" w:rsidR="00FC4BF8" w:rsidRDefault="00CB7D06">
      <w:pPr>
        <w:pStyle w:val="ListParagraph"/>
        <w:numPr>
          <w:ilvl w:val="0"/>
          <w:numId w:val="6"/>
        </w:numPr>
        <w:rPr>
          <w:lang w:val="en-US"/>
        </w:rPr>
      </w:pPr>
      <w:r>
        <w:t xml:space="preserve">When the gNB-DU receives the query indication, it should transfer the CG-SDT related resources within the </w:t>
      </w:r>
      <w:r>
        <w:rPr>
          <w:i/>
          <w:iCs/>
        </w:rPr>
        <w:t>DU to CU RRC Information</w:t>
      </w:r>
      <w:r>
        <w:t xml:space="preserve"> IE. </w:t>
      </w:r>
      <w:r>
        <w:rPr>
          <w:lang w:val="en-US"/>
        </w:rPr>
        <w:t xml:space="preserve">It is proposed to introduce an </w:t>
      </w:r>
      <w:r>
        <w:rPr>
          <w:i/>
          <w:iCs/>
          <w:lang w:val="en-US"/>
        </w:rPr>
        <w:t>SDT-MACPHY-Config</w:t>
      </w:r>
      <w:r>
        <w:rPr>
          <w:lang w:val="en-US"/>
        </w:rPr>
        <w:t xml:space="preserve"> IE to </w:t>
      </w:r>
      <w:r>
        <w:rPr>
          <w:i/>
          <w:iCs/>
          <w:lang w:val="en-US"/>
        </w:rPr>
        <w:t>DU to CU RRC Information</w:t>
      </w:r>
      <w:r>
        <w:rPr>
          <w:lang w:val="en-US"/>
        </w:rPr>
        <w:t xml:space="preserve"> IE for the gNB-CU to generate the RRC Release message with CG-SDT </w:t>
      </w:r>
      <w:proofErr w:type="gramStart"/>
      <w:r>
        <w:rPr>
          <w:lang w:val="en-US"/>
        </w:rPr>
        <w:t>config;</w:t>
      </w:r>
      <w:proofErr w:type="gramEnd"/>
    </w:p>
    <w:p w14:paraId="18EAC0BE" w14:textId="77777777" w:rsidR="00FC4BF8" w:rsidRDefault="00CB7D06">
      <w:pPr>
        <w:pStyle w:val="ListParagraph"/>
        <w:numPr>
          <w:ilvl w:val="0"/>
          <w:numId w:val="6"/>
        </w:numPr>
        <w:rPr>
          <w:lang w:val="en-US"/>
        </w:rPr>
      </w:pPr>
      <w:r>
        <w:rPr>
          <w:lang w:val="en-US"/>
        </w:rPr>
        <w:t xml:space="preserve">The gNB-CU notifies gNB-DU to keep SDT RLC config and store CG resource for SDT when UE entering RRC </w:t>
      </w:r>
      <w:proofErr w:type="gramStart"/>
      <w:r>
        <w:rPr>
          <w:lang w:val="en-US"/>
        </w:rPr>
        <w:t>inactive;</w:t>
      </w:r>
      <w:proofErr w:type="gramEnd"/>
    </w:p>
    <w:p w14:paraId="00F10A1A" w14:textId="77777777" w:rsidR="00FC4BF8" w:rsidRDefault="00CB7D06">
      <w:pPr>
        <w:pStyle w:val="ListParagraph"/>
        <w:numPr>
          <w:ilvl w:val="0"/>
          <w:numId w:val="6"/>
        </w:numPr>
        <w:rPr>
          <w:lang w:val="en-US"/>
        </w:rPr>
      </w:pPr>
      <w:r>
        <w:rPr>
          <w:lang w:val="en-US"/>
        </w:rPr>
        <w:t>The gNB-DU shall keep SDT RLC config and store CG resource for SDT when UE entering RRC inactive.</w:t>
      </w:r>
    </w:p>
    <w:p w14:paraId="3A1D2917" w14:textId="77777777" w:rsidR="00FC4BF8" w:rsidRDefault="00FC4BF8"/>
    <w:p w14:paraId="0BBE2031" w14:textId="77777777" w:rsidR="00FC4BF8" w:rsidRDefault="00CB7D06">
      <w:pPr>
        <w:rPr>
          <w:b/>
          <w:bCs/>
        </w:rPr>
      </w:pPr>
      <w:r>
        <w:rPr>
          <w:b/>
          <w:bCs/>
        </w:rPr>
        <w:t>Q3: Companies are invited to provide their views on the above three proposals</w:t>
      </w:r>
    </w:p>
    <w:tbl>
      <w:tblPr>
        <w:tblStyle w:val="TableGrid"/>
        <w:tblW w:w="0" w:type="auto"/>
        <w:tblInd w:w="144" w:type="dxa"/>
        <w:tblLook w:val="04A0" w:firstRow="1" w:lastRow="0" w:firstColumn="1" w:lastColumn="0" w:noHBand="0" w:noVBand="1"/>
      </w:tblPr>
      <w:tblGrid>
        <w:gridCol w:w="1280"/>
        <w:gridCol w:w="1804"/>
        <w:gridCol w:w="5834"/>
      </w:tblGrid>
      <w:tr w:rsidR="00FC4BF8" w14:paraId="4DFF9BFD" w14:textId="77777777">
        <w:tc>
          <w:tcPr>
            <w:tcW w:w="1133" w:type="dxa"/>
            <w:shd w:val="clear" w:color="auto" w:fill="D5DCE4" w:themeFill="text2" w:themeFillTint="33"/>
          </w:tcPr>
          <w:p w14:paraId="17E5A5A9"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1837" w:type="dxa"/>
            <w:shd w:val="clear" w:color="auto" w:fill="D5DCE4" w:themeFill="text2" w:themeFillTint="33"/>
          </w:tcPr>
          <w:p w14:paraId="6010FE2A" w14:textId="77777777" w:rsidR="00FC4BF8" w:rsidRDefault="00CB7D06">
            <w:pPr>
              <w:widowControl w:val="0"/>
              <w:rPr>
                <w:b/>
                <w:bCs/>
                <w:color w:val="0D0D0D" w:themeColor="text1" w:themeTint="F2"/>
                <w:szCs w:val="22"/>
              </w:rPr>
            </w:pPr>
            <w:r>
              <w:rPr>
                <w:b/>
                <w:bCs/>
                <w:color w:val="0D0D0D" w:themeColor="text1" w:themeTint="F2"/>
                <w:szCs w:val="22"/>
              </w:rPr>
              <w:t>Yes to 1,2,3, all</w:t>
            </w:r>
          </w:p>
          <w:p w14:paraId="06F36CD3" w14:textId="77777777" w:rsidR="00FC4BF8" w:rsidRDefault="00CB7D06">
            <w:pPr>
              <w:widowControl w:val="0"/>
              <w:rPr>
                <w:b/>
                <w:bCs/>
                <w:color w:val="0D0D0D" w:themeColor="text1" w:themeTint="F2"/>
                <w:szCs w:val="22"/>
              </w:rPr>
            </w:pPr>
            <w:r>
              <w:rPr>
                <w:b/>
                <w:bCs/>
                <w:color w:val="0D0D0D" w:themeColor="text1" w:themeTint="F2"/>
                <w:szCs w:val="22"/>
              </w:rPr>
              <w:t>No to 1,2,3, all</w:t>
            </w:r>
          </w:p>
        </w:tc>
        <w:tc>
          <w:tcPr>
            <w:tcW w:w="5948" w:type="dxa"/>
            <w:shd w:val="clear" w:color="auto" w:fill="D5DCE4" w:themeFill="text2" w:themeFillTint="33"/>
          </w:tcPr>
          <w:p w14:paraId="43A28CC8"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3F77113D" w14:textId="77777777">
        <w:tc>
          <w:tcPr>
            <w:tcW w:w="1133" w:type="dxa"/>
          </w:tcPr>
          <w:p w14:paraId="62100FC0" w14:textId="77777777" w:rsidR="00FC4BF8" w:rsidRDefault="00CB7D06">
            <w:pPr>
              <w:widowControl w:val="0"/>
              <w:rPr>
                <w:color w:val="000000"/>
                <w:szCs w:val="22"/>
              </w:rPr>
            </w:pPr>
            <w:r>
              <w:rPr>
                <w:color w:val="000000"/>
                <w:szCs w:val="22"/>
              </w:rPr>
              <w:t>Ericsson</w:t>
            </w:r>
          </w:p>
        </w:tc>
        <w:tc>
          <w:tcPr>
            <w:tcW w:w="1837" w:type="dxa"/>
          </w:tcPr>
          <w:p w14:paraId="1D392699" w14:textId="77777777" w:rsidR="00FC4BF8" w:rsidRDefault="00CB7D06">
            <w:pPr>
              <w:widowControl w:val="0"/>
              <w:rPr>
                <w:color w:val="000000"/>
                <w:szCs w:val="22"/>
              </w:rPr>
            </w:pPr>
            <w:r>
              <w:rPr>
                <w:color w:val="000000"/>
                <w:szCs w:val="22"/>
              </w:rPr>
              <w:t xml:space="preserve">Yes to 1 no to 2, 3 </w:t>
            </w:r>
          </w:p>
        </w:tc>
        <w:tc>
          <w:tcPr>
            <w:tcW w:w="5948" w:type="dxa"/>
          </w:tcPr>
          <w:p w14:paraId="348A7A00" w14:textId="77777777" w:rsidR="00FC4BF8" w:rsidRDefault="00CB7D06">
            <w:pPr>
              <w:widowControl w:val="0"/>
              <w:rPr>
                <w:color w:val="000000"/>
                <w:szCs w:val="22"/>
              </w:rPr>
            </w:pPr>
            <w:r>
              <w:t>the gNB-DU should behave as normal during the existing UE Context Release procedure</w:t>
            </w:r>
          </w:p>
        </w:tc>
      </w:tr>
      <w:tr w:rsidR="00FC4BF8" w14:paraId="4097F23B" w14:textId="77777777">
        <w:tc>
          <w:tcPr>
            <w:tcW w:w="1133" w:type="dxa"/>
          </w:tcPr>
          <w:p w14:paraId="55DD36B0"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ZTE</w:t>
            </w:r>
          </w:p>
        </w:tc>
        <w:tc>
          <w:tcPr>
            <w:tcW w:w="1837" w:type="dxa"/>
          </w:tcPr>
          <w:p w14:paraId="2287DC80" w14:textId="77777777" w:rsidR="00FC4BF8" w:rsidRDefault="00CB7D06">
            <w:pPr>
              <w:widowControl w:val="0"/>
              <w:rPr>
                <w:rFonts w:eastAsiaTheme="minorEastAsia"/>
                <w:color w:val="000000"/>
                <w:szCs w:val="22"/>
                <w:lang w:eastAsia="zh-CN"/>
              </w:rPr>
            </w:pPr>
            <w:proofErr w:type="gramStart"/>
            <w:r>
              <w:rPr>
                <w:rFonts w:eastAsiaTheme="minorEastAsia"/>
                <w:color w:val="000000"/>
                <w:szCs w:val="22"/>
                <w:lang w:eastAsia="zh-CN"/>
              </w:rPr>
              <w:t>Yes</w:t>
            </w:r>
            <w:proofErr w:type="gramEnd"/>
            <w:r>
              <w:rPr>
                <w:rFonts w:eastAsiaTheme="minorEastAsia"/>
                <w:color w:val="000000"/>
                <w:szCs w:val="22"/>
                <w:lang w:eastAsia="zh-CN"/>
              </w:rPr>
              <w:t xml:space="preserve"> for all</w:t>
            </w:r>
          </w:p>
        </w:tc>
        <w:tc>
          <w:tcPr>
            <w:tcW w:w="5948" w:type="dxa"/>
          </w:tcPr>
          <w:p w14:paraId="5122D6D1"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g</w:t>
            </w:r>
            <w:r>
              <w:rPr>
                <w:rFonts w:eastAsiaTheme="minorEastAsia"/>
                <w:color w:val="000000"/>
                <w:szCs w:val="22"/>
                <w:lang w:eastAsia="zh-CN"/>
              </w:rPr>
              <w:t>NB shall store SDT RLC configuration (e.g., keep SDT F1 tunnels)</w:t>
            </w:r>
          </w:p>
        </w:tc>
      </w:tr>
      <w:tr w:rsidR="00FC4BF8" w14:paraId="5F94EDD7" w14:textId="77777777">
        <w:tc>
          <w:tcPr>
            <w:tcW w:w="1133" w:type="dxa"/>
          </w:tcPr>
          <w:p w14:paraId="2034A743" w14:textId="77777777" w:rsidR="00FC4BF8" w:rsidRPr="00FC4BF8" w:rsidRDefault="00CB7D06">
            <w:pPr>
              <w:widowControl w:val="0"/>
              <w:rPr>
                <w:rFonts w:eastAsiaTheme="minorEastAsia"/>
                <w:color w:val="000000"/>
                <w:szCs w:val="22"/>
                <w:lang w:eastAsia="zh-CN"/>
                <w:rPrChange w:id="184" w:author="Lenovo" w:date="2022-01-18T10:17:00Z">
                  <w:rPr>
                    <w:color w:val="000000"/>
                    <w:szCs w:val="22"/>
                  </w:rPr>
                </w:rPrChange>
              </w:rPr>
            </w:pPr>
            <w:ins w:id="185" w:author="Lenovo" w:date="2022-01-18T10:17:00Z">
              <w:r>
                <w:rPr>
                  <w:rFonts w:eastAsiaTheme="minorEastAsia" w:hint="eastAsia"/>
                  <w:color w:val="000000"/>
                  <w:szCs w:val="22"/>
                  <w:lang w:eastAsia="zh-CN"/>
                </w:rPr>
                <w:t>L</w:t>
              </w:r>
              <w:r>
                <w:rPr>
                  <w:rFonts w:eastAsiaTheme="minorEastAsia"/>
                  <w:color w:val="000000"/>
                  <w:szCs w:val="22"/>
                  <w:lang w:eastAsia="zh-CN"/>
                </w:rPr>
                <w:t>enovo</w:t>
              </w:r>
            </w:ins>
            <w:ins w:id="186" w:author="Lenovo" w:date="2022-01-18T10:20:00Z">
              <w:r>
                <w:rPr>
                  <w:rFonts w:eastAsiaTheme="minorEastAsia"/>
                  <w:color w:val="000000"/>
                  <w:szCs w:val="22"/>
                  <w:lang w:eastAsia="zh-CN"/>
                </w:rPr>
                <w:t>, Motorola Mobility</w:t>
              </w:r>
            </w:ins>
          </w:p>
        </w:tc>
        <w:tc>
          <w:tcPr>
            <w:tcW w:w="1837" w:type="dxa"/>
          </w:tcPr>
          <w:p w14:paraId="1F018969" w14:textId="77777777" w:rsidR="00FC4BF8" w:rsidRDefault="00CB7D06">
            <w:pPr>
              <w:widowControl w:val="0"/>
              <w:rPr>
                <w:ins w:id="187" w:author="Lenovo" w:date="2022-01-18T10:18:00Z"/>
                <w:rFonts w:eastAsiaTheme="minorEastAsia"/>
                <w:color w:val="000000"/>
                <w:szCs w:val="22"/>
                <w:lang w:eastAsia="zh-CN"/>
              </w:rPr>
            </w:pPr>
            <w:ins w:id="188" w:author="Lenovo" w:date="2022-01-18T10:17:00Z">
              <w:r>
                <w:rPr>
                  <w:rFonts w:eastAsiaTheme="minorEastAsia" w:hint="eastAsia"/>
                  <w:color w:val="000000"/>
                  <w:szCs w:val="22"/>
                  <w:lang w:eastAsia="zh-CN"/>
                </w:rPr>
                <w:t>N</w:t>
              </w:r>
              <w:r>
                <w:rPr>
                  <w:rFonts w:eastAsiaTheme="minorEastAsia"/>
                  <w:color w:val="000000"/>
                  <w:szCs w:val="22"/>
                  <w:lang w:eastAsia="zh-CN"/>
                </w:rPr>
                <w:t>o to 1</w:t>
              </w:r>
            </w:ins>
          </w:p>
          <w:p w14:paraId="19015358" w14:textId="77777777" w:rsidR="00FC4BF8" w:rsidRPr="00FC4BF8" w:rsidRDefault="00CB7D06">
            <w:pPr>
              <w:widowControl w:val="0"/>
              <w:rPr>
                <w:rFonts w:eastAsiaTheme="minorEastAsia"/>
                <w:color w:val="000000"/>
                <w:szCs w:val="22"/>
                <w:lang w:eastAsia="zh-CN"/>
                <w:rPrChange w:id="189" w:author="Lenovo" w:date="2022-01-18T10:17:00Z">
                  <w:rPr>
                    <w:color w:val="000000"/>
                    <w:szCs w:val="22"/>
                  </w:rPr>
                </w:rPrChange>
              </w:rPr>
            </w:pPr>
            <w:ins w:id="190" w:author="Lenovo" w:date="2022-01-18T10:18:00Z">
              <w:r>
                <w:rPr>
                  <w:rFonts w:eastAsiaTheme="minorEastAsia" w:hint="eastAsia"/>
                  <w:color w:val="000000"/>
                  <w:szCs w:val="22"/>
                  <w:lang w:eastAsia="zh-CN"/>
                </w:rPr>
                <w:t>Y</w:t>
              </w:r>
              <w:r>
                <w:rPr>
                  <w:rFonts w:eastAsiaTheme="minorEastAsia"/>
                  <w:color w:val="000000"/>
                  <w:szCs w:val="22"/>
                  <w:lang w:eastAsia="zh-CN"/>
                </w:rPr>
                <w:t>es to 2, 3</w:t>
              </w:r>
            </w:ins>
          </w:p>
        </w:tc>
        <w:tc>
          <w:tcPr>
            <w:tcW w:w="5948" w:type="dxa"/>
          </w:tcPr>
          <w:p w14:paraId="62E71468" w14:textId="77777777" w:rsidR="00FC4BF8" w:rsidRPr="008A366F" w:rsidRDefault="00CB7D06">
            <w:pPr>
              <w:widowControl w:val="0"/>
              <w:jc w:val="left"/>
              <w:rPr>
                <w:ins w:id="191" w:author="Lenovo" w:date="2022-01-18T10:18:00Z"/>
                <w:rFonts w:eastAsia="Malgun Gothic" w:cs="Arial"/>
                <w:color w:val="000000"/>
                <w:lang w:val="en-US" w:eastAsia="ko-KR"/>
              </w:rPr>
              <w:pPrChange w:id="192" w:author="Unknown" w:date="2022-01-18T10:18:00Z">
                <w:pPr>
                  <w:pStyle w:val="Proposal"/>
                  <w:jc w:val="left"/>
                </w:pPr>
              </w:pPrChange>
            </w:pPr>
            <w:ins w:id="193" w:author="Lenovo" w:date="2022-01-18T10:18:00Z">
              <w:r>
                <w:rPr>
                  <w:rFonts w:eastAsiaTheme="minorEastAsia"/>
                  <w:color w:val="000000"/>
                  <w:szCs w:val="22"/>
                </w:rPr>
                <w:t xml:space="preserve">For 1): </w:t>
              </w:r>
            </w:ins>
            <w:ins w:id="194" w:author="Lenovo" w:date="2022-01-18T10:17:00Z">
              <w:r>
                <w:rPr>
                  <w:rFonts w:eastAsiaTheme="minorEastAsia"/>
                  <w:color w:val="000000"/>
                  <w:szCs w:val="22"/>
                </w:rPr>
                <w:t>We would p</w:t>
              </w:r>
            </w:ins>
            <w:ins w:id="195" w:author="Lenovo" w:date="2022-01-18T10:18:00Z">
              <w:r>
                <w:rPr>
                  <w:rFonts w:eastAsiaTheme="minorEastAsia"/>
                  <w:color w:val="000000"/>
                  <w:szCs w:val="22"/>
                </w:rPr>
                <w:t xml:space="preserve">refer </w:t>
              </w:r>
              <w:r>
                <w:rPr>
                  <w:rFonts w:eastAsia="Malgun Gothic" w:cs="Arial"/>
                  <w:color w:val="000000"/>
                  <w:lang w:val="en-US" w:eastAsia="ko-KR"/>
                </w:rPr>
                <w:t>A new RRC container including CG-SDT resource configuration (</w:t>
              </w:r>
              <w:proofErr w:type="gramStart"/>
              <w:r>
                <w:rPr>
                  <w:rFonts w:eastAsia="Malgun Gothic" w:cs="Arial"/>
                  <w:color w:val="000000"/>
                  <w:lang w:val="en-US" w:eastAsia="ko-KR"/>
                </w:rPr>
                <w:t>i.e.</w:t>
              </w:r>
              <w:proofErr w:type="gramEnd"/>
              <w:r>
                <w:rPr>
                  <w:rFonts w:eastAsia="Malgun Gothic" w:cs="Arial"/>
                  <w:color w:val="000000"/>
                  <w:lang w:val="en-US" w:eastAsia="ko-KR"/>
                </w:rPr>
                <w:t xml:space="preserve"> the SDT-MAC-PHY-Config IE is) is included outside the</w:t>
              </w:r>
              <w:r>
                <w:rPr>
                  <w:rFonts w:eastAsia="Malgun Gothic" w:cs="Arial"/>
                  <w:i/>
                  <w:iCs/>
                  <w:color w:val="000000"/>
                  <w:lang w:val="en-US" w:eastAsia="ko-KR"/>
                </w:rPr>
                <w:t xml:space="preserve"> DU to CU RRC Information</w:t>
              </w:r>
              <w:r>
                <w:rPr>
                  <w:rFonts w:eastAsia="Malgun Gothic" w:cs="Arial"/>
                  <w:color w:val="000000"/>
                  <w:lang w:val="en-US" w:eastAsia="ko-KR"/>
                </w:rPr>
                <w:t xml:space="preserve"> IE in the </w:t>
              </w:r>
              <w:r>
                <w:rPr>
                  <w:rFonts w:eastAsiaTheme="minorEastAsia" w:cs="Arial"/>
                  <w:color w:val="000000"/>
                  <w:shd w:val="clear" w:color="auto" w:fill="FFFFFF"/>
                  <w:lang w:val="en-US"/>
                </w:rPr>
                <w:t>UE CONTEXT MODIFICATION RESPONSE message.</w:t>
              </w:r>
            </w:ins>
          </w:p>
          <w:p w14:paraId="5606D7E2" w14:textId="77777777" w:rsidR="00FC4BF8" w:rsidRPr="00FC4BF8" w:rsidRDefault="00FC4BF8">
            <w:pPr>
              <w:widowControl w:val="0"/>
              <w:rPr>
                <w:rFonts w:eastAsiaTheme="minorEastAsia"/>
                <w:color w:val="000000"/>
                <w:szCs w:val="22"/>
                <w:lang w:val="en-US" w:eastAsia="zh-CN"/>
                <w:rPrChange w:id="196" w:author="Lenovo" w:date="2022-01-18T10:18:00Z">
                  <w:rPr>
                    <w:color w:val="000000"/>
                    <w:szCs w:val="22"/>
                  </w:rPr>
                </w:rPrChange>
              </w:rPr>
            </w:pPr>
          </w:p>
        </w:tc>
      </w:tr>
      <w:tr w:rsidR="00FC4BF8" w14:paraId="3D44ED67" w14:textId="77777777">
        <w:tc>
          <w:tcPr>
            <w:tcW w:w="1133" w:type="dxa"/>
          </w:tcPr>
          <w:p w14:paraId="6F752ACB" w14:textId="77777777" w:rsidR="00FC4BF8" w:rsidRDefault="00CB7D06">
            <w:pPr>
              <w:widowControl w:val="0"/>
              <w:rPr>
                <w:color w:val="000000"/>
                <w:szCs w:val="22"/>
              </w:rPr>
            </w:pPr>
            <w:ins w:id="197" w:author="Huawei1" w:date="2022-01-18T14:52:00Z">
              <w:r>
                <w:rPr>
                  <w:color w:val="000000"/>
                  <w:szCs w:val="22"/>
                </w:rPr>
                <w:t>Huawei</w:t>
              </w:r>
            </w:ins>
          </w:p>
        </w:tc>
        <w:tc>
          <w:tcPr>
            <w:tcW w:w="1837" w:type="dxa"/>
          </w:tcPr>
          <w:p w14:paraId="7CF797D7" w14:textId="77777777" w:rsidR="00FC4BF8" w:rsidRDefault="00CB7D06">
            <w:pPr>
              <w:widowControl w:val="0"/>
              <w:rPr>
                <w:color w:val="000000"/>
                <w:szCs w:val="22"/>
              </w:rPr>
            </w:pPr>
            <w:proofErr w:type="gramStart"/>
            <w:ins w:id="198" w:author="Huawei1" w:date="2022-01-18T14:52:00Z">
              <w:r>
                <w:rPr>
                  <w:color w:val="000000"/>
                  <w:szCs w:val="22"/>
                </w:rPr>
                <w:t>Yes</w:t>
              </w:r>
              <w:proofErr w:type="gramEnd"/>
              <w:r>
                <w:rPr>
                  <w:color w:val="000000"/>
                  <w:szCs w:val="22"/>
                </w:rPr>
                <w:t xml:space="preserve"> for all</w:t>
              </w:r>
            </w:ins>
          </w:p>
        </w:tc>
        <w:tc>
          <w:tcPr>
            <w:tcW w:w="5948" w:type="dxa"/>
          </w:tcPr>
          <w:p w14:paraId="41891B1A" w14:textId="77777777" w:rsidR="00FC4BF8" w:rsidRDefault="00CB7D06">
            <w:pPr>
              <w:widowControl w:val="0"/>
              <w:rPr>
                <w:ins w:id="199" w:author="Huawei1" w:date="2022-01-18T15:41:00Z"/>
                <w:lang w:val="en-US"/>
              </w:rPr>
            </w:pPr>
            <w:ins w:id="200" w:author="Huawei1" w:date="2022-01-18T15:41:00Z">
              <w:r>
                <w:rPr>
                  <w:lang w:val="en-US"/>
                </w:rPr>
                <w:t>gNB-CU should notify gNB-DU to keep</w:t>
              </w:r>
              <w:r>
                <w:t xml:space="preserve"> </w:t>
              </w:r>
              <w:r>
                <w:rPr>
                  <w:lang w:val="en-US"/>
                </w:rPr>
                <w:t>CG context otherwise the CG-SDT cannot work.</w:t>
              </w:r>
            </w:ins>
          </w:p>
          <w:p w14:paraId="43E181FF" w14:textId="77777777" w:rsidR="00FC4BF8" w:rsidRDefault="00CB7D06">
            <w:pPr>
              <w:widowControl w:val="0"/>
              <w:rPr>
                <w:color w:val="000000"/>
                <w:szCs w:val="22"/>
              </w:rPr>
            </w:pPr>
            <w:ins w:id="201" w:author="Huawei1" w:date="2022-01-18T14:54:00Z">
              <w:r>
                <w:t xml:space="preserve">The “Lower layer configuration for SDT DRBs” </w:t>
              </w:r>
            </w:ins>
            <w:ins w:id="202" w:author="Huawei1" w:date="2022-01-18T15:42:00Z">
              <w:r>
                <w:t>to be</w:t>
              </w:r>
            </w:ins>
            <w:ins w:id="203" w:author="Huawei1" w:date="2022-01-18T14:54:00Z">
              <w:r>
                <w:t xml:space="preserve"> kept in gNB-DU</w:t>
              </w:r>
              <w:r>
                <w:rPr>
                  <w:rFonts w:ascii="SimSun" w:eastAsia="SimSun" w:hAnsi="SimSun"/>
                  <w:lang w:eastAsia="zh-CN"/>
                </w:rPr>
                <w:t xml:space="preserve"> </w:t>
              </w:r>
              <w:r>
                <w:rPr>
                  <w:lang w:eastAsia="zh-CN"/>
                </w:rPr>
                <w:t xml:space="preserve">includes both the </w:t>
              </w:r>
              <w:r>
                <w:rPr>
                  <w:i/>
                  <w:lang w:eastAsia="zh-CN"/>
                </w:rPr>
                <w:t>RLC-</w:t>
              </w:r>
              <w:proofErr w:type="spellStart"/>
              <w:r>
                <w:rPr>
                  <w:i/>
                  <w:lang w:eastAsia="zh-CN"/>
                </w:rPr>
                <w:t>BearerConfig</w:t>
              </w:r>
              <w:proofErr w:type="spellEnd"/>
              <w:r>
                <w:rPr>
                  <w:lang w:eastAsia="zh-CN"/>
                </w:rPr>
                <w:t xml:space="preserve"> IE and the</w:t>
              </w:r>
              <w:r>
                <w:rPr>
                  <w:i/>
                  <w:lang w:eastAsia="zh-CN"/>
                </w:rPr>
                <w:t xml:space="preserve"> </w:t>
              </w:r>
              <w:proofErr w:type="spellStart"/>
              <w:r>
                <w:rPr>
                  <w:i/>
                  <w:lang w:eastAsia="zh-CN"/>
                </w:rPr>
                <w:t>sdt</w:t>
              </w:r>
              <w:proofErr w:type="spellEnd"/>
              <w:r>
                <w:rPr>
                  <w:i/>
                  <w:lang w:eastAsia="zh-CN"/>
                </w:rPr>
                <w:t>-</w:t>
              </w:r>
              <w:r>
                <w:rPr>
                  <w:i/>
                  <w:lang w:eastAsia="zh-CN"/>
                </w:rPr>
                <w:lastRenderedPageBreak/>
                <w:t>MAC-PHY-Config</w:t>
              </w:r>
              <w:r>
                <w:rPr>
                  <w:lang w:eastAsia="zh-CN"/>
                </w:rPr>
                <w:t xml:space="preserve"> IE for the SDT-DRB as defined in TS 38.331 SDT CR</w:t>
              </w:r>
              <w:r>
                <w:rPr>
                  <w:rFonts w:ascii="SimSun" w:eastAsia="SimSun" w:hAnsi="SimSun" w:hint="eastAsia"/>
                  <w:lang w:eastAsia="zh-CN"/>
                </w:rPr>
                <w:t>.</w:t>
              </w:r>
            </w:ins>
          </w:p>
        </w:tc>
      </w:tr>
      <w:tr w:rsidR="00FC4BF8" w14:paraId="36C56E02" w14:textId="77777777">
        <w:tc>
          <w:tcPr>
            <w:tcW w:w="1133" w:type="dxa"/>
          </w:tcPr>
          <w:p w14:paraId="18545320" w14:textId="77777777" w:rsidR="00FC4BF8" w:rsidRPr="00FC4BF8" w:rsidRDefault="00CB7D06">
            <w:pPr>
              <w:widowControl w:val="0"/>
              <w:rPr>
                <w:rFonts w:eastAsiaTheme="minorEastAsia"/>
                <w:color w:val="000000"/>
                <w:szCs w:val="22"/>
                <w:lang w:eastAsia="zh-CN"/>
                <w:rPrChange w:id="204" w:author="China Telecom" w:date="2022-01-18T18:24:00Z">
                  <w:rPr>
                    <w:color w:val="000000"/>
                    <w:szCs w:val="22"/>
                  </w:rPr>
                </w:rPrChange>
              </w:rPr>
            </w:pPr>
            <w:ins w:id="205" w:author="China Telecom" w:date="2022-01-18T18:24:00Z">
              <w:r>
                <w:rPr>
                  <w:rFonts w:eastAsiaTheme="minorEastAsia" w:hint="eastAsia"/>
                  <w:color w:val="000000"/>
                  <w:szCs w:val="22"/>
                  <w:lang w:eastAsia="zh-CN"/>
                </w:rPr>
                <w:lastRenderedPageBreak/>
                <w:t>China</w:t>
              </w:r>
              <w:r>
                <w:rPr>
                  <w:rFonts w:eastAsiaTheme="minorEastAsia"/>
                  <w:color w:val="000000"/>
                  <w:szCs w:val="22"/>
                  <w:lang w:eastAsia="zh-CN"/>
                </w:rPr>
                <w:t xml:space="preserve"> T</w:t>
              </w:r>
            </w:ins>
            <w:ins w:id="206" w:author="China Telecom" w:date="2022-01-18T18:25:00Z">
              <w:r>
                <w:rPr>
                  <w:rFonts w:eastAsiaTheme="minorEastAsia"/>
                  <w:color w:val="000000"/>
                  <w:szCs w:val="22"/>
                  <w:lang w:eastAsia="zh-CN"/>
                </w:rPr>
                <w:t>elecom</w:t>
              </w:r>
            </w:ins>
          </w:p>
        </w:tc>
        <w:tc>
          <w:tcPr>
            <w:tcW w:w="1837" w:type="dxa"/>
          </w:tcPr>
          <w:p w14:paraId="7605A9C5" w14:textId="77777777" w:rsidR="00FC4BF8" w:rsidRPr="00FC4BF8" w:rsidRDefault="00CB7D06">
            <w:pPr>
              <w:widowControl w:val="0"/>
              <w:rPr>
                <w:rFonts w:eastAsiaTheme="minorEastAsia"/>
                <w:color w:val="000000"/>
                <w:szCs w:val="22"/>
                <w:lang w:eastAsia="zh-CN"/>
                <w:rPrChange w:id="207" w:author="China Telecom" w:date="2022-01-18T18:25:00Z">
                  <w:rPr>
                    <w:color w:val="000000"/>
                    <w:szCs w:val="22"/>
                  </w:rPr>
                </w:rPrChange>
              </w:rPr>
            </w:pPr>
            <w:proofErr w:type="gramStart"/>
            <w:ins w:id="208" w:author="China Telecom" w:date="2022-01-18T18:25:00Z">
              <w:r>
                <w:rPr>
                  <w:rFonts w:eastAsiaTheme="minorEastAsia" w:hint="eastAsia"/>
                  <w:color w:val="000000"/>
                  <w:szCs w:val="22"/>
                  <w:lang w:eastAsia="zh-CN"/>
                </w:rPr>
                <w:t>Yes</w:t>
              </w:r>
              <w:proofErr w:type="gramEnd"/>
              <w:r>
                <w:rPr>
                  <w:rFonts w:eastAsiaTheme="minorEastAsia"/>
                  <w:color w:val="000000"/>
                  <w:szCs w:val="22"/>
                  <w:lang w:eastAsia="zh-CN"/>
                </w:rPr>
                <w:t xml:space="preserve"> for all</w:t>
              </w:r>
            </w:ins>
          </w:p>
        </w:tc>
        <w:tc>
          <w:tcPr>
            <w:tcW w:w="5948" w:type="dxa"/>
          </w:tcPr>
          <w:p w14:paraId="524EDEC8" w14:textId="77777777" w:rsidR="00FC4BF8" w:rsidRPr="00FC4BF8" w:rsidRDefault="00CB7D06">
            <w:pPr>
              <w:widowControl w:val="0"/>
              <w:rPr>
                <w:rFonts w:eastAsiaTheme="minorEastAsia"/>
                <w:color w:val="000000"/>
                <w:szCs w:val="22"/>
                <w:lang w:eastAsia="zh-CN"/>
                <w:rPrChange w:id="209" w:author="China Telecom" w:date="2022-01-18T18:25:00Z">
                  <w:rPr>
                    <w:color w:val="000000"/>
                    <w:szCs w:val="22"/>
                  </w:rPr>
                </w:rPrChange>
              </w:rPr>
            </w:pPr>
            <w:ins w:id="210" w:author="China Telecom" w:date="2022-01-18T18:25:00Z">
              <w:r>
                <w:rPr>
                  <w:rFonts w:eastAsiaTheme="minorEastAsia"/>
                  <w:color w:val="000000"/>
                  <w:szCs w:val="22"/>
                  <w:lang w:eastAsia="zh-CN"/>
                </w:rPr>
                <w:t>A</w:t>
              </w:r>
              <w:r>
                <w:rPr>
                  <w:rFonts w:eastAsiaTheme="minorEastAsia" w:hint="eastAsia"/>
                  <w:color w:val="000000"/>
                  <w:szCs w:val="22"/>
                  <w:lang w:eastAsia="zh-CN"/>
                </w:rPr>
                <w:t>gr</w:t>
              </w:r>
              <w:r>
                <w:rPr>
                  <w:rFonts w:eastAsiaTheme="minorEastAsia"/>
                  <w:color w:val="000000"/>
                  <w:szCs w:val="22"/>
                  <w:lang w:eastAsia="zh-CN"/>
                </w:rPr>
                <w:t>ee with Huawei</w:t>
              </w:r>
            </w:ins>
          </w:p>
        </w:tc>
      </w:tr>
      <w:tr w:rsidR="00FC4BF8" w14:paraId="6270FFB8" w14:textId="77777777">
        <w:tc>
          <w:tcPr>
            <w:tcW w:w="1133" w:type="dxa"/>
          </w:tcPr>
          <w:p w14:paraId="4F1A03EA" w14:textId="77777777" w:rsidR="00FC4BF8" w:rsidRDefault="00CB7D06">
            <w:pPr>
              <w:widowControl w:val="0"/>
              <w:rPr>
                <w:color w:val="000000"/>
                <w:szCs w:val="22"/>
              </w:rPr>
            </w:pPr>
            <w:ins w:id="211" w:author="Google (Jing)" w:date="2022-01-18T23:44:00Z">
              <w:r>
                <w:rPr>
                  <w:color w:val="000000"/>
                  <w:szCs w:val="22"/>
                </w:rPr>
                <w:t>Google</w:t>
              </w:r>
            </w:ins>
          </w:p>
        </w:tc>
        <w:tc>
          <w:tcPr>
            <w:tcW w:w="1837" w:type="dxa"/>
          </w:tcPr>
          <w:p w14:paraId="341502E6" w14:textId="77777777" w:rsidR="00FC4BF8" w:rsidRDefault="00CB7D06">
            <w:pPr>
              <w:widowControl w:val="0"/>
              <w:rPr>
                <w:color w:val="000000"/>
                <w:szCs w:val="22"/>
              </w:rPr>
            </w:pPr>
            <w:proofErr w:type="gramStart"/>
            <w:ins w:id="212" w:author="Google (Jing)" w:date="2022-01-18T23:44:00Z">
              <w:r>
                <w:rPr>
                  <w:color w:val="000000"/>
                  <w:szCs w:val="22"/>
                </w:rPr>
                <w:t>Yes</w:t>
              </w:r>
              <w:proofErr w:type="gramEnd"/>
              <w:r>
                <w:rPr>
                  <w:color w:val="000000"/>
                  <w:szCs w:val="22"/>
                </w:rPr>
                <w:t xml:space="preserve"> to all</w:t>
              </w:r>
            </w:ins>
          </w:p>
        </w:tc>
        <w:tc>
          <w:tcPr>
            <w:tcW w:w="5948" w:type="dxa"/>
          </w:tcPr>
          <w:p w14:paraId="251CF1B2" w14:textId="77777777" w:rsidR="00FC4BF8" w:rsidRDefault="00CB7D06">
            <w:pPr>
              <w:widowControl w:val="0"/>
              <w:rPr>
                <w:color w:val="000000"/>
                <w:szCs w:val="22"/>
              </w:rPr>
            </w:pPr>
            <w:ins w:id="213" w:author="Google (Jing)" w:date="2022-01-18T23:44:00Z">
              <w:r>
                <w:rPr>
                  <w:color w:val="000000"/>
                  <w:szCs w:val="22"/>
                </w:rPr>
                <w:t>But for 2) it may depend on which F1AP message is used and the notification can be implicitly</w:t>
              </w:r>
            </w:ins>
          </w:p>
        </w:tc>
      </w:tr>
      <w:tr w:rsidR="00FC4BF8" w14:paraId="1F223590" w14:textId="77777777">
        <w:tc>
          <w:tcPr>
            <w:tcW w:w="1133" w:type="dxa"/>
          </w:tcPr>
          <w:p w14:paraId="240F2FAE" w14:textId="77777777" w:rsidR="00FC4BF8" w:rsidRDefault="00CB7D06">
            <w:pPr>
              <w:widowControl w:val="0"/>
              <w:rPr>
                <w:color w:val="000000"/>
                <w:szCs w:val="22"/>
              </w:rPr>
            </w:pPr>
            <w:ins w:id="214" w:author="INTEL-Jaemin" w:date="2022-01-18T19:46:00Z">
              <w:r>
                <w:rPr>
                  <w:color w:val="000000"/>
                  <w:szCs w:val="22"/>
                </w:rPr>
                <w:t>Intel Corporation</w:t>
              </w:r>
            </w:ins>
          </w:p>
        </w:tc>
        <w:tc>
          <w:tcPr>
            <w:tcW w:w="1837" w:type="dxa"/>
          </w:tcPr>
          <w:p w14:paraId="75A4E705" w14:textId="77777777" w:rsidR="00FC4BF8" w:rsidRDefault="00CB7D06">
            <w:pPr>
              <w:widowControl w:val="0"/>
              <w:rPr>
                <w:ins w:id="215" w:author="INTEL-Jaemin" w:date="2022-01-18T19:46:00Z"/>
                <w:color w:val="000000"/>
                <w:szCs w:val="22"/>
              </w:rPr>
            </w:pPr>
            <w:ins w:id="216" w:author="INTEL-Jaemin" w:date="2022-01-18T19:46:00Z">
              <w:r>
                <w:rPr>
                  <w:color w:val="000000"/>
                  <w:szCs w:val="22"/>
                </w:rPr>
                <w:t xml:space="preserve">Yes to 1 and 3.  </w:t>
              </w:r>
            </w:ins>
          </w:p>
          <w:p w14:paraId="523FAF97" w14:textId="77777777" w:rsidR="00FC4BF8" w:rsidRDefault="00CB7D06">
            <w:pPr>
              <w:widowControl w:val="0"/>
              <w:rPr>
                <w:color w:val="000000"/>
                <w:szCs w:val="22"/>
              </w:rPr>
            </w:pPr>
            <w:ins w:id="217" w:author="INTEL-Jaemin" w:date="2022-01-18T19:46:00Z">
              <w:r>
                <w:rPr>
                  <w:color w:val="000000"/>
                  <w:szCs w:val="22"/>
                </w:rPr>
                <w:t xml:space="preserve">No to 2. </w:t>
              </w:r>
            </w:ins>
          </w:p>
        </w:tc>
        <w:tc>
          <w:tcPr>
            <w:tcW w:w="5948" w:type="dxa"/>
          </w:tcPr>
          <w:p w14:paraId="70400899" w14:textId="77777777" w:rsidR="00FC4BF8" w:rsidRDefault="00CB7D06">
            <w:pPr>
              <w:widowControl w:val="0"/>
              <w:rPr>
                <w:ins w:id="218" w:author="INTEL-Jaemin" w:date="2022-01-18T19:46:00Z"/>
                <w:color w:val="000000"/>
                <w:szCs w:val="22"/>
              </w:rPr>
            </w:pPr>
            <w:ins w:id="219" w:author="INTEL-Jaemin" w:date="2022-01-18T19:46:00Z">
              <w:r>
                <w:rPr>
                  <w:color w:val="000000"/>
                  <w:szCs w:val="22"/>
                </w:rPr>
                <w:t xml:space="preserve">For 2), for design simplicity </w:t>
              </w:r>
              <w:proofErr w:type="gramStart"/>
              <w:r>
                <w:rPr>
                  <w:color w:val="000000"/>
                  <w:szCs w:val="22"/>
                </w:rPr>
                <w:t>and also</w:t>
              </w:r>
              <w:proofErr w:type="gramEnd"/>
              <w:r>
                <w:rPr>
                  <w:color w:val="000000"/>
                  <w:szCs w:val="22"/>
                </w:rPr>
                <w:t xml:space="preserve"> reasons below, we prefer to let the full UE context remains in the DU:</w:t>
              </w:r>
            </w:ins>
          </w:p>
          <w:p w14:paraId="6396C021" w14:textId="77777777" w:rsidR="00FC4BF8" w:rsidRDefault="00CB7D06">
            <w:pPr>
              <w:widowControl w:val="0"/>
              <w:rPr>
                <w:ins w:id="220" w:author="INTEL-Jaemin" w:date="2022-01-18T19:46:00Z"/>
                <w:color w:val="000000"/>
                <w:szCs w:val="22"/>
              </w:rPr>
            </w:pPr>
            <w:ins w:id="221" w:author="INTEL-Jaemin" w:date="2022-01-18T19:46:00Z">
              <w:r>
                <w:rPr>
                  <w:color w:val="000000"/>
                  <w:szCs w:val="22"/>
                </w:rPr>
                <w:t xml:space="preserve">- It should be the CU's responsibility to choose a right UE for CG SDT who is likely to transfer small data in the same cell. </w:t>
              </w:r>
            </w:ins>
          </w:p>
          <w:p w14:paraId="29559738" w14:textId="77777777" w:rsidR="00FC4BF8" w:rsidRDefault="00CB7D06">
            <w:pPr>
              <w:widowControl w:val="0"/>
              <w:rPr>
                <w:ins w:id="222" w:author="INTEL-Jaemin" w:date="2022-01-18T19:46:00Z"/>
                <w:color w:val="000000"/>
                <w:szCs w:val="22"/>
              </w:rPr>
            </w:pPr>
            <w:ins w:id="223" w:author="INTEL-Jaemin" w:date="2022-01-18T19:46:00Z">
              <w:r>
                <w:rPr>
                  <w:color w:val="000000"/>
                  <w:szCs w:val="22"/>
                </w:rPr>
                <w:t>- If DU suffers by keeping CG SDT UE contexts, DU can always initiate UE context release to the CU with the appropriate cause.</w:t>
              </w:r>
            </w:ins>
          </w:p>
          <w:p w14:paraId="53970207" w14:textId="77777777" w:rsidR="00FC4BF8" w:rsidRDefault="00CB7D06">
            <w:pPr>
              <w:widowControl w:val="0"/>
              <w:rPr>
                <w:ins w:id="224" w:author="INTEL-Jaemin" w:date="2022-01-18T19:46:00Z"/>
                <w:color w:val="000000"/>
                <w:szCs w:val="22"/>
              </w:rPr>
            </w:pPr>
            <w:ins w:id="225" w:author="INTEL-Jaemin" w:date="2022-01-18T19:46:00Z">
              <w:r>
                <w:rPr>
                  <w:color w:val="000000"/>
                  <w:szCs w:val="22"/>
                </w:rPr>
                <w:t>- If non-SDT data arrives, are we going to indicate DU again or re-establish non-SDT bearers again?</w:t>
              </w:r>
            </w:ins>
          </w:p>
          <w:p w14:paraId="6335B9B5" w14:textId="77777777" w:rsidR="00FC4BF8" w:rsidRDefault="00CB7D06">
            <w:pPr>
              <w:widowControl w:val="0"/>
              <w:rPr>
                <w:color w:val="000000"/>
                <w:szCs w:val="22"/>
              </w:rPr>
            </w:pPr>
            <w:ins w:id="226" w:author="INTEL-Jaemin" w:date="2022-01-18T19:46:00Z">
              <w:r>
                <w:rPr>
                  <w:color w:val="000000"/>
                  <w:szCs w:val="22"/>
                </w:rPr>
                <w:t xml:space="preserve">- If we decide to keep only SDT bearer related contexts in the DU, are we going to do the same thing for CU-UP? For CU-UP, the baseline assumption is that bearer context remains. The same treatment shall be applied to DU not to make the feature too complicated. </w:t>
              </w:r>
            </w:ins>
          </w:p>
        </w:tc>
      </w:tr>
      <w:tr w:rsidR="00FC4BF8" w14:paraId="136F7DDA" w14:textId="77777777">
        <w:trPr>
          <w:ins w:id="227" w:author="雪人的泪" w:date="2022-01-19T12:03:00Z"/>
        </w:trPr>
        <w:tc>
          <w:tcPr>
            <w:tcW w:w="1133" w:type="dxa"/>
          </w:tcPr>
          <w:p w14:paraId="7E6DA2DC" w14:textId="77777777" w:rsidR="00FC4BF8" w:rsidRDefault="00CB7D06">
            <w:pPr>
              <w:widowControl w:val="0"/>
              <w:rPr>
                <w:ins w:id="228" w:author="雪人的泪" w:date="2022-01-19T12:03:00Z"/>
                <w:rFonts w:eastAsia="SimSun"/>
                <w:color w:val="000000"/>
                <w:szCs w:val="22"/>
                <w:lang w:val="en-US" w:eastAsia="zh-CN"/>
              </w:rPr>
            </w:pPr>
            <w:ins w:id="229" w:author="雪人的泪" w:date="2022-01-19T12:03:00Z">
              <w:r>
                <w:rPr>
                  <w:rFonts w:eastAsia="SimSun" w:hint="eastAsia"/>
                  <w:color w:val="000000"/>
                  <w:szCs w:val="22"/>
                  <w:lang w:val="en-US" w:eastAsia="zh-CN"/>
                </w:rPr>
                <w:t>CATT</w:t>
              </w:r>
            </w:ins>
          </w:p>
        </w:tc>
        <w:tc>
          <w:tcPr>
            <w:tcW w:w="1837" w:type="dxa"/>
          </w:tcPr>
          <w:p w14:paraId="4F0DD20C" w14:textId="77777777" w:rsidR="00FC4BF8" w:rsidRDefault="00CB7D06">
            <w:pPr>
              <w:widowControl w:val="0"/>
              <w:rPr>
                <w:ins w:id="230" w:author="雪人的泪" w:date="2022-01-19T12:03:00Z"/>
                <w:rFonts w:eastAsia="SimSun"/>
                <w:color w:val="000000"/>
                <w:szCs w:val="22"/>
                <w:lang w:val="en-US" w:eastAsia="zh-CN"/>
              </w:rPr>
            </w:pPr>
            <w:proofErr w:type="gramStart"/>
            <w:ins w:id="231" w:author="雪人的泪" w:date="2022-01-19T12:03:00Z">
              <w:r>
                <w:rPr>
                  <w:rFonts w:eastAsia="SimSun" w:hint="eastAsia"/>
                  <w:color w:val="000000"/>
                  <w:szCs w:val="22"/>
                  <w:lang w:val="en-US" w:eastAsia="zh-CN"/>
                </w:rPr>
                <w:t>Yes</w:t>
              </w:r>
              <w:proofErr w:type="gramEnd"/>
              <w:r>
                <w:rPr>
                  <w:rFonts w:eastAsia="SimSun" w:hint="eastAsia"/>
                  <w:color w:val="000000"/>
                  <w:szCs w:val="22"/>
                  <w:lang w:val="en-US" w:eastAsia="zh-CN"/>
                </w:rPr>
                <w:t xml:space="preserve"> for all</w:t>
              </w:r>
            </w:ins>
          </w:p>
        </w:tc>
        <w:tc>
          <w:tcPr>
            <w:tcW w:w="5948" w:type="dxa"/>
          </w:tcPr>
          <w:p w14:paraId="60400793" w14:textId="77777777" w:rsidR="00FC4BF8" w:rsidRDefault="00CB7D06">
            <w:pPr>
              <w:widowControl w:val="0"/>
              <w:rPr>
                <w:ins w:id="232" w:author="雪人的泪" w:date="2022-01-19T12:03:00Z"/>
                <w:rFonts w:eastAsia="SimSun"/>
                <w:color w:val="000000"/>
                <w:szCs w:val="22"/>
                <w:lang w:val="en-US" w:eastAsia="zh-CN"/>
              </w:rPr>
            </w:pPr>
            <w:ins w:id="233" w:author="雪人的泪" w:date="2022-01-19T12:03:00Z">
              <w:r>
                <w:rPr>
                  <w:rFonts w:eastAsia="SimSun" w:hint="eastAsia"/>
                  <w:color w:val="000000"/>
                  <w:szCs w:val="22"/>
                  <w:lang w:val="en-US" w:eastAsia="zh-CN"/>
                </w:rPr>
                <w:t>It</w:t>
              </w:r>
              <w:r>
                <w:rPr>
                  <w:rFonts w:eastAsia="SimSun"/>
                  <w:color w:val="000000"/>
                  <w:szCs w:val="22"/>
                  <w:lang w:val="en-US" w:eastAsia="zh-CN"/>
                </w:rPr>
                <w:t>’</w:t>
              </w:r>
              <w:r>
                <w:rPr>
                  <w:rFonts w:eastAsia="SimSun" w:hint="eastAsia"/>
                  <w:color w:val="000000"/>
                  <w:szCs w:val="22"/>
                  <w:lang w:val="en-US" w:eastAsia="zh-CN"/>
                </w:rPr>
                <w:t>s possible to keep the full UE context in gNB-DU, but not really needed, keeping the SDT related</w:t>
              </w:r>
            </w:ins>
            <w:ins w:id="234" w:author="雪人的泪" w:date="2022-01-19T12:04:00Z">
              <w:r>
                <w:rPr>
                  <w:rFonts w:eastAsia="SimSun" w:hint="eastAsia"/>
                  <w:color w:val="000000"/>
                  <w:szCs w:val="22"/>
                  <w:lang w:val="en-US" w:eastAsia="zh-CN"/>
                </w:rPr>
                <w:t xml:space="preserve"> context should be enough.</w:t>
              </w:r>
            </w:ins>
          </w:p>
        </w:tc>
      </w:tr>
      <w:tr w:rsidR="00D622C0" w14:paraId="75041D6A" w14:textId="77777777">
        <w:trPr>
          <w:ins w:id="235" w:author="Seokjung_LGE" w:date="2022-01-19T15:59:00Z"/>
        </w:trPr>
        <w:tc>
          <w:tcPr>
            <w:tcW w:w="1133" w:type="dxa"/>
          </w:tcPr>
          <w:p w14:paraId="373BD9CE" w14:textId="77777777" w:rsidR="00D622C0" w:rsidRPr="00D622C0" w:rsidRDefault="00D622C0">
            <w:pPr>
              <w:widowControl w:val="0"/>
              <w:rPr>
                <w:ins w:id="236" w:author="Seokjung_LGE" w:date="2022-01-19T15:59:00Z"/>
                <w:rFonts w:eastAsia="Malgun Gothic"/>
                <w:color w:val="000000"/>
                <w:szCs w:val="22"/>
                <w:lang w:val="en-US" w:eastAsia="ko-KR"/>
                <w:rPrChange w:id="237" w:author="Seokjung_LGE" w:date="2022-01-19T16:00:00Z">
                  <w:rPr>
                    <w:ins w:id="238" w:author="Seokjung_LGE" w:date="2022-01-19T15:59:00Z"/>
                    <w:rFonts w:eastAsia="SimSun"/>
                    <w:color w:val="000000"/>
                    <w:szCs w:val="22"/>
                    <w:lang w:val="en-US" w:eastAsia="zh-CN"/>
                  </w:rPr>
                </w:rPrChange>
              </w:rPr>
            </w:pPr>
            <w:ins w:id="239" w:author="Seokjung_LGE" w:date="2022-01-19T16:00:00Z">
              <w:r>
                <w:rPr>
                  <w:rFonts w:eastAsia="Malgun Gothic" w:hint="eastAsia"/>
                  <w:color w:val="000000"/>
                  <w:szCs w:val="22"/>
                  <w:lang w:val="en-US" w:eastAsia="ko-KR"/>
                </w:rPr>
                <w:t>LGE</w:t>
              </w:r>
            </w:ins>
          </w:p>
        </w:tc>
        <w:tc>
          <w:tcPr>
            <w:tcW w:w="1837" w:type="dxa"/>
          </w:tcPr>
          <w:p w14:paraId="0E1F83DD" w14:textId="77777777" w:rsidR="00D622C0" w:rsidRPr="00D622C0" w:rsidRDefault="00D622C0">
            <w:pPr>
              <w:widowControl w:val="0"/>
              <w:rPr>
                <w:ins w:id="240" w:author="Seokjung_LGE" w:date="2022-01-19T15:59:00Z"/>
                <w:rFonts w:eastAsia="Malgun Gothic"/>
                <w:color w:val="000000"/>
                <w:szCs w:val="22"/>
                <w:lang w:val="en-US" w:eastAsia="ko-KR"/>
                <w:rPrChange w:id="241" w:author="Seokjung_LGE" w:date="2022-01-19T16:01:00Z">
                  <w:rPr>
                    <w:ins w:id="242" w:author="Seokjung_LGE" w:date="2022-01-19T15:59:00Z"/>
                    <w:rFonts w:eastAsia="SimSun"/>
                    <w:color w:val="000000"/>
                    <w:szCs w:val="22"/>
                    <w:lang w:val="en-US" w:eastAsia="zh-CN"/>
                  </w:rPr>
                </w:rPrChange>
              </w:rPr>
            </w:pPr>
            <w:proofErr w:type="gramStart"/>
            <w:ins w:id="243" w:author="Seokjung_LGE" w:date="2022-01-19T16:01:00Z">
              <w:r>
                <w:rPr>
                  <w:rFonts w:eastAsia="Malgun Gothic" w:hint="eastAsia"/>
                  <w:color w:val="000000"/>
                  <w:szCs w:val="22"/>
                  <w:lang w:val="en-US" w:eastAsia="ko-KR"/>
                </w:rPr>
                <w:t>Yes</w:t>
              </w:r>
              <w:proofErr w:type="gramEnd"/>
              <w:r>
                <w:rPr>
                  <w:rFonts w:eastAsia="Malgun Gothic" w:hint="eastAsia"/>
                  <w:color w:val="000000"/>
                  <w:szCs w:val="22"/>
                  <w:lang w:val="en-US" w:eastAsia="ko-KR"/>
                </w:rPr>
                <w:t xml:space="preserve"> for all</w:t>
              </w:r>
            </w:ins>
          </w:p>
        </w:tc>
        <w:tc>
          <w:tcPr>
            <w:tcW w:w="5948" w:type="dxa"/>
          </w:tcPr>
          <w:p w14:paraId="6A126875" w14:textId="77777777" w:rsidR="00D622C0" w:rsidRDefault="00FF314E">
            <w:pPr>
              <w:widowControl w:val="0"/>
              <w:rPr>
                <w:ins w:id="244" w:author="Seokjung_LGE" w:date="2022-01-19T16:38:00Z"/>
                <w:rFonts w:eastAsia="Malgun Gothic"/>
                <w:color w:val="000000"/>
                <w:szCs w:val="22"/>
                <w:lang w:val="en-US" w:eastAsia="ko-KR"/>
              </w:rPr>
            </w:pPr>
            <w:ins w:id="245" w:author="Seokjung_LGE" w:date="2022-01-19T16:27:00Z">
              <w:r>
                <w:rPr>
                  <w:rFonts w:eastAsia="Malgun Gothic"/>
                  <w:color w:val="000000"/>
                  <w:szCs w:val="22"/>
                  <w:lang w:val="en-US" w:eastAsia="ko-KR"/>
                </w:rPr>
                <w:t xml:space="preserve">At least, </w:t>
              </w:r>
            </w:ins>
            <w:proofErr w:type="gramStart"/>
            <w:ins w:id="246" w:author="Seokjung_LGE" w:date="2022-01-19T16:28:00Z">
              <w:r>
                <w:rPr>
                  <w:rFonts w:eastAsia="Malgun Gothic"/>
                  <w:color w:val="000000"/>
                  <w:szCs w:val="22"/>
                  <w:lang w:val="en-US" w:eastAsia="ko-KR"/>
                </w:rPr>
                <w:t xml:space="preserve">in </w:t>
              </w:r>
              <w:r w:rsidRPr="00FF314E">
                <w:rPr>
                  <w:rFonts w:eastAsia="Malgun Gothic"/>
                  <w:color w:val="000000"/>
                  <w:szCs w:val="22"/>
                  <w:lang w:val="en-US" w:eastAsia="ko-KR"/>
                </w:rPr>
                <w:t>order to</w:t>
              </w:r>
              <w:proofErr w:type="gramEnd"/>
              <w:r w:rsidRPr="00FF314E">
                <w:rPr>
                  <w:rFonts w:eastAsia="Malgun Gothic"/>
                  <w:color w:val="000000"/>
                  <w:szCs w:val="22"/>
                  <w:lang w:val="en-US" w:eastAsia="ko-KR"/>
                </w:rPr>
                <w:t xml:space="preserve"> support the CG-SDT</w:t>
              </w:r>
              <w:r>
                <w:rPr>
                  <w:rFonts w:eastAsia="Malgun Gothic"/>
                  <w:color w:val="000000"/>
                  <w:szCs w:val="22"/>
                  <w:lang w:val="en-US" w:eastAsia="ko-KR"/>
                </w:rPr>
                <w:t xml:space="preserve">, </w:t>
              </w:r>
            </w:ins>
            <w:ins w:id="247" w:author="Seokjung_LGE" w:date="2022-01-19T16:27:00Z">
              <w:r w:rsidRPr="00FF314E">
                <w:rPr>
                  <w:rFonts w:eastAsia="Malgun Gothic"/>
                  <w:color w:val="000000"/>
                  <w:szCs w:val="22"/>
                  <w:lang w:val="en-US" w:eastAsia="ko-KR"/>
                </w:rPr>
                <w:t>the CG-SDT resource configuration needs to be kept in gNB-DU when sending the UE into RRC_INACTIVE</w:t>
              </w:r>
            </w:ins>
            <w:ins w:id="248" w:author="Seokjung_LGE" w:date="2022-01-19T16:28:00Z">
              <w:r>
                <w:rPr>
                  <w:rFonts w:eastAsia="Malgun Gothic"/>
                  <w:color w:val="000000"/>
                  <w:szCs w:val="22"/>
                  <w:lang w:val="en-US" w:eastAsia="ko-KR"/>
                </w:rPr>
                <w:t>.</w:t>
              </w:r>
            </w:ins>
          </w:p>
          <w:p w14:paraId="5F3E5307" w14:textId="77777777" w:rsidR="00FF314E" w:rsidRPr="00FF314E" w:rsidRDefault="00B23CB4">
            <w:pPr>
              <w:widowControl w:val="0"/>
              <w:rPr>
                <w:ins w:id="249" w:author="Seokjung_LGE" w:date="2022-01-19T15:59:00Z"/>
                <w:rFonts w:eastAsia="Malgun Gothic"/>
                <w:color w:val="000000"/>
                <w:szCs w:val="22"/>
                <w:lang w:val="en-US" w:eastAsia="ko-KR"/>
                <w:rPrChange w:id="250" w:author="Seokjung_LGE" w:date="2022-01-19T16:25:00Z">
                  <w:rPr>
                    <w:ins w:id="251" w:author="Seokjung_LGE" w:date="2022-01-19T15:59:00Z"/>
                    <w:rFonts w:eastAsia="SimSun"/>
                    <w:color w:val="000000"/>
                    <w:szCs w:val="22"/>
                    <w:lang w:val="en-US" w:eastAsia="zh-CN"/>
                  </w:rPr>
                </w:rPrChange>
              </w:rPr>
            </w:pPr>
            <w:ins w:id="252" w:author="Seokjung_LGE" w:date="2022-01-19T16:41:00Z">
              <w:r>
                <w:rPr>
                  <w:rFonts w:eastAsia="Malgun Gothic"/>
                  <w:color w:val="000000"/>
                  <w:szCs w:val="22"/>
                  <w:lang w:val="en-US" w:eastAsia="ko-KR"/>
                </w:rPr>
                <w:t>F</w:t>
              </w:r>
            </w:ins>
            <w:ins w:id="253" w:author="Seokjung_LGE" w:date="2022-01-19T16:28:00Z">
              <w:r w:rsidR="00FF314E">
                <w:rPr>
                  <w:rFonts w:eastAsia="Malgun Gothic"/>
                  <w:color w:val="000000"/>
                  <w:szCs w:val="22"/>
                  <w:lang w:val="en-US" w:eastAsia="ko-KR"/>
                </w:rPr>
                <w:t xml:space="preserve">or </w:t>
              </w:r>
              <w:proofErr w:type="gramStart"/>
              <w:r w:rsidR="00FF314E">
                <w:rPr>
                  <w:rFonts w:eastAsia="Malgun Gothic"/>
                  <w:color w:val="000000"/>
                  <w:szCs w:val="22"/>
                  <w:lang w:val="en-US" w:eastAsia="ko-KR"/>
                </w:rPr>
                <w:t>a</w:t>
              </w:r>
              <w:proofErr w:type="gramEnd"/>
              <w:r w:rsidR="00FF314E">
                <w:rPr>
                  <w:rFonts w:eastAsia="Malgun Gothic"/>
                  <w:color w:val="000000"/>
                  <w:szCs w:val="22"/>
                  <w:lang w:val="en-US" w:eastAsia="ko-KR"/>
                </w:rPr>
                <w:t xml:space="preserve"> FFS </w:t>
              </w:r>
              <w:r w:rsidR="00FF314E" w:rsidRPr="00FF314E">
                <w:rPr>
                  <w:rFonts w:eastAsia="Malgun Gothic"/>
                  <w:color w:val="000000"/>
                  <w:szCs w:val="22"/>
                  <w:lang w:val="en-US" w:eastAsia="ko-KR"/>
                </w:rPr>
                <w:t>on whether to maintain a full UE context in gNB-DU</w:t>
              </w:r>
              <w:r w:rsidR="00FF314E">
                <w:rPr>
                  <w:rFonts w:eastAsia="Malgun Gothic"/>
                  <w:color w:val="000000"/>
                  <w:szCs w:val="22"/>
                  <w:lang w:val="en-US" w:eastAsia="ko-KR"/>
                </w:rPr>
                <w:t xml:space="preserve">, we think that </w:t>
              </w:r>
              <w:r w:rsidR="00FF314E" w:rsidRPr="00FF314E">
                <w:rPr>
                  <w:rFonts w:eastAsia="Malgun Gothic"/>
                  <w:color w:val="000000"/>
                  <w:szCs w:val="22"/>
                  <w:lang w:val="en-US" w:eastAsia="ko-KR"/>
                </w:rPr>
                <w:t>the</w:t>
              </w:r>
            </w:ins>
            <w:ins w:id="254" w:author="Seokjung_LGE" w:date="2022-01-19T16:29:00Z">
              <w:r w:rsidR="00FF314E">
                <w:rPr>
                  <w:rFonts w:eastAsia="Malgun Gothic"/>
                  <w:color w:val="000000"/>
                  <w:szCs w:val="22"/>
                  <w:lang w:val="en-US" w:eastAsia="ko-KR"/>
                </w:rPr>
                <w:t xml:space="preserve">re is no </w:t>
              </w:r>
            </w:ins>
            <w:ins w:id="255" w:author="Seokjung_LGE" w:date="2022-01-19T16:28:00Z">
              <w:r w:rsidR="00FF314E" w:rsidRPr="00FF314E">
                <w:rPr>
                  <w:rFonts w:eastAsia="Malgun Gothic"/>
                  <w:color w:val="000000"/>
                  <w:szCs w:val="22"/>
                  <w:lang w:val="en-US" w:eastAsia="ko-KR"/>
                </w:rPr>
                <w:t>need to store the information related to the non-CG-SDT bearer</w:t>
              </w:r>
            </w:ins>
            <w:ins w:id="256" w:author="Seokjung_LGE" w:date="2022-01-19T16:29:00Z">
              <w:r w:rsidR="00FF314E">
                <w:rPr>
                  <w:rFonts w:eastAsia="Malgun Gothic"/>
                  <w:color w:val="000000"/>
                  <w:szCs w:val="22"/>
                  <w:lang w:val="en-US" w:eastAsia="ko-KR"/>
                </w:rPr>
                <w:t xml:space="preserve">. Anyway, </w:t>
              </w:r>
            </w:ins>
            <w:ins w:id="257" w:author="Seokjung_LGE" w:date="2022-01-19T16:30:00Z">
              <w:r w:rsidR="00FF314E" w:rsidRPr="00FF314E">
                <w:rPr>
                  <w:rFonts w:eastAsia="Malgun Gothic"/>
                  <w:color w:val="000000"/>
                  <w:szCs w:val="22"/>
                  <w:lang w:val="en-US" w:eastAsia="ko-KR"/>
                </w:rPr>
                <w:t>the gNB-CU provides the information of all RBs including SDT bearers and non-SDT bearers to the gNB-DU when sending the UE to RRC_CONNECTED state</w:t>
              </w:r>
              <w:r w:rsidR="00FF314E">
                <w:rPr>
                  <w:rFonts w:eastAsia="Malgun Gothic"/>
                  <w:color w:val="000000"/>
                  <w:szCs w:val="22"/>
                  <w:lang w:val="en-US" w:eastAsia="ko-KR"/>
                </w:rPr>
                <w:t>.</w:t>
              </w:r>
            </w:ins>
          </w:p>
        </w:tc>
      </w:tr>
      <w:tr w:rsidR="008A366F" w14:paraId="247B6FB5" w14:textId="77777777">
        <w:trPr>
          <w:ins w:id="258" w:author="QC1" w:date="2022-01-19T13:13:00Z"/>
        </w:trPr>
        <w:tc>
          <w:tcPr>
            <w:tcW w:w="1133" w:type="dxa"/>
          </w:tcPr>
          <w:p w14:paraId="1EBAA20D" w14:textId="2AE69004" w:rsidR="008A366F" w:rsidRDefault="008A366F">
            <w:pPr>
              <w:widowControl w:val="0"/>
              <w:rPr>
                <w:ins w:id="259" w:author="QC1" w:date="2022-01-19T13:13:00Z"/>
                <w:rFonts w:eastAsia="Malgun Gothic"/>
                <w:color w:val="000000"/>
                <w:szCs w:val="22"/>
                <w:lang w:val="en-US" w:eastAsia="ko-KR"/>
              </w:rPr>
            </w:pPr>
            <w:ins w:id="260" w:author="QC1" w:date="2022-01-19T13:13:00Z">
              <w:r>
                <w:rPr>
                  <w:rFonts w:eastAsia="Malgun Gothic"/>
                  <w:color w:val="000000"/>
                  <w:szCs w:val="22"/>
                  <w:lang w:val="en-US" w:eastAsia="ko-KR"/>
                </w:rPr>
                <w:t>Qualcomm</w:t>
              </w:r>
            </w:ins>
          </w:p>
        </w:tc>
        <w:tc>
          <w:tcPr>
            <w:tcW w:w="1837" w:type="dxa"/>
          </w:tcPr>
          <w:p w14:paraId="78E794F3" w14:textId="2193C213" w:rsidR="008A366F" w:rsidRDefault="008A366F">
            <w:pPr>
              <w:widowControl w:val="0"/>
              <w:rPr>
                <w:ins w:id="261" w:author="QC1" w:date="2022-01-19T13:13:00Z"/>
                <w:rFonts w:eastAsia="Malgun Gothic"/>
                <w:color w:val="000000"/>
                <w:szCs w:val="22"/>
                <w:lang w:val="en-US" w:eastAsia="ko-KR"/>
              </w:rPr>
            </w:pPr>
            <w:proofErr w:type="gramStart"/>
            <w:ins w:id="262" w:author="QC1" w:date="2022-01-19T13:13:00Z">
              <w:r>
                <w:rPr>
                  <w:rFonts w:eastAsia="Malgun Gothic"/>
                  <w:color w:val="000000"/>
                  <w:szCs w:val="22"/>
                  <w:lang w:val="en-US" w:eastAsia="ko-KR"/>
                </w:rPr>
                <w:t>Yes</w:t>
              </w:r>
              <w:proofErr w:type="gramEnd"/>
              <w:r>
                <w:rPr>
                  <w:rFonts w:eastAsia="Malgun Gothic"/>
                  <w:color w:val="000000"/>
                  <w:szCs w:val="22"/>
                  <w:lang w:val="en-US" w:eastAsia="ko-KR"/>
                </w:rPr>
                <w:t xml:space="preserve"> for all</w:t>
              </w:r>
            </w:ins>
          </w:p>
        </w:tc>
        <w:tc>
          <w:tcPr>
            <w:tcW w:w="5948" w:type="dxa"/>
          </w:tcPr>
          <w:p w14:paraId="674A3260" w14:textId="3BC09A2D" w:rsidR="008A366F" w:rsidRDefault="008A366F">
            <w:pPr>
              <w:widowControl w:val="0"/>
              <w:rPr>
                <w:ins w:id="263" w:author="QC1" w:date="2022-01-19T13:13:00Z"/>
                <w:rFonts w:eastAsia="Malgun Gothic"/>
                <w:color w:val="000000"/>
                <w:szCs w:val="22"/>
                <w:lang w:val="en-US" w:eastAsia="ko-KR"/>
              </w:rPr>
            </w:pPr>
            <w:ins w:id="264" w:author="QC1" w:date="2022-01-19T13:13:00Z">
              <w:r>
                <w:rPr>
                  <w:rFonts w:eastAsia="Malgun Gothic"/>
                  <w:color w:val="000000"/>
                  <w:szCs w:val="22"/>
                  <w:lang w:val="en-US" w:eastAsia="ko-KR"/>
                </w:rPr>
                <w:t xml:space="preserve">At least in </w:t>
              </w:r>
              <w:proofErr w:type="gramStart"/>
              <w:r>
                <w:rPr>
                  <w:rFonts w:eastAsia="Malgun Gothic"/>
                  <w:color w:val="000000"/>
                  <w:szCs w:val="22"/>
                  <w:lang w:val="en-US" w:eastAsia="ko-KR"/>
                </w:rPr>
                <w:t>principle;</w:t>
              </w:r>
              <w:proofErr w:type="gramEnd"/>
              <w:r>
                <w:rPr>
                  <w:rFonts w:eastAsia="Malgun Gothic"/>
                  <w:color w:val="000000"/>
                  <w:szCs w:val="22"/>
                  <w:lang w:val="en-US" w:eastAsia="ko-KR"/>
                </w:rPr>
                <w:t xml:space="preserve"> details for 1) can be discussed</w:t>
              </w:r>
            </w:ins>
          </w:p>
        </w:tc>
      </w:tr>
      <w:tr w:rsidR="00C920C0" w14:paraId="599362D2" w14:textId="77777777">
        <w:trPr>
          <w:ins w:id="265" w:author="Samsung" w:date="2022-01-20T15:14:00Z"/>
        </w:trPr>
        <w:tc>
          <w:tcPr>
            <w:tcW w:w="1133" w:type="dxa"/>
          </w:tcPr>
          <w:p w14:paraId="5AC081A2" w14:textId="06AC3969" w:rsidR="00C920C0" w:rsidRPr="00C920C0" w:rsidRDefault="00C920C0">
            <w:pPr>
              <w:widowControl w:val="0"/>
              <w:rPr>
                <w:ins w:id="266" w:author="Samsung" w:date="2022-01-20T15:14:00Z"/>
                <w:rFonts w:eastAsiaTheme="minorEastAsia"/>
                <w:color w:val="000000"/>
                <w:szCs w:val="22"/>
                <w:lang w:val="en-US" w:eastAsia="zh-CN"/>
                <w:rPrChange w:id="267" w:author="Samsung" w:date="2022-01-20T15:14:00Z">
                  <w:rPr>
                    <w:ins w:id="268" w:author="Samsung" w:date="2022-01-20T15:14:00Z"/>
                    <w:rFonts w:eastAsia="Malgun Gothic"/>
                    <w:color w:val="000000"/>
                    <w:szCs w:val="22"/>
                    <w:lang w:val="en-US" w:eastAsia="ko-KR"/>
                  </w:rPr>
                </w:rPrChange>
              </w:rPr>
            </w:pPr>
            <w:ins w:id="269" w:author="Samsung" w:date="2022-01-20T15:14:00Z">
              <w:r>
                <w:rPr>
                  <w:rFonts w:eastAsiaTheme="minorEastAsia" w:hint="eastAsia"/>
                  <w:color w:val="000000"/>
                  <w:szCs w:val="22"/>
                  <w:lang w:val="en-US" w:eastAsia="zh-CN"/>
                </w:rPr>
                <w:t>Sa</w:t>
              </w:r>
              <w:r>
                <w:rPr>
                  <w:rFonts w:eastAsiaTheme="minorEastAsia"/>
                  <w:color w:val="000000"/>
                  <w:szCs w:val="22"/>
                  <w:lang w:val="en-US" w:eastAsia="zh-CN"/>
                </w:rPr>
                <w:t xml:space="preserve">msung </w:t>
              </w:r>
            </w:ins>
          </w:p>
        </w:tc>
        <w:tc>
          <w:tcPr>
            <w:tcW w:w="1837" w:type="dxa"/>
          </w:tcPr>
          <w:p w14:paraId="263A0ABB" w14:textId="44212D82" w:rsidR="00C920C0" w:rsidRPr="00C920C0" w:rsidRDefault="00C920C0">
            <w:pPr>
              <w:widowControl w:val="0"/>
              <w:rPr>
                <w:ins w:id="270" w:author="Samsung" w:date="2022-01-20T15:14:00Z"/>
                <w:rFonts w:eastAsiaTheme="minorEastAsia"/>
                <w:color w:val="000000"/>
                <w:szCs w:val="22"/>
                <w:lang w:val="en-US" w:eastAsia="zh-CN"/>
                <w:rPrChange w:id="271" w:author="Samsung" w:date="2022-01-20T15:14:00Z">
                  <w:rPr>
                    <w:ins w:id="272" w:author="Samsung" w:date="2022-01-20T15:14:00Z"/>
                    <w:rFonts w:eastAsia="Malgun Gothic"/>
                    <w:color w:val="000000"/>
                    <w:szCs w:val="22"/>
                    <w:lang w:val="en-US" w:eastAsia="ko-KR"/>
                  </w:rPr>
                </w:rPrChange>
              </w:rPr>
            </w:pPr>
            <w:proofErr w:type="gramStart"/>
            <w:ins w:id="273" w:author="Samsung" w:date="2022-01-20T15:14:00Z">
              <w:r>
                <w:rPr>
                  <w:rFonts w:eastAsiaTheme="minorEastAsia" w:hint="eastAsia"/>
                  <w:color w:val="000000"/>
                  <w:szCs w:val="22"/>
                  <w:lang w:val="en-US" w:eastAsia="zh-CN"/>
                </w:rPr>
                <w:t>Ye</w:t>
              </w:r>
              <w:r>
                <w:rPr>
                  <w:rFonts w:eastAsiaTheme="minorEastAsia"/>
                  <w:color w:val="000000"/>
                  <w:szCs w:val="22"/>
                  <w:lang w:val="en-US" w:eastAsia="zh-CN"/>
                </w:rPr>
                <w:t>s</w:t>
              </w:r>
              <w:proofErr w:type="gramEnd"/>
              <w:r>
                <w:rPr>
                  <w:rFonts w:eastAsiaTheme="minorEastAsia"/>
                  <w:color w:val="000000"/>
                  <w:szCs w:val="22"/>
                  <w:lang w:val="en-US" w:eastAsia="zh-CN"/>
                </w:rPr>
                <w:t xml:space="preserve"> for all </w:t>
              </w:r>
            </w:ins>
          </w:p>
        </w:tc>
        <w:tc>
          <w:tcPr>
            <w:tcW w:w="5948" w:type="dxa"/>
          </w:tcPr>
          <w:p w14:paraId="1BBA6A79" w14:textId="739F3F72" w:rsidR="00C920C0" w:rsidRDefault="00C920C0">
            <w:pPr>
              <w:widowControl w:val="0"/>
              <w:rPr>
                <w:ins w:id="274" w:author="Samsung" w:date="2022-01-20T15:14:00Z"/>
                <w:rFonts w:eastAsia="Malgun Gothic"/>
                <w:color w:val="000000"/>
                <w:szCs w:val="22"/>
                <w:lang w:val="en-US" w:eastAsia="ko-KR"/>
              </w:rPr>
            </w:pPr>
            <w:ins w:id="275" w:author="Samsung" w:date="2022-01-20T15:14:00Z">
              <w:r>
                <w:rPr>
                  <w:rFonts w:eastAsiaTheme="minorEastAsia" w:hint="eastAsia"/>
                  <w:color w:val="000000"/>
                  <w:szCs w:val="22"/>
                  <w:lang w:eastAsia="zh-CN"/>
                </w:rPr>
                <w:t>F</w:t>
              </w:r>
              <w:r>
                <w:rPr>
                  <w:rFonts w:eastAsiaTheme="minorEastAsia"/>
                  <w:color w:val="000000"/>
                  <w:szCs w:val="22"/>
                  <w:lang w:eastAsia="zh-CN"/>
                </w:rPr>
                <w:t>or 2&amp;3, the stage-3 details need further discussion</w:t>
              </w:r>
            </w:ins>
          </w:p>
        </w:tc>
      </w:tr>
      <w:tr w:rsidR="00CC5A37" w14:paraId="5F97EE2B" w14:textId="77777777">
        <w:trPr>
          <w:ins w:id="276" w:author="Nok-1" w:date="2022-01-20T21:41:00Z"/>
        </w:trPr>
        <w:tc>
          <w:tcPr>
            <w:tcW w:w="1133" w:type="dxa"/>
          </w:tcPr>
          <w:p w14:paraId="47FEE337" w14:textId="464C3965" w:rsidR="00CC5A37" w:rsidRDefault="00CC5A37">
            <w:pPr>
              <w:widowControl w:val="0"/>
              <w:rPr>
                <w:ins w:id="277" w:author="Nok-1" w:date="2022-01-20T21:41:00Z"/>
                <w:rFonts w:eastAsiaTheme="minorEastAsia"/>
                <w:color w:val="000000"/>
                <w:szCs w:val="22"/>
                <w:lang w:val="en-US" w:eastAsia="zh-CN"/>
              </w:rPr>
            </w:pPr>
            <w:ins w:id="278" w:author="Nok-1" w:date="2022-01-20T21:41:00Z">
              <w:r>
                <w:rPr>
                  <w:rFonts w:eastAsiaTheme="minorEastAsia"/>
                  <w:color w:val="000000"/>
                  <w:szCs w:val="22"/>
                  <w:lang w:val="en-US" w:eastAsia="zh-CN"/>
                </w:rPr>
                <w:t>Nokia</w:t>
              </w:r>
            </w:ins>
          </w:p>
        </w:tc>
        <w:tc>
          <w:tcPr>
            <w:tcW w:w="1837" w:type="dxa"/>
          </w:tcPr>
          <w:p w14:paraId="21F291E5" w14:textId="77777777" w:rsidR="00CC5A37" w:rsidRDefault="00494655">
            <w:pPr>
              <w:widowControl w:val="0"/>
              <w:rPr>
                <w:ins w:id="279" w:author="Nok-1" w:date="2022-01-20T21:50:00Z"/>
                <w:rFonts w:eastAsiaTheme="minorEastAsia"/>
                <w:color w:val="000000"/>
                <w:szCs w:val="22"/>
                <w:lang w:val="en-US" w:eastAsia="zh-CN"/>
              </w:rPr>
            </w:pPr>
            <w:ins w:id="280" w:author="Nok-1" w:date="2022-01-20T21:50:00Z">
              <w:r>
                <w:rPr>
                  <w:rFonts w:eastAsiaTheme="minorEastAsia"/>
                  <w:color w:val="000000"/>
                  <w:szCs w:val="22"/>
                  <w:lang w:val="en-US" w:eastAsia="zh-CN"/>
                </w:rPr>
                <w:t>OK for 1/</w:t>
              </w:r>
            </w:ins>
          </w:p>
          <w:p w14:paraId="185F7F76" w14:textId="01EFD78F" w:rsidR="00494655" w:rsidRDefault="00494655">
            <w:pPr>
              <w:widowControl w:val="0"/>
              <w:rPr>
                <w:ins w:id="281" w:author="Nok-1" w:date="2022-01-20T21:41:00Z"/>
                <w:rFonts w:eastAsiaTheme="minorEastAsia"/>
                <w:color w:val="000000"/>
                <w:szCs w:val="22"/>
                <w:lang w:val="en-US" w:eastAsia="zh-CN"/>
              </w:rPr>
            </w:pPr>
            <w:ins w:id="282" w:author="Nok-1" w:date="2022-01-20T21:50:00Z">
              <w:r>
                <w:rPr>
                  <w:rFonts w:eastAsiaTheme="minorEastAsia"/>
                  <w:color w:val="000000"/>
                  <w:szCs w:val="22"/>
                  <w:lang w:val="en-US" w:eastAsia="zh-CN"/>
                </w:rPr>
                <w:t>Partly for 2/ 3/</w:t>
              </w:r>
            </w:ins>
          </w:p>
        </w:tc>
        <w:tc>
          <w:tcPr>
            <w:tcW w:w="5948" w:type="dxa"/>
          </w:tcPr>
          <w:p w14:paraId="22A99A7A" w14:textId="08206B84" w:rsidR="00CC5A37" w:rsidRDefault="00494655">
            <w:pPr>
              <w:widowControl w:val="0"/>
              <w:rPr>
                <w:ins w:id="283" w:author="Nok-1" w:date="2022-01-20T21:41:00Z"/>
                <w:rFonts w:eastAsiaTheme="minorEastAsia"/>
                <w:color w:val="000000"/>
                <w:szCs w:val="22"/>
                <w:lang w:eastAsia="zh-CN"/>
              </w:rPr>
            </w:pPr>
            <w:ins w:id="284" w:author="Nok-1" w:date="2022-01-20T21:47:00Z">
              <w:r>
                <w:rPr>
                  <w:rFonts w:eastAsiaTheme="minorEastAsia"/>
                  <w:color w:val="000000"/>
                  <w:szCs w:val="22"/>
                  <w:lang w:eastAsia="zh-CN"/>
                </w:rPr>
                <w:t xml:space="preserve">Question for </w:t>
              </w:r>
            </w:ins>
            <w:ins w:id="285" w:author="Nok-1" w:date="2022-01-20T21:42:00Z">
              <w:r w:rsidR="00CC5A37">
                <w:rPr>
                  <w:rFonts w:eastAsiaTheme="minorEastAsia"/>
                  <w:color w:val="000000"/>
                  <w:szCs w:val="22"/>
                  <w:lang w:eastAsia="zh-CN"/>
                </w:rPr>
                <w:t>2/</w:t>
              </w:r>
            </w:ins>
            <w:ins w:id="286" w:author="Nok-1" w:date="2022-01-20T21:50:00Z">
              <w:r>
                <w:rPr>
                  <w:rFonts w:eastAsiaTheme="minorEastAsia"/>
                  <w:color w:val="000000"/>
                  <w:szCs w:val="22"/>
                  <w:lang w:eastAsia="zh-CN"/>
                </w:rPr>
                <w:t>3/</w:t>
              </w:r>
            </w:ins>
            <w:ins w:id="287" w:author="Nok-1" w:date="2022-01-20T21:47:00Z">
              <w:r>
                <w:rPr>
                  <w:rFonts w:eastAsiaTheme="minorEastAsia"/>
                  <w:color w:val="000000"/>
                  <w:szCs w:val="22"/>
                  <w:lang w:eastAsia="zh-CN"/>
                </w:rPr>
                <w:t xml:space="preserve">: what is the gain </w:t>
              </w:r>
            </w:ins>
            <w:ins w:id="288" w:author="Nok-1" w:date="2022-01-20T21:48:00Z">
              <w:r>
                <w:rPr>
                  <w:rFonts w:eastAsiaTheme="minorEastAsia"/>
                  <w:color w:val="000000"/>
                  <w:szCs w:val="22"/>
                  <w:lang w:eastAsia="zh-CN"/>
                </w:rPr>
                <w:t xml:space="preserve">to store RLC config and the F1-U tunnel </w:t>
              </w:r>
            </w:ins>
            <w:ins w:id="289" w:author="Nok-1" w:date="2022-01-20T21:49:00Z">
              <w:r>
                <w:rPr>
                  <w:rFonts w:eastAsiaTheme="minorEastAsia"/>
                  <w:color w:val="000000"/>
                  <w:szCs w:val="22"/>
                  <w:lang w:eastAsia="zh-CN"/>
                </w:rPr>
                <w:t xml:space="preserve">in DU </w:t>
              </w:r>
            </w:ins>
            <w:ins w:id="290" w:author="Nok-1" w:date="2022-01-20T21:48:00Z">
              <w:r>
                <w:rPr>
                  <w:rFonts w:eastAsiaTheme="minorEastAsia"/>
                  <w:color w:val="000000"/>
                  <w:szCs w:val="22"/>
                  <w:lang w:eastAsia="zh-CN"/>
                </w:rPr>
                <w:t>if in the end the UL data is blocked a</w:t>
              </w:r>
            </w:ins>
            <w:ins w:id="291" w:author="Nok-1" w:date="2022-01-20T21:49:00Z">
              <w:r>
                <w:rPr>
                  <w:rFonts w:eastAsiaTheme="minorEastAsia"/>
                  <w:color w:val="000000"/>
                  <w:szCs w:val="22"/>
                  <w:lang w:eastAsia="zh-CN"/>
                </w:rPr>
                <w:t>t CU UP waiting for validation of MAC-</w:t>
              </w:r>
              <w:proofErr w:type="gramStart"/>
              <w:r>
                <w:rPr>
                  <w:rFonts w:eastAsiaTheme="minorEastAsia"/>
                  <w:color w:val="000000"/>
                  <w:szCs w:val="22"/>
                  <w:lang w:eastAsia="zh-CN"/>
                </w:rPr>
                <w:t>I ?</w:t>
              </w:r>
            </w:ins>
            <w:proofErr w:type="gramEnd"/>
            <w:ins w:id="292" w:author="Nok-1" w:date="2022-01-20T21:48:00Z">
              <w:r>
                <w:rPr>
                  <w:rFonts w:eastAsiaTheme="minorEastAsia"/>
                  <w:color w:val="000000"/>
                  <w:szCs w:val="22"/>
                  <w:lang w:eastAsia="zh-CN"/>
                </w:rPr>
                <w:t xml:space="preserve"> </w:t>
              </w:r>
            </w:ins>
            <w:ins w:id="293" w:author="Nok-1" w:date="2022-01-20T21:42:00Z">
              <w:r w:rsidR="00CC5A37">
                <w:rPr>
                  <w:rFonts w:eastAsiaTheme="minorEastAsia"/>
                  <w:color w:val="000000"/>
                  <w:szCs w:val="22"/>
                  <w:lang w:eastAsia="zh-CN"/>
                </w:rPr>
                <w:t xml:space="preserve"> </w:t>
              </w:r>
            </w:ins>
          </w:p>
        </w:tc>
      </w:tr>
    </w:tbl>
    <w:p w14:paraId="39E95E99" w14:textId="0020BDAF" w:rsidR="00FC4BF8" w:rsidRDefault="00FC4BF8">
      <w:pPr>
        <w:rPr>
          <w:b/>
          <w:bCs/>
        </w:rPr>
      </w:pPr>
    </w:p>
    <w:p w14:paraId="369F0232" w14:textId="77777777" w:rsidR="0014509E" w:rsidRPr="002F1E20" w:rsidRDefault="0014509E" w:rsidP="0014509E">
      <w:pPr>
        <w:rPr>
          <w:b/>
          <w:bCs/>
          <w:color w:val="4472C4" w:themeColor="accent1"/>
        </w:rPr>
      </w:pPr>
      <w:r w:rsidRPr="002F1E20">
        <w:rPr>
          <w:b/>
          <w:bCs/>
          <w:color w:val="4472C4" w:themeColor="accent1"/>
        </w:rPr>
        <w:t>Moderator’s conclusions:</w:t>
      </w:r>
    </w:p>
    <w:p w14:paraId="756FD84A" w14:textId="1E08FA7B" w:rsidR="0014509E" w:rsidRPr="0014509E" w:rsidRDefault="0014509E" w:rsidP="0014509E">
      <w:pPr>
        <w:pStyle w:val="ListParagraph"/>
        <w:numPr>
          <w:ilvl w:val="0"/>
          <w:numId w:val="9"/>
        </w:numPr>
        <w:rPr>
          <w:b/>
          <w:bCs/>
        </w:rPr>
      </w:pPr>
      <w:r>
        <w:t xml:space="preserve">Companies views slightly differ, but a </w:t>
      </w:r>
      <w:proofErr w:type="spellStart"/>
      <w:r>
        <w:t>a</w:t>
      </w:r>
      <w:proofErr w:type="spellEnd"/>
      <w:r>
        <w:t xml:space="preserve"> majority steams agreeing them all. It is proposed to take the following WAs:</w:t>
      </w:r>
    </w:p>
    <w:p w14:paraId="1EDBE85F" w14:textId="001BA832" w:rsidR="0014509E" w:rsidRPr="0014509E" w:rsidRDefault="0014509E" w:rsidP="0014509E">
      <w:pPr>
        <w:pStyle w:val="ListParagraph"/>
        <w:numPr>
          <w:ilvl w:val="0"/>
          <w:numId w:val="12"/>
        </w:numPr>
        <w:rPr>
          <w:color w:val="00B050"/>
        </w:rPr>
      </w:pPr>
      <w:r w:rsidRPr="0014509E">
        <w:rPr>
          <w:b/>
          <w:bCs/>
          <w:color w:val="00B050"/>
        </w:rPr>
        <w:t>WA</w:t>
      </w:r>
      <w:r w:rsidR="00CA722D">
        <w:rPr>
          <w:b/>
          <w:bCs/>
          <w:color w:val="00B050"/>
        </w:rPr>
        <w:t>1</w:t>
      </w:r>
      <w:r w:rsidRPr="0014509E">
        <w:rPr>
          <w:b/>
          <w:bCs/>
          <w:color w:val="00B050"/>
        </w:rPr>
        <w:t>:</w:t>
      </w:r>
      <w:r>
        <w:rPr>
          <w:color w:val="00B050"/>
        </w:rPr>
        <w:t xml:space="preserve"> </w:t>
      </w:r>
      <w:r w:rsidRPr="0014509E">
        <w:rPr>
          <w:color w:val="00B050"/>
        </w:rPr>
        <w:t xml:space="preserve">When the gNB-DU receives the query indication, it should transfer the CG-SDT related resources within the DU to CU RRC Information IE. It is proposed to introduce an SDT-MACPHY-Config IE to DU to CU RRC Information IE for the gNB-CU to generate the RRC Release message with CG-SDT </w:t>
      </w:r>
      <w:proofErr w:type="gramStart"/>
      <w:r w:rsidRPr="0014509E">
        <w:rPr>
          <w:color w:val="00B050"/>
        </w:rPr>
        <w:t>config;</w:t>
      </w:r>
      <w:proofErr w:type="gramEnd"/>
    </w:p>
    <w:p w14:paraId="756E4C71" w14:textId="4010493A" w:rsidR="0014509E" w:rsidRPr="0014509E" w:rsidRDefault="0014509E" w:rsidP="0014509E">
      <w:pPr>
        <w:pStyle w:val="ListParagraph"/>
        <w:numPr>
          <w:ilvl w:val="0"/>
          <w:numId w:val="12"/>
        </w:numPr>
        <w:rPr>
          <w:color w:val="00B050"/>
        </w:rPr>
      </w:pPr>
      <w:r w:rsidRPr="0014509E">
        <w:rPr>
          <w:b/>
          <w:bCs/>
          <w:color w:val="00B050"/>
        </w:rPr>
        <w:t>WA</w:t>
      </w:r>
      <w:r w:rsidR="00CA722D">
        <w:rPr>
          <w:b/>
          <w:bCs/>
          <w:color w:val="00B050"/>
        </w:rPr>
        <w:t>2</w:t>
      </w:r>
      <w:r w:rsidRPr="0014509E">
        <w:rPr>
          <w:b/>
          <w:bCs/>
          <w:color w:val="00B050"/>
        </w:rPr>
        <w:t>:</w:t>
      </w:r>
      <w:r>
        <w:rPr>
          <w:color w:val="00B050"/>
        </w:rPr>
        <w:t xml:space="preserve"> </w:t>
      </w:r>
      <w:r w:rsidRPr="0014509E">
        <w:rPr>
          <w:color w:val="00B050"/>
        </w:rPr>
        <w:t xml:space="preserve">The gNB-CU notifies gNB-DU to keep SDT RLC config and store CG resource for SDT when UE entering RRC </w:t>
      </w:r>
      <w:proofErr w:type="gramStart"/>
      <w:r w:rsidRPr="0014509E">
        <w:rPr>
          <w:color w:val="00B050"/>
        </w:rPr>
        <w:t>inactive;</w:t>
      </w:r>
      <w:proofErr w:type="gramEnd"/>
    </w:p>
    <w:p w14:paraId="7254255D" w14:textId="4BD5FF5A" w:rsidR="0014509E" w:rsidRDefault="0014509E" w:rsidP="0014509E">
      <w:pPr>
        <w:pStyle w:val="ListParagraph"/>
        <w:numPr>
          <w:ilvl w:val="0"/>
          <w:numId w:val="12"/>
        </w:numPr>
        <w:rPr>
          <w:color w:val="00B050"/>
        </w:rPr>
      </w:pPr>
      <w:r w:rsidRPr="0014509E">
        <w:rPr>
          <w:b/>
          <w:bCs/>
          <w:color w:val="00B050"/>
        </w:rPr>
        <w:lastRenderedPageBreak/>
        <w:t>WA</w:t>
      </w:r>
      <w:r w:rsidR="00CA722D">
        <w:rPr>
          <w:b/>
          <w:bCs/>
          <w:color w:val="00B050"/>
        </w:rPr>
        <w:t>3</w:t>
      </w:r>
      <w:r w:rsidRPr="0014509E">
        <w:rPr>
          <w:b/>
          <w:bCs/>
          <w:color w:val="00B050"/>
        </w:rPr>
        <w:t>:</w:t>
      </w:r>
      <w:r>
        <w:rPr>
          <w:color w:val="00B050"/>
        </w:rPr>
        <w:t xml:space="preserve"> </w:t>
      </w:r>
      <w:r w:rsidRPr="0014509E">
        <w:rPr>
          <w:color w:val="00B050"/>
        </w:rPr>
        <w:t>The gNB-DU shall keep SDT RLC config and store CG resource for SDT when UE entering RRC inactive.</w:t>
      </w:r>
    </w:p>
    <w:p w14:paraId="537C32FE" w14:textId="77777777" w:rsidR="0014509E" w:rsidRPr="0014509E" w:rsidRDefault="0014509E" w:rsidP="0014509E">
      <w:pPr>
        <w:rPr>
          <w:color w:val="00B050"/>
        </w:rPr>
      </w:pPr>
    </w:p>
    <w:p w14:paraId="48DEED6C" w14:textId="77777777" w:rsidR="00FC4BF8" w:rsidRDefault="00CB7D06">
      <w:pPr>
        <w:pStyle w:val="Heading3"/>
      </w:pPr>
      <w:r>
        <w:t xml:space="preserve">FFS on whether to keep other information (e.g., C-RNTI) or maintain full UE context in gNB-DU. </w:t>
      </w:r>
    </w:p>
    <w:p w14:paraId="2B4719E8" w14:textId="77777777" w:rsidR="00FC4BF8" w:rsidRDefault="00FC4BF8"/>
    <w:p w14:paraId="61B9B2AB" w14:textId="77777777" w:rsidR="00FC4BF8" w:rsidRDefault="00CB7D06">
      <w:r>
        <w:t xml:space="preserve">Some companies propose that the gNB-DU shall store which bearers are CG-SDT bearers, the C-RNTI (descramble) and the RLC configuration. </w:t>
      </w:r>
    </w:p>
    <w:p w14:paraId="2C083EB6" w14:textId="77777777" w:rsidR="00FC4BF8" w:rsidRDefault="00CB7D06">
      <w:pPr>
        <w:spacing w:before="240"/>
        <w:rPr>
          <w:b/>
          <w:bCs/>
        </w:rPr>
      </w:pPr>
      <w:r>
        <w:rPr>
          <w:b/>
          <w:bCs/>
        </w:rPr>
        <w:t>Q4: Companies are invited to provide their views on these proposals, whether they can be jointly agreed?</w:t>
      </w:r>
    </w:p>
    <w:tbl>
      <w:tblPr>
        <w:tblStyle w:val="TableGrid"/>
        <w:tblW w:w="0" w:type="auto"/>
        <w:tblInd w:w="144" w:type="dxa"/>
        <w:tblLook w:val="04A0" w:firstRow="1" w:lastRow="0" w:firstColumn="1" w:lastColumn="0" w:noHBand="0" w:noVBand="1"/>
      </w:tblPr>
      <w:tblGrid>
        <w:gridCol w:w="1280"/>
        <w:gridCol w:w="980"/>
        <w:gridCol w:w="6658"/>
      </w:tblGrid>
      <w:tr w:rsidR="00FC4BF8" w14:paraId="217DFB44" w14:textId="77777777">
        <w:tc>
          <w:tcPr>
            <w:tcW w:w="1133" w:type="dxa"/>
            <w:shd w:val="clear" w:color="auto" w:fill="D5DCE4" w:themeFill="text2" w:themeFillTint="33"/>
          </w:tcPr>
          <w:p w14:paraId="535A97DE"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986" w:type="dxa"/>
            <w:shd w:val="clear" w:color="auto" w:fill="D5DCE4" w:themeFill="text2" w:themeFillTint="33"/>
          </w:tcPr>
          <w:p w14:paraId="558111FD" w14:textId="77777777" w:rsidR="00FC4BF8" w:rsidRDefault="00CB7D06">
            <w:pPr>
              <w:widowControl w:val="0"/>
              <w:rPr>
                <w:b/>
                <w:bCs/>
                <w:color w:val="0D0D0D" w:themeColor="text1" w:themeTint="F2"/>
                <w:szCs w:val="22"/>
              </w:rPr>
            </w:pPr>
            <w:r>
              <w:rPr>
                <w:b/>
                <w:bCs/>
                <w:color w:val="0D0D0D" w:themeColor="text1" w:themeTint="F2"/>
                <w:szCs w:val="22"/>
              </w:rPr>
              <w:t>Y/N</w:t>
            </w:r>
          </w:p>
        </w:tc>
        <w:tc>
          <w:tcPr>
            <w:tcW w:w="6799" w:type="dxa"/>
            <w:shd w:val="clear" w:color="auto" w:fill="D5DCE4" w:themeFill="text2" w:themeFillTint="33"/>
          </w:tcPr>
          <w:p w14:paraId="539BF7CB"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419927C7" w14:textId="77777777">
        <w:tc>
          <w:tcPr>
            <w:tcW w:w="1133" w:type="dxa"/>
          </w:tcPr>
          <w:p w14:paraId="791D3558" w14:textId="77777777" w:rsidR="00FC4BF8" w:rsidRDefault="00CB7D06">
            <w:pPr>
              <w:widowControl w:val="0"/>
              <w:rPr>
                <w:color w:val="000000"/>
                <w:szCs w:val="22"/>
              </w:rPr>
            </w:pPr>
            <w:r>
              <w:rPr>
                <w:color w:val="000000"/>
                <w:szCs w:val="22"/>
              </w:rPr>
              <w:t>Ericsson</w:t>
            </w:r>
          </w:p>
        </w:tc>
        <w:tc>
          <w:tcPr>
            <w:tcW w:w="986" w:type="dxa"/>
          </w:tcPr>
          <w:p w14:paraId="70946268" w14:textId="77777777" w:rsidR="00FC4BF8" w:rsidRDefault="00CB7D06">
            <w:pPr>
              <w:widowControl w:val="0"/>
              <w:rPr>
                <w:color w:val="000000"/>
                <w:szCs w:val="22"/>
              </w:rPr>
            </w:pPr>
            <w:r>
              <w:rPr>
                <w:color w:val="000000"/>
                <w:szCs w:val="22"/>
              </w:rPr>
              <w:t>No</w:t>
            </w:r>
          </w:p>
        </w:tc>
        <w:tc>
          <w:tcPr>
            <w:tcW w:w="6799" w:type="dxa"/>
          </w:tcPr>
          <w:p w14:paraId="07903049" w14:textId="77777777" w:rsidR="00FC4BF8" w:rsidRDefault="00CB7D06">
            <w:pPr>
              <w:widowControl w:val="0"/>
              <w:rPr>
                <w:color w:val="000000"/>
                <w:szCs w:val="22"/>
              </w:rPr>
            </w:pPr>
            <w:r>
              <w:rPr>
                <w:color w:val="000000"/>
                <w:szCs w:val="22"/>
              </w:rPr>
              <w:t>Dependent on Q3</w:t>
            </w:r>
          </w:p>
        </w:tc>
      </w:tr>
      <w:tr w:rsidR="00FC4BF8" w14:paraId="0289BB62" w14:textId="77777777">
        <w:tc>
          <w:tcPr>
            <w:tcW w:w="1133" w:type="dxa"/>
          </w:tcPr>
          <w:p w14:paraId="2B97CD2B"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986" w:type="dxa"/>
          </w:tcPr>
          <w:p w14:paraId="79A6B638"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Yes</w:t>
            </w:r>
          </w:p>
        </w:tc>
        <w:tc>
          <w:tcPr>
            <w:tcW w:w="6799" w:type="dxa"/>
          </w:tcPr>
          <w:p w14:paraId="0BA98D1D"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-RNTI is needed to decode the upcoming small data and signalling.</w:t>
            </w:r>
          </w:p>
          <w:p w14:paraId="0297544D"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SDT-RLC configuration is also needed to store the F1 association and F1 tunnels</w:t>
            </w:r>
          </w:p>
        </w:tc>
      </w:tr>
      <w:tr w:rsidR="00FC4BF8" w14:paraId="6E2B4967" w14:textId="77777777">
        <w:tc>
          <w:tcPr>
            <w:tcW w:w="1133" w:type="dxa"/>
          </w:tcPr>
          <w:p w14:paraId="78E654EC" w14:textId="77777777" w:rsidR="00FC4BF8" w:rsidRPr="00FC4BF8" w:rsidRDefault="00CB7D06">
            <w:pPr>
              <w:widowControl w:val="0"/>
              <w:rPr>
                <w:rFonts w:eastAsiaTheme="minorEastAsia"/>
                <w:color w:val="000000"/>
                <w:szCs w:val="22"/>
                <w:lang w:eastAsia="zh-CN"/>
                <w:rPrChange w:id="294" w:author="Lenovo" w:date="2022-01-18T10:19:00Z">
                  <w:rPr>
                    <w:color w:val="000000"/>
                    <w:szCs w:val="22"/>
                  </w:rPr>
                </w:rPrChange>
              </w:rPr>
            </w:pPr>
            <w:ins w:id="295" w:author="Lenovo" w:date="2022-01-18T10:19:00Z">
              <w:r>
                <w:rPr>
                  <w:rFonts w:eastAsiaTheme="minorEastAsia" w:hint="eastAsia"/>
                  <w:color w:val="000000"/>
                  <w:szCs w:val="22"/>
                  <w:lang w:eastAsia="zh-CN"/>
                </w:rPr>
                <w:t>L</w:t>
              </w:r>
              <w:r>
                <w:rPr>
                  <w:rFonts w:eastAsiaTheme="minorEastAsia"/>
                  <w:color w:val="000000"/>
                  <w:szCs w:val="22"/>
                  <w:lang w:eastAsia="zh-CN"/>
                </w:rPr>
                <w:t>enovo</w:t>
              </w:r>
            </w:ins>
            <w:ins w:id="296" w:author="Lenovo" w:date="2022-01-18T10:20:00Z">
              <w:r>
                <w:rPr>
                  <w:rFonts w:eastAsiaTheme="minorEastAsia"/>
                  <w:color w:val="000000"/>
                  <w:szCs w:val="22"/>
                  <w:lang w:eastAsia="zh-CN"/>
                </w:rPr>
                <w:t>, Motorola Mobility</w:t>
              </w:r>
            </w:ins>
          </w:p>
        </w:tc>
        <w:tc>
          <w:tcPr>
            <w:tcW w:w="986" w:type="dxa"/>
          </w:tcPr>
          <w:p w14:paraId="3754ED06" w14:textId="77777777" w:rsidR="00FC4BF8" w:rsidRPr="00FC4BF8" w:rsidRDefault="00CB7D06">
            <w:pPr>
              <w:widowControl w:val="0"/>
              <w:rPr>
                <w:rFonts w:eastAsiaTheme="minorEastAsia"/>
                <w:color w:val="000000"/>
                <w:szCs w:val="22"/>
                <w:lang w:eastAsia="zh-CN"/>
                <w:rPrChange w:id="297" w:author="Lenovo" w:date="2022-01-18T10:19:00Z">
                  <w:rPr>
                    <w:color w:val="000000"/>
                    <w:szCs w:val="22"/>
                  </w:rPr>
                </w:rPrChange>
              </w:rPr>
            </w:pPr>
            <w:ins w:id="298" w:author="Lenovo" w:date="2022-01-18T10:19:00Z">
              <w:r>
                <w:rPr>
                  <w:rFonts w:eastAsiaTheme="minorEastAsia" w:hint="eastAsia"/>
                  <w:color w:val="000000"/>
                  <w:szCs w:val="22"/>
                  <w:lang w:eastAsia="zh-CN"/>
                </w:rPr>
                <w:t>Y</w:t>
              </w:r>
              <w:r>
                <w:rPr>
                  <w:rFonts w:eastAsiaTheme="minorEastAsia"/>
                  <w:color w:val="000000"/>
                  <w:szCs w:val="22"/>
                  <w:lang w:eastAsia="zh-CN"/>
                </w:rPr>
                <w:t>es</w:t>
              </w:r>
            </w:ins>
          </w:p>
        </w:tc>
        <w:tc>
          <w:tcPr>
            <w:tcW w:w="6799" w:type="dxa"/>
          </w:tcPr>
          <w:p w14:paraId="5015C4CA" w14:textId="77777777" w:rsidR="00FC4BF8" w:rsidRDefault="00FC4BF8">
            <w:pPr>
              <w:widowControl w:val="0"/>
              <w:rPr>
                <w:color w:val="000000"/>
                <w:szCs w:val="22"/>
              </w:rPr>
            </w:pPr>
          </w:p>
        </w:tc>
      </w:tr>
      <w:tr w:rsidR="00FC4BF8" w14:paraId="2D4BF03C" w14:textId="77777777">
        <w:tc>
          <w:tcPr>
            <w:tcW w:w="1133" w:type="dxa"/>
          </w:tcPr>
          <w:p w14:paraId="0DABF453" w14:textId="77777777" w:rsidR="00FC4BF8" w:rsidRDefault="00CB7D06">
            <w:pPr>
              <w:widowControl w:val="0"/>
              <w:rPr>
                <w:color w:val="000000"/>
                <w:szCs w:val="22"/>
              </w:rPr>
            </w:pPr>
            <w:ins w:id="299" w:author="Huawei1" w:date="2022-01-18T14:52:00Z">
              <w:r>
                <w:rPr>
                  <w:color w:val="000000"/>
                  <w:szCs w:val="22"/>
                </w:rPr>
                <w:t>Huawei</w:t>
              </w:r>
            </w:ins>
          </w:p>
        </w:tc>
        <w:tc>
          <w:tcPr>
            <w:tcW w:w="986" w:type="dxa"/>
          </w:tcPr>
          <w:p w14:paraId="18C8CA07" w14:textId="77777777" w:rsidR="00FC4BF8" w:rsidRDefault="00CB7D06">
            <w:pPr>
              <w:widowControl w:val="0"/>
              <w:rPr>
                <w:color w:val="000000"/>
                <w:szCs w:val="22"/>
              </w:rPr>
            </w:pPr>
            <w:ins w:id="300" w:author="Huawei1" w:date="2022-01-18T14:52:00Z">
              <w:r>
                <w:rPr>
                  <w:color w:val="000000"/>
                  <w:szCs w:val="22"/>
                </w:rPr>
                <w:t>Yes</w:t>
              </w:r>
            </w:ins>
          </w:p>
        </w:tc>
        <w:tc>
          <w:tcPr>
            <w:tcW w:w="6799" w:type="dxa"/>
          </w:tcPr>
          <w:p w14:paraId="69FB3905" w14:textId="77777777" w:rsidR="00FC4BF8" w:rsidRDefault="00CB7D06">
            <w:pPr>
              <w:pStyle w:val="B1"/>
              <w:ind w:left="0" w:firstLine="0"/>
              <w:rPr>
                <w:ins w:id="301" w:author="Huawei1" w:date="2022-01-18T18:01:00Z"/>
                <w:rFonts w:eastAsia="SimSun"/>
                <w:lang w:eastAsia="zh-CN"/>
              </w:rPr>
            </w:pPr>
            <w:ins w:id="302" w:author="Huawei1" w:date="2022-01-18T18:01:00Z">
              <w:r>
                <w:rPr>
                  <w:rFonts w:eastAsia="SimSun"/>
                  <w:lang w:eastAsia="zh-CN"/>
                </w:rPr>
                <w:t>DU need to store the C-RNTI and the CS-RNTI.</w:t>
              </w:r>
            </w:ins>
          </w:p>
          <w:p w14:paraId="65C763C9" w14:textId="77777777" w:rsidR="00FC4BF8" w:rsidRDefault="00CB7D06">
            <w:pPr>
              <w:pStyle w:val="B1"/>
              <w:ind w:left="0" w:firstLine="0"/>
              <w:rPr>
                <w:color w:val="000000"/>
                <w:szCs w:val="22"/>
              </w:rPr>
            </w:pPr>
            <w:ins w:id="303" w:author="Huawei1" w:date="2022-01-18T18:01:00Z">
              <w:r>
                <w:rPr>
                  <w:rFonts w:eastAsia="SimSun"/>
                  <w:lang w:eastAsia="zh-CN"/>
                </w:rPr>
                <w:t xml:space="preserve">According to RAN2 agreement, UE is configured with CG-SDT resource via the </w:t>
              </w:r>
              <w:proofErr w:type="spellStart"/>
              <w:r>
                <w:rPr>
                  <w:rFonts w:eastAsia="SimSun"/>
                  <w:i/>
                  <w:lang w:eastAsia="zh-CN"/>
                </w:rPr>
                <w:t>RRCRelease</w:t>
              </w:r>
              <w:proofErr w:type="spellEnd"/>
              <w:r>
                <w:rPr>
                  <w:rFonts w:eastAsia="SimSun"/>
                  <w:lang w:eastAsia="zh-CN"/>
                </w:rPr>
                <w:t xml:space="preserve"> message</w:t>
              </w:r>
              <w:r>
                <w:rPr>
                  <w:rFonts w:eastAsia="SimSun" w:hint="eastAsia"/>
                  <w:lang w:eastAsia="zh-CN"/>
                </w:rPr>
                <w:t>.</w:t>
              </w:r>
              <w:r>
                <w:rPr>
                  <w:rFonts w:eastAsia="SimSun"/>
                  <w:lang w:eastAsia="zh-CN"/>
                </w:rPr>
                <w:t xml:space="preserve"> If the UE initiates the CG</w:t>
              </w:r>
              <w:r>
                <w:rPr>
                  <w:rFonts w:eastAsia="SimSun" w:hint="eastAsia"/>
                  <w:lang w:eastAsia="zh-CN"/>
                </w:rPr>
                <w:t>-</w:t>
              </w:r>
              <w:r>
                <w:rPr>
                  <w:rFonts w:eastAsia="SimSun"/>
                  <w:lang w:eastAsia="zh-CN"/>
                </w:rPr>
                <w:t>SDT</w:t>
              </w:r>
              <w:r>
                <w:rPr>
                  <w:rFonts w:eastAsia="SimSun" w:hint="eastAsia"/>
                  <w:lang w:eastAsia="zh-CN"/>
                </w:rPr>
                <w:t>,</w:t>
              </w:r>
              <w:r>
                <w:rPr>
                  <w:rFonts w:eastAsia="SimSun"/>
                  <w:lang w:eastAsia="zh-CN"/>
                </w:rPr>
                <w:t xml:space="preserve"> the </w:t>
              </w:r>
              <w:r>
                <w:rPr>
                  <w:rFonts w:eastAsia="SimSun" w:hint="eastAsia"/>
                  <w:lang w:eastAsia="zh-CN"/>
                </w:rPr>
                <w:t>U</w:t>
              </w:r>
              <w:r>
                <w:rPr>
                  <w:rFonts w:eastAsia="SimSun"/>
                  <w:lang w:eastAsia="zh-CN"/>
                </w:rPr>
                <w:t>E needs to monitor PDCCH with C-RNTI for scheduling the subsequent data transmission and CS</w:t>
              </w:r>
              <w:r>
                <w:rPr>
                  <w:rFonts w:eastAsia="SimSun" w:hint="eastAsia"/>
                  <w:lang w:eastAsia="zh-CN"/>
                </w:rPr>
                <w:t>-</w:t>
              </w:r>
              <w:r>
                <w:rPr>
                  <w:rFonts w:eastAsia="SimSun"/>
                  <w:lang w:eastAsia="zh-CN"/>
                </w:rPr>
                <w:t>RNTI for the scheduling retransmission</w:t>
              </w:r>
              <w:r>
                <w:rPr>
                  <w:rFonts w:eastAsia="SimSun" w:hint="eastAsia"/>
                  <w:lang w:eastAsia="zh-CN"/>
                </w:rPr>
                <w:t>.</w:t>
              </w:r>
              <w:r>
                <w:rPr>
                  <w:rFonts w:eastAsia="SimSun"/>
                  <w:lang w:eastAsia="zh-CN"/>
                </w:rPr>
                <w:t xml:space="preserve"> </w:t>
              </w:r>
              <w:proofErr w:type="gramStart"/>
              <w:r>
                <w:rPr>
                  <w:rFonts w:eastAsia="SimSun"/>
                  <w:lang w:eastAsia="zh-CN"/>
                </w:rPr>
                <w:t>Therefore</w:t>
              </w:r>
              <w:proofErr w:type="gramEnd"/>
              <w:r>
                <w:rPr>
                  <w:rFonts w:eastAsia="SimSun"/>
                  <w:lang w:eastAsia="zh-CN"/>
                </w:rPr>
                <w:t xml:space="preserve"> the gNB-DU needs to store the C-RNTI and CS-RNTI for the timely scheduling operation</w:t>
              </w:r>
              <w:r>
                <w:rPr>
                  <w:rFonts w:ascii="SimSun" w:eastAsia="SimSun" w:hAnsi="SimSun" w:hint="eastAsia"/>
                  <w:lang w:eastAsia="zh-CN"/>
                </w:rPr>
                <w:t>.</w:t>
              </w:r>
            </w:ins>
          </w:p>
        </w:tc>
      </w:tr>
      <w:tr w:rsidR="00FC4BF8" w14:paraId="5E55E235" w14:textId="77777777">
        <w:tc>
          <w:tcPr>
            <w:tcW w:w="1133" w:type="dxa"/>
          </w:tcPr>
          <w:p w14:paraId="554BFBF2" w14:textId="77777777" w:rsidR="00FC4BF8" w:rsidRPr="00FC4BF8" w:rsidRDefault="00CB7D06">
            <w:pPr>
              <w:widowControl w:val="0"/>
              <w:rPr>
                <w:rFonts w:eastAsiaTheme="minorEastAsia"/>
                <w:color w:val="000000"/>
                <w:szCs w:val="22"/>
                <w:lang w:eastAsia="zh-CN"/>
                <w:rPrChange w:id="304" w:author="China Telecom" w:date="2022-01-18T18:25:00Z">
                  <w:rPr>
                    <w:color w:val="000000"/>
                    <w:szCs w:val="22"/>
                  </w:rPr>
                </w:rPrChange>
              </w:rPr>
            </w:pPr>
            <w:ins w:id="305" w:author="China Telecom" w:date="2022-01-18T18:25:00Z">
              <w:r>
                <w:rPr>
                  <w:rFonts w:eastAsiaTheme="minorEastAsia" w:hint="eastAsia"/>
                  <w:color w:val="000000"/>
                  <w:szCs w:val="22"/>
                  <w:lang w:eastAsia="zh-CN"/>
                </w:rPr>
                <w:t>C</w:t>
              </w:r>
              <w:r>
                <w:rPr>
                  <w:rFonts w:eastAsiaTheme="minorEastAsia"/>
                  <w:color w:val="000000"/>
                  <w:szCs w:val="22"/>
                  <w:lang w:eastAsia="zh-CN"/>
                </w:rPr>
                <w:t>hina Telecom</w:t>
              </w:r>
            </w:ins>
          </w:p>
        </w:tc>
        <w:tc>
          <w:tcPr>
            <w:tcW w:w="986" w:type="dxa"/>
          </w:tcPr>
          <w:p w14:paraId="5F0D5E0F" w14:textId="77777777" w:rsidR="00FC4BF8" w:rsidRPr="00FC4BF8" w:rsidRDefault="00CB7D06">
            <w:pPr>
              <w:widowControl w:val="0"/>
              <w:rPr>
                <w:rFonts w:eastAsiaTheme="minorEastAsia"/>
                <w:color w:val="000000"/>
                <w:szCs w:val="22"/>
                <w:lang w:eastAsia="zh-CN"/>
                <w:rPrChange w:id="306" w:author="China Telecom" w:date="2022-01-18T18:25:00Z">
                  <w:rPr>
                    <w:color w:val="000000"/>
                    <w:szCs w:val="22"/>
                  </w:rPr>
                </w:rPrChange>
              </w:rPr>
            </w:pPr>
            <w:ins w:id="307" w:author="China Telecom" w:date="2022-01-18T18:25:00Z">
              <w:r>
                <w:rPr>
                  <w:rFonts w:eastAsiaTheme="minorEastAsia" w:hint="eastAsia"/>
                  <w:color w:val="000000"/>
                  <w:szCs w:val="22"/>
                  <w:lang w:eastAsia="zh-CN"/>
                </w:rPr>
                <w:t>Y</w:t>
              </w:r>
              <w:r>
                <w:rPr>
                  <w:rFonts w:eastAsiaTheme="minorEastAsia"/>
                  <w:color w:val="000000"/>
                  <w:szCs w:val="22"/>
                  <w:lang w:eastAsia="zh-CN"/>
                </w:rPr>
                <w:t>es</w:t>
              </w:r>
            </w:ins>
          </w:p>
        </w:tc>
        <w:tc>
          <w:tcPr>
            <w:tcW w:w="6799" w:type="dxa"/>
          </w:tcPr>
          <w:p w14:paraId="1EDE5BEA" w14:textId="77777777" w:rsidR="00FC4BF8" w:rsidRDefault="00CB7D06">
            <w:pPr>
              <w:widowControl w:val="0"/>
              <w:rPr>
                <w:ins w:id="308" w:author="China Telecom" w:date="2022-01-18T18:26:00Z"/>
                <w:rFonts w:eastAsiaTheme="minorEastAsia"/>
                <w:color w:val="000000"/>
                <w:szCs w:val="22"/>
                <w:lang w:eastAsia="zh-CN"/>
              </w:rPr>
            </w:pPr>
            <w:ins w:id="309" w:author="China Telecom" w:date="2022-01-18T18:26:00Z">
              <w:r>
                <w:rPr>
                  <w:rFonts w:eastAsiaTheme="minorEastAsia"/>
                  <w:color w:val="000000"/>
                  <w:szCs w:val="22"/>
                  <w:lang w:eastAsia="zh-CN"/>
                </w:rPr>
                <w:t xml:space="preserve">C-RNTI </w:t>
              </w:r>
              <w:r>
                <w:rPr>
                  <w:rFonts w:eastAsiaTheme="minorEastAsia" w:hint="eastAsia"/>
                  <w:color w:val="000000"/>
                  <w:szCs w:val="22"/>
                  <w:lang w:eastAsia="zh-CN"/>
                </w:rPr>
                <w:t>is</w:t>
              </w:r>
              <w:r>
                <w:rPr>
                  <w:rFonts w:eastAsiaTheme="minorEastAsia"/>
                  <w:color w:val="000000"/>
                  <w:szCs w:val="22"/>
                  <w:lang w:eastAsia="zh-CN"/>
                </w:rPr>
                <w:t xml:space="preserve"> needed for subsequent uplink transmission.</w:t>
              </w:r>
            </w:ins>
          </w:p>
          <w:p w14:paraId="5378DA27" w14:textId="77777777" w:rsidR="00FC4BF8" w:rsidRPr="00FC4BF8" w:rsidRDefault="00CB7D06">
            <w:pPr>
              <w:widowControl w:val="0"/>
              <w:rPr>
                <w:rFonts w:eastAsiaTheme="minorEastAsia"/>
                <w:color w:val="000000"/>
                <w:szCs w:val="22"/>
                <w:lang w:eastAsia="zh-CN"/>
                <w:rPrChange w:id="310" w:author="China Telecom" w:date="2022-01-18T18:25:00Z">
                  <w:rPr>
                    <w:color w:val="000000"/>
                    <w:szCs w:val="22"/>
                  </w:rPr>
                </w:rPrChange>
              </w:rPr>
            </w:pPr>
            <w:ins w:id="311" w:author="China Telecom" w:date="2022-01-18T18:26:00Z">
              <w:r>
                <w:rPr>
                  <w:rFonts w:eastAsiaTheme="minorEastAsia"/>
                  <w:color w:val="000000"/>
                  <w:szCs w:val="22"/>
                  <w:lang w:eastAsia="zh-CN"/>
                </w:rPr>
                <w:t>RLC configuration is also needed to stor</w:t>
              </w:r>
            </w:ins>
            <w:ins w:id="312" w:author="China Telecom" w:date="2022-01-18T18:27:00Z">
              <w:r>
                <w:rPr>
                  <w:rFonts w:eastAsiaTheme="minorEastAsia"/>
                  <w:color w:val="000000"/>
                  <w:szCs w:val="22"/>
                  <w:lang w:eastAsia="zh-CN"/>
                </w:rPr>
                <w:t>e….</w:t>
              </w:r>
            </w:ins>
          </w:p>
        </w:tc>
      </w:tr>
      <w:tr w:rsidR="00FC4BF8" w14:paraId="455C117A" w14:textId="77777777">
        <w:tc>
          <w:tcPr>
            <w:tcW w:w="1133" w:type="dxa"/>
          </w:tcPr>
          <w:p w14:paraId="1FD3F581" w14:textId="77777777" w:rsidR="00FC4BF8" w:rsidRDefault="00CB7D06">
            <w:pPr>
              <w:widowControl w:val="0"/>
              <w:rPr>
                <w:color w:val="000000"/>
                <w:szCs w:val="22"/>
              </w:rPr>
            </w:pPr>
            <w:ins w:id="313" w:author="Google (Jing)" w:date="2022-01-18T23:45:00Z">
              <w:r>
                <w:rPr>
                  <w:color w:val="000000"/>
                  <w:szCs w:val="22"/>
                </w:rPr>
                <w:t>Google</w:t>
              </w:r>
            </w:ins>
          </w:p>
        </w:tc>
        <w:tc>
          <w:tcPr>
            <w:tcW w:w="986" w:type="dxa"/>
          </w:tcPr>
          <w:p w14:paraId="217E1F12" w14:textId="77777777" w:rsidR="00FC4BF8" w:rsidRDefault="00FC4BF8">
            <w:pPr>
              <w:widowControl w:val="0"/>
              <w:rPr>
                <w:color w:val="000000"/>
                <w:szCs w:val="22"/>
              </w:rPr>
            </w:pPr>
          </w:p>
        </w:tc>
        <w:tc>
          <w:tcPr>
            <w:tcW w:w="6799" w:type="dxa"/>
          </w:tcPr>
          <w:p w14:paraId="7E7ABAC5" w14:textId="77777777" w:rsidR="00FC4BF8" w:rsidRDefault="00CB7D06">
            <w:pPr>
              <w:widowControl w:val="0"/>
              <w:rPr>
                <w:color w:val="000000"/>
                <w:szCs w:val="22"/>
              </w:rPr>
            </w:pPr>
            <w:ins w:id="314" w:author="Google (Jing)" w:date="2022-01-18T23:45:00Z">
              <w:r>
                <w:rPr>
                  <w:color w:val="000000"/>
                  <w:szCs w:val="22"/>
                </w:rPr>
                <w:t>Dependent on the conclusion of proposal 2 of Q3</w:t>
              </w:r>
            </w:ins>
          </w:p>
        </w:tc>
      </w:tr>
      <w:tr w:rsidR="00FC4BF8" w14:paraId="77BF5E7A" w14:textId="77777777">
        <w:tc>
          <w:tcPr>
            <w:tcW w:w="1133" w:type="dxa"/>
          </w:tcPr>
          <w:p w14:paraId="78173D2C" w14:textId="77777777" w:rsidR="00FC4BF8" w:rsidRDefault="00CB7D06">
            <w:pPr>
              <w:widowControl w:val="0"/>
              <w:rPr>
                <w:color w:val="000000"/>
                <w:szCs w:val="22"/>
              </w:rPr>
            </w:pPr>
            <w:ins w:id="315" w:author="INTEL-Jaemin" w:date="2022-01-18T19:46:00Z">
              <w:r>
                <w:rPr>
                  <w:color w:val="000000"/>
                  <w:szCs w:val="22"/>
                </w:rPr>
                <w:t>Intel Corporation</w:t>
              </w:r>
            </w:ins>
          </w:p>
        </w:tc>
        <w:tc>
          <w:tcPr>
            <w:tcW w:w="986" w:type="dxa"/>
          </w:tcPr>
          <w:p w14:paraId="2E92C89B" w14:textId="77777777" w:rsidR="00FC4BF8" w:rsidRDefault="00CB7D06">
            <w:pPr>
              <w:widowControl w:val="0"/>
              <w:rPr>
                <w:color w:val="000000"/>
                <w:szCs w:val="22"/>
              </w:rPr>
            </w:pPr>
            <w:ins w:id="316" w:author="INTEL-Jaemin" w:date="2022-01-18T19:46:00Z">
              <w:r>
                <w:rPr>
                  <w:color w:val="000000"/>
                  <w:szCs w:val="22"/>
                </w:rPr>
                <w:t xml:space="preserve">Yes, but </w:t>
              </w:r>
            </w:ins>
          </w:p>
        </w:tc>
        <w:tc>
          <w:tcPr>
            <w:tcW w:w="6799" w:type="dxa"/>
          </w:tcPr>
          <w:p w14:paraId="5026B375" w14:textId="77777777" w:rsidR="00FC4BF8" w:rsidRDefault="00CB7D06">
            <w:pPr>
              <w:widowControl w:val="0"/>
              <w:rPr>
                <w:color w:val="000000"/>
                <w:szCs w:val="22"/>
              </w:rPr>
            </w:pPr>
            <w:ins w:id="317" w:author="INTEL-Jaemin" w:date="2022-01-18T19:46:00Z">
              <w:r>
                <w:rPr>
                  <w:color w:val="000000"/>
                  <w:szCs w:val="22"/>
                </w:rPr>
                <w:t xml:space="preserve">As commented above, it is better to let the full context remain in the DU </w:t>
              </w:r>
              <w:proofErr w:type="gramStart"/>
              <w:r>
                <w:rPr>
                  <w:color w:val="000000"/>
                  <w:szCs w:val="22"/>
                </w:rPr>
                <w:t>for design</w:t>
              </w:r>
              <w:proofErr w:type="gramEnd"/>
              <w:r>
                <w:rPr>
                  <w:color w:val="000000"/>
                  <w:szCs w:val="22"/>
                </w:rPr>
                <w:t xml:space="preserve"> simplicity and forward compatibility. </w:t>
              </w:r>
            </w:ins>
          </w:p>
        </w:tc>
      </w:tr>
      <w:tr w:rsidR="00FC4BF8" w14:paraId="2B2824EE" w14:textId="77777777">
        <w:trPr>
          <w:ins w:id="318" w:author="雪人的泪" w:date="2022-01-19T12:04:00Z"/>
        </w:trPr>
        <w:tc>
          <w:tcPr>
            <w:tcW w:w="1133" w:type="dxa"/>
          </w:tcPr>
          <w:p w14:paraId="03985966" w14:textId="77777777" w:rsidR="00FC4BF8" w:rsidRDefault="00CB7D06">
            <w:pPr>
              <w:widowControl w:val="0"/>
              <w:rPr>
                <w:ins w:id="319" w:author="雪人的泪" w:date="2022-01-19T12:04:00Z"/>
                <w:rFonts w:eastAsia="SimSun"/>
                <w:color w:val="000000"/>
                <w:szCs w:val="22"/>
                <w:lang w:val="en-US" w:eastAsia="zh-CN"/>
              </w:rPr>
            </w:pPr>
            <w:ins w:id="320" w:author="雪人的泪" w:date="2022-01-19T12:04:00Z">
              <w:r>
                <w:rPr>
                  <w:rFonts w:eastAsia="SimSun" w:hint="eastAsia"/>
                  <w:color w:val="000000"/>
                  <w:szCs w:val="22"/>
                  <w:lang w:val="en-US" w:eastAsia="zh-CN"/>
                </w:rPr>
                <w:t>CATT</w:t>
              </w:r>
            </w:ins>
          </w:p>
        </w:tc>
        <w:tc>
          <w:tcPr>
            <w:tcW w:w="986" w:type="dxa"/>
          </w:tcPr>
          <w:p w14:paraId="06AA40E6" w14:textId="77777777" w:rsidR="00FC4BF8" w:rsidRDefault="00CB7D06">
            <w:pPr>
              <w:widowControl w:val="0"/>
              <w:rPr>
                <w:ins w:id="321" w:author="雪人的泪" w:date="2022-01-19T12:04:00Z"/>
                <w:rFonts w:eastAsia="SimSun"/>
                <w:color w:val="000000"/>
                <w:szCs w:val="22"/>
                <w:lang w:val="en-US" w:eastAsia="zh-CN"/>
              </w:rPr>
            </w:pPr>
            <w:ins w:id="322" w:author="雪人的泪" w:date="2022-01-19T12:04:00Z">
              <w:r>
                <w:rPr>
                  <w:rFonts w:eastAsia="SimSun" w:hint="eastAsia"/>
                  <w:color w:val="000000"/>
                  <w:szCs w:val="22"/>
                  <w:lang w:val="en-US" w:eastAsia="zh-CN"/>
                </w:rPr>
                <w:t>Yes</w:t>
              </w:r>
            </w:ins>
          </w:p>
        </w:tc>
        <w:tc>
          <w:tcPr>
            <w:tcW w:w="6799" w:type="dxa"/>
          </w:tcPr>
          <w:p w14:paraId="4C887CCA" w14:textId="77777777" w:rsidR="00FC4BF8" w:rsidRDefault="00FC4BF8">
            <w:pPr>
              <w:widowControl w:val="0"/>
              <w:rPr>
                <w:ins w:id="323" w:author="雪人的泪" w:date="2022-01-19T12:04:00Z"/>
                <w:color w:val="000000"/>
                <w:szCs w:val="22"/>
              </w:rPr>
            </w:pPr>
          </w:p>
        </w:tc>
      </w:tr>
      <w:tr w:rsidR="00D622C0" w14:paraId="345CDC3D" w14:textId="77777777">
        <w:trPr>
          <w:ins w:id="324" w:author="Seokjung_LGE" w:date="2022-01-19T16:01:00Z"/>
        </w:trPr>
        <w:tc>
          <w:tcPr>
            <w:tcW w:w="1133" w:type="dxa"/>
          </w:tcPr>
          <w:p w14:paraId="3E1D863E" w14:textId="77777777" w:rsidR="00D622C0" w:rsidRPr="00D622C0" w:rsidRDefault="00D622C0">
            <w:pPr>
              <w:widowControl w:val="0"/>
              <w:rPr>
                <w:ins w:id="325" w:author="Seokjung_LGE" w:date="2022-01-19T16:01:00Z"/>
                <w:rFonts w:eastAsia="Malgun Gothic"/>
                <w:color w:val="000000"/>
                <w:szCs w:val="22"/>
                <w:lang w:val="en-US" w:eastAsia="ko-KR"/>
                <w:rPrChange w:id="326" w:author="Seokjung_LGE" w:date="2022-01-19T16:01:00Z">
                  <w:rPr>
                    <w:ins w:id="327" w:author="Seokjung_LGE" w:date="2022-01-19T16:01:00Z"/>
                    <w:rFonts w:eastAsia="SimSun"/>
                    <w:color w:val="000000"/>
                    <w:szCs w:val="22"/>
                    <w:lang w:val="en-US" w:eastAsia="zh-CN"/>
                  </w:rPr>
                </w:rPrChange>
              </w:rPr>
            </w:pPr>
            <w:ins w:id="328" w:author="Seokjung_LGE" w:date="2022-01-19T16:01:00Z">
              <w:r>
                <w:rPr>
                  <w:rFonts w:eastAsia="Malgun Gothic" w:hint="eastAsia"/>
                  <w:color w:val="000000"/>
                  <w:szCs w:val="22"/>
                  <w:lang w:val="en-US" w:eastAsia="ko-KR"/>
                </w:rPr>
                <w:t>LGE</w:t>
              </w:r>
            </w:ins>
          </w:p>
        </w:tc>
        <w:tc>
          <w:tcPr>
            <w:tcW w:w="986" w:type="dxa"/>
          </w:tcPr>
          <w:p w14:paraId="0DB3D2D1" w14:textId="77777777" w:rsidR="00D622C0" w:rsidRPr="00D622C0" w:rsidRDefault="00D622C0">
            <w:pPr>
              <w:widowControl w:val="0"/>
              <w:rPr>
                <w:ins w:id="329" w:author="Seokjung_LGE" w:date="2022-01-19T16:01:00Z"/>
                <w:rFonts w:eastAsia="Malgun Gothic"/>
                <w:color w:val="000000"/>
                <w:szCs w:val="22"/>
                <w:lang w:val="en-US" w:eastAsia="ko-KR"/>
                <w:rPrChange w:id="330" w:author="Seokjung_LGE" w:date="2022-01-19T16:01:00Z">
                  <w:rPr>
                    <w:ins w:id="331" w:author="Seokjung_LGE" w:date="2022-01-19T16:01:00Z"/>
                    <w:rFonts w:eastAsia="SimSun"/>
                    <w:color w:val="000000"/>
                    <w:szCs w:val="22"/>
                    <w:lang w:val="en-US" w:eastAsia="zh-CN"/>
                  </w:rPr>
                </w:rPrChange>
              </w:rPr>
            </w:pPr>
            <w:ins w:id="332" w:author="Seokjung_LGE" w:date="2022-01-19T16:01:00Z">
              <w:r>
                <w:rPr>
                  <w:rFonts w:eastAsia="Malgun Gothic" w:hint="eastAsia"/>
                  <w:color w:val="000000"/>
                  <w:szCs w:val="22"/>
                  <w:lang w:val="en-US" w:eastAsia="ko-KR"/>
                </w:rPr>
                <w:t>Yes</w:t>
              </w:r>
            </w:ins>
          </w:p>
        </w:tc>
        <w:tc>
          <w:tcPr>
            <w:tcW w:w="6799" w:type="dxa"/>
          </w:tcPr>
          <w:p w14:paraId="46AB4AAE" w14:textId="77777777" w:rsidR="00D622C0" w:rsidRDefault="00D622C0">
            <w:pPr>
              <w:widowControl w:val="0"/>
              <w:rPr>
                <w:ins w:id="333" w:author="Seokjung_LGE" w:date="2022-01-19T16:01:00Z"/>
                <w:color w:val="000000"/>
                <w:szCs w:val="22"/>
              </w:rPr>
            </w:pPr>
          </w:p>
        </w:tc>
      </w:tr>
      <w:tr w:rsidR="008A366F" w14:paraId="2A70B57B" w14:textId="77777777">
        <w:trPr>
          <w:ins w:id="334" w:author="QC1" w:date="2022-01-19T13:15:00Z"/>
        </w:trPr>
        <w:tc>
          <w:tcPr>
            <w:tcW w:w="1133" w:type="dxa"/>
          </w:tcPr>
          <w:p w14:paraId="345DD337" w14:textId="5E2107A7" w:rsidR="008A366F" w:rsidRDefault="008A366F">
            <w:pPr>
              <w:widowControl w:val="0"/>
              <w:rPr>
                <w:ins w:id="335" w:author="QC1" w:date="2022-01-19T13:15:00Z"/>
                <w:rFonts w:eastAsia="Malgun Gothic"/>
                <w:color w:val="000000"/>
                <w:szCs w:val="22"/>
                <w:lang w:val="en-US" w:eastAsia="ko-KR"/>
              </w:rPr>
            </w:pPr>
            <w:ins w:id="336" w:author="QC1" w:date="2022-01-19T13:15:00Z">
              <w:r>
                <w:rPr>
                  <w:rFonts w:eastAsia="Malgun Gothic"/>
                  <w:color w:val="000000"/>
                  <w:szCs w:val="22"/>
                  <w:lang w:val="en-US" w:eastAsia="ko-KR"/>
                </w:rPr>
                <w:t>Qualcomm</w:t>
              </w:r>
            </w:ins>
          </w:p>
        </w:tc>
        <w:tc>
          <w:tcPr>
            <w:tcW w:w="986" w:type="dxa"/>
          </w:tcPr>
          <w:p w14:paraId="0E7CA4F9" w14:textId="2C60B6C6" w:rsidR="008A366F" w:rsidRDefault="008A366F">
            <w:pPr>
              <w:widowControl w:val="0"/>
              <w:rPr>
                <w:ins w:id="337" w:author="QC1" w:date="2022-01-19T13:15:00Z"/>
                <w:rFonts w:eastAsia="Malgun Gothic"/>
                <w:color w:val="000000"/>
                <w:szCs w:val="22"/>
                <w:lang w:val="en-US" w:eastAsia="ko-KR"/>
              </w:rPr>
            </w:pPr>
            <w:ins w:id="338" w:author="QC1" w:date="2022-01-19T13:15:00Z">
              <w:r>
                <w:rPr>
                  <w:rFonts w:eastAsia="Malgun Gothic"/>
                  <w:color w:val="000000"/>
                  <w:szCs w:val="22"/>
                  <w:lang w:val="en-US" w:eastAsia="ko-KR"/>
                </w:rPr>
                <w:t>Yes</w:t>
              </w:r>
            </w:ins>
          </w:p>
        </w:tc>
        <w:tc>
          <w:tcPr>
            <w:tcW w:w="6799" w:type="dxa"/>
          </w:tcPr>
          <w:p w14:paraId="5ED19C94" w14:textId="77777777" w:rsidR="008A366F" w:rsidRDefault="008A366F">
            <w:pPr>
              <w:widowControl w:val="0"/>
              <w:rPr>
                <w:ins w:id="339" w:author="QC1" w:date="2022-01-19T13:15:00Z"/>
                <w:color w:val="000000"/>
                <w:szCs w:val="22"/>
              </w:rPr>
            </w:pPr>
          </w:p>
        </w:tc>
      </w:tr>
      <w:tr w:rsidR="00C920C0" w14:paraId="62C6E9EE" w14:textId="77777777">
        <w:trPr>
          <w:ins w:id="340" w:author="Samsung" w:date="2022-01-20T15:15:00Z"/>
        </w:trPr>
        <w:tc>
          <w:tcPr>
            <w:tcW w:w="1133" w:type="dxa"/>
          </w:tcPr>
          <w:p w14:paraId="24D16539" w14:textId="34E188C8" w:rsidR="00C920C0" w:rsidRPr="00C920C0" w:rsidRDefault="00C920C0">
            <w:pPr>
              <w:widowControl w:val="0"/>
              <w:rPr>
                <w:ins w:id="341" w:author="Samsung" w:date="2022-01-20T15:15:00Z"/>
                <w:rFonts w:eastAsiaTheme="minorEastAsia"/>
                <w:color w:val="000000"/>
                <w:szCs w:val="22"/>
                <w:lang w:val="en-US" w:eastAsia="zh-CN"/>
                <w:rPrChange w:id="342" w:author="Samsung" w:date="2022-01-20T15:15:00Z">
                  <w:rPr>
                    <w:ins w:id="343" w:author="Samsung" w:date="2022-01-20T15:15:00Z"/>
                    <w:rFonts w:eastAsia="Malgun Gothic"/>
                    <w:color w:val="000000"/>
                    <w:szCs w:val="22"/>
                    <w:lang w:val="en-US" w:eastAsia="ko-KR"/>
                  </w:rPr>
                </w:rPrChange>
              </w:rPr>
            </w:pPr>
            <w:ins w:id="344" w:author="Samsung" w:date="2022-01-20T15:15:00Z">
              <w:r>
                <w:rPr>
                  <w:rFonts w:eastAsiaTheme="minorEastAsia" w:hint="eastAsia"/>
                  <w:color w:val="000000"/>
                  <w:szCs w:val="22"/>
                  <w:lang w:val="en-US" w:eastAsia="zh-CN"/>
                </w:rPr>
                <w:t>Sa</w:t>
              </w:r>
              <w:r>
                <w:rPr>
                  <w:rFonts w:eastAsiaTheme="minorEastAsia"/>
                  <w:color w:val="000000"/>
                  <w:szCs w:val="22"/>
                  <w:lang w:val="en-US" w:eastAsia="zh-CN"/>
                </w:rPr>
                <w:t>msung</w:t>
              </w:r>
            </w:ins>
          </w:p>
        </w:tc>
        <w:tc>
          <w:tcPr>
            <w:tcW w:w="986" w:type="dxa"/>
          </w:tcPr>
          <w:p w14:paraId="10250D3B" w14:textId="5219BA09" w:rsidR="00C920C0" w:rsidRPr="00C920C0" w:rsidRDefault="00C920C0">
            <w:pPr>
              <w:widowControl w:val="0"/>
              <w:rPr>
                <w:ins w:id="345" w:author="Samsung" w:date="2022-01-20T15:15:00Z"/>
                <w:rFonts w:eastAsiaTheme="minorEastAsia"/>
                <w:color w:val="000000"/>
                <w:szCs w:val="22"/>
                <w:lang w:val="en-US" w:eastAsia="zh-CN"/>
                <w:rPrChange w:id="346" w:author="Samsung" w:date="2022-01-20T15:15:00Z">
                  <w:rPr>
                    <w:ins w:id="347" w:author="Samsung" w:date="2022-01-20T15:15:00Z"/>
                    <w:rFonts w:eastAsia="Malgun Gothic"/>
                    <w:color w:val="000000"/>
                    <w:szCs w:val="22"/>
                    <w:lang w:val="en-US" w:eastAsia="ko-KR"/>
                  </w:rPr>
                </w:rPrChange>
              </w:rPr>
            </w:pPr>
            <w:ins w:id="348" w:author="Samsung" w:date="2022-01-20T15:15:00Z">
              <w:r>
                <w:rPr>
                  <w:rFonts w:eastAsiaTheme="minorEastAsia" w:hint="eastAsia"/>
                  <w:color w:val="000000"/>
                  <w:szCs w:val="22"/>
                  <w:lang w:val="en-US" w:eastAsia="zh-CN"/>
                </w:rPr>
                <w:t>Ye</w:t>
              </w:r>
              <w:r>
                <w:rPr>
                  <w:rFonts w:eastAsiaTheme="minorEastAsia"/>
                  <w:color w:val="000000"/>
                  <w:szCs w:val="22"/>
                  <w:lang w:val="en-US" w:eastAsia="zh-CN"/>
                </w:rPr>
                <w:t>s</w:t>
              </w:r>
            </w:ins>
          </w:p>
        </w:tc>
        <w:tc>
          <w:tcPr>
            <w:tcW w:w="6799" w:type="dxa"/>
          </w:tcPr>
          <w:p w14:paraId="78795BE2" w14:textId="2BE99ECB" w:rsidR="00C920C0" w:rsidRDefault="00C920C0">
            <w:pPr>
              <w:widowControl w:val="0"/>
              <w:rPr>
                <w:ins w:id="349" w:author="Samsung" w:date="2022-01-20T15:15:00Z"/>
                <w:color w:val="000000"/>
                <w:szCs w:val="22"/>
              </w:rPr>
            </w:pPr>
            <w:ins w:id="350" w:author="Samsung" w:date="2022-01-20T15:15:00Z">
              <w:r>
                <w:rPr>
                  <w:rFonts w:eastAsiaTheme="minorEastAsia"/>
                  <w:color w:val="000000"/>
                  <w:szCs w:val="22"/>
                  <w:lang w:eastAsia="zh-CN"/>
                </w:rPr>
                <w:t>The CG-SDT bearers include SDT-DRBs and SDT-SRB, if any.</w:t>
              </w:r>
            </w:ins>
          </w:p>
        </w:tc>
      </w:tr>
      <w:tr w:rsidR="00494655" w14:paraId="37E6128F" w14:textId="77777777">
        <w:trPr>
          <w:ins w:id="351" w:author="Nok-1" w:date="2022-01-20T21:51:00Z"/>
        </w:trPr>
        <w:tc>
          <w:tcPr>
            <w:tcW w:w="1133" w:type="dxa"/>
          </w:tcPr>
          <w:p w14:paraId="202ECEB4" w14:textId="3A1817EE" w:rsidR="00494655" w:rsidRDefault="00494655">
            <w:pPr>
              <w:widowControl w:val="0"/>
              <w:rPr>
                <w:ins w:id="352" w:author="Nok-1" w:date="2022-01-20T21:51:00Z"/>
                <w:rFonts w:eastAsiaTheme="minorEastAsia"/>
                <w:color w:val="000000"/>
                <w:szCs w:val="22"/>
                <w:lang w:val="en-US" w:eastAsia="zh-CN"/>
              </w:rPr>
            </w:pPr>
            <w:ins w:id="353" w:author="Nok-1" w:date="2022-01-20T21:51:00Z">
              <w:r>
                <w:rPr>
                  <w:rFonts w:eastAsiaTheme="minorEastAsia"/>
                  <w:color w:val="000000"/>
                  <w:szCs w:val="22"/>
                  <w:lang w:val="en-US" w:eastAsia="zh-CN"/>
                </w:rPr>
                <w:t>Nokia</w:t>
              </w:r>
            </w:ins>
          </w:p>
        </w:tc>
        <w:tc>
          <w:tcPr>
            <w:tcW w:w="986" w:type="dxa"/>
          </w:tcPr>
          <w:p w14:paraId="3EBC8E42" w14:textId="15E56A43" w:rsidR="00494655" w:rsidRDefault="00494655">
            <w:pPr>
              <w:widowControl w:val="0"/>
              <w:rPr>
                <w:ins w:id="354" w:author="Nok-1" w:date="2022-01-20T21:51:00Z"/>
                <w:rFonts w:eastAsiaTheme="minorEastAsia"/>
                <w:color w:val="000000"/>
                <w:szCs w:val="22"/>
                <w:lang w:val="en-US" w:eastAsia="zh-CN"/>
              </w:rPr>
            </w:pPr>
            <w:ins w:id="355" w:author="Nok-1" w:date="2022-01-20T21:51:00Z">
              <w:r>
                <w:rPr>
                  <w:rFonts w:eastAsiaTheme="minorEastAsia"/>
                  <w:color w:val="000000"/>
                  <w:szCs w:val="22"/>
                  <w:lang w:val="en-US" w:eastAsia="zh-CN"/>
                </w:rPr>
                <w:t>Partly</w:t>
              </w:r>
            </w:ins>
          </w:p>
        </w:tc>
        <w:tc>
          <w:tcPr>
            <w:tcW w:w="6799" w:type="dxa"/>
          </w:tcPr>
          <w:p w14:paraId="6CDD6A12" w14:textId="37139A4E" w:rsidR="00494655" w:rsidRDefault="00494655">
            <w:pPr>
              <w:widowControl w:val="0"/>
              <w:rPr>
                <w:ins w:id="356" w:author="Nok-1" w:date="2022-01-20T21:51:00Z"/>
                <w:rFonts w:eastAsiaTheme="minorEastAsia"/>
                <w:color w:val="000000"/>
                <w:szCs w:val="22"/>
                <w:lang w:eastAsia="zh-CN"/>
              </w:rPr>
            </w:pPr>
            <w:ins w:id="357" w:author="Nok-1" w:date="2022-01-20T21:51:00Z">
              <w:r>
                <w:rPr>
                  <w:rFonts w:eastAsiaTheme="minorEastAsia"/>
                  <w:color w:val="000000"/>
                  <w:szCs w:val="22"/>
                  <w:lang w:eastAsia="zh-CN"/>
                </w:rPr>
                <w:t>OK for</w:t>
              </w:r>
            </w:ins>
            <w:ins w:id="358" w:author="Nok-1" w:date="2022-01-20T21:52:00Z">
              <w:r>
                <w:rPr>
                  <w:rFonts w:eastAsiaTheme="minorEastAsia"/>
                  <w:color w:val="000000"/>
                  <w:szCs w:val="22"/>
                  <w:lang w:eastAsia="zh-CN"/>
                </w:rPr>
                <w:t xml:space="preserve"> C-RNTI</w:t>
              </w:r>
            </w:ins>
          </w:p>
          <w:p w14:paraId="62AA3CA9" w14:textId="37DA704F" w:rsidR="00494655" w:rsidRDefault="00494655">
            <w:pPr>
              <w:widowControl w:val="0"/>
              <w:rPr>
                <w:ins w:id="359" w:author="Nok-1" w:date="2022-01-20T21:51:00Z"/>
                <w:rFonts w:eastAsiaTheme="minorEastAsia"/>
                <w:color w:val="000000"/>
                <w:szCs w:val="22"/>
                <w:lang w:eastAsia="zh-CN"/>
              </w:rPr>
            </w:pPr>
            <w:ins w:id="360" w:author="Nok-1" w:date="2022-01-20T21:52:00Z">
              <w:r>
                <w:rPr>
                  <w:rFonts w:eastAsiaTheme="minorEastAsia"/>
                  <w:color w:val="000000"/>
                  <w:szCs w:val="22"/>
                  <w:lang w:eastAsia="zh-CN"/>
                </w:rPr>
                <w:t xml:space="preserve">For RLC configuration: </w:t>
              </w:r>
            </w:ins>
            <w:ins w:id="361" w:author="Nok-1" w:date="2022-01-20T21:51:00Z">
              <w:r>
                <w:rPr>
                  <w:rFonts w:eastAsiaTheme="minorEastAsia"/>
                  <w:color w:val="000000"/>
                  <w:szCs w:val="22"/>
                  <w:lang w:eastAsia="zh-CN"/>
                </w:rPr>
                <w:t>Related to p2 of Q3: what is the gain to store RLC config and the F1-U tunnel in DU if in the end the UL data is blocked at CU UP waiting for validation of MAC-</w:t>
              </w:r>
              <w:proofErr w:type="gramStart"/>
              <w:r>
                <w:rPr>
                  <w:rFonts w:eastAsiaTheme="minorEastAsia"/>
                  <w:color w:val="000000"/>
                  <w:szCs w:val="22"/>
                  <w:lang w:eastAsia="zh-CN"/>
                </w:rPr>
                <w:t>I ?</w:t>
              </w:r>
              <w:proofErr w:type="gramEnd"/>
              <w:r>
                <w:rPr>
                  <w:rFonts w:eastAsiaTheme="minorEastAsia"/>
                  <w:color w:val="000000"/>
                  <w:szCs w:val="22"/>
                  <w:lang w:eastAsia="zh-CN"/>
                </w:rPr>
                <w:t xml:space="preserve">   </w:t>
              </w:r>
            </w:ins>
          </w:p>
        </w:tc>
      </w:tr>
    </w:tbl>
    <w:p w14:paraId="6979E0A2" w14:textId="124EF99B" w:rsidR="00FC4BF8" w:rsidRDefault="00FC4BF8"/>
    <w:p w14:paraId="407353BF" w14:textId="77777777" w:rsidR="00CA722D" w:rsidRPr="002F1E20" w:rsidRDefault="00CA722D" w:rsidP="00CA722D">
      <w:pPr>
        <w:rPr>
          <w:b/>
          <w:bCs/>
          <w:color w:val="4472C4" w:themeColor="accent1"/>
        </w:rPr>
      </w:pPr>
      <w:r w:rsidRPr="002F1E20">
        <w:rPr>
          <w:b/>
          <w:bCs/>
          <w:color w:val="4472C4" w:themeColor="accent1"/>
        </w:rPr>
        <w:t>Moderator’s conclusions:</w:t>
      </w:r>
    </w:p>
    <w:p w14:paraId="23608D59" w14:textId="52F59A63" w:rsidR="00CA722D" w:rsidRPr="00CA722D" w:rsidRDefault="00CA722D" w:rsidP="00CA722D">
      <w:pPr>
        <w:pStyle w:val="ListParagraph"/>
        <w:numPr>
          <w:ilvl w:val="0"/>
          <w:numId w:val="9"/>
        </w:numPr>
        <w:rPr>
          <w:b/>
          <w:bCs/>
        </w:rPr>
      </w:pPr>
      <w:r>
        <w:t>Proposal can be agreed:</w:t>
      </w:r>
    </w:p>
    <w:p w14:paraId="33309704" w14:textId="7E66376C" w:rsidR="00CA722D" w:rsidRPr="00CA722D" w:rsidRDefault="00CA722D" w:rsidP="00CA722D">
      <w:pPr>
        <w:pStyle w:val="ListParagraph"/>
        <w:numPr>
          <w:ilvl w:val="0"/>
          <w:numId w:val="13"/>
        </w:numPr>
        <w:rPr>
          <w:b/>
          <w:bCs/>
          <w:color w:val="00B050"/>
        </w:rPr>
      </w:pPr>
      <w:r w:rsidRPr="00CA722D">
        <w:rPr>
          <w:color w:val="00B050"/>
        </w:rPr>
        <w:t>gNB-DU shall store which bearers are CG-SDT bearers, the C-RNTI</w:t>
      </w:r>
    </w:p>
    <w:p w14:paraId="0168D5E3" w14:textId="36A58793" w:rsidR="00CA722D" w:rsidRPr="00CA722D" w:rsidRDefault="00CA722D" w:rsidP="00CA722D">
      <w:pPr>
        <w:pStyle w:val="ListParagraph"/>
        <w:numPr>
          <w:ilvl w:val="0"/>
          <w:numId w:val="9"/>
        </w:numPr>
        <w:rPr>
          <w:b/>
          <w:bCs/>
        </w:rPr>
      </w:pPr>
      <w:r>
        <w:t>WAs to be taken, since dependent of the previous WAs:</w:t>
      </w:r>
    </w:p>
    <w:p w14:paraId="4A1B4355" w14:textId="693262A1" w:rsidR="00CA722D" w:rsidRPr="00CA722D" w:rsidRDefault="00CA722D" w:rsidP="00CA722D">
      <w:pPr>
        <w:pStyle w:val="ListParagraph"/>
        <w:numPr>
          <w:ilvl w:val="0"/>
          <w:numId w:val="12"/>
        </w:numPr>
        <w:rPr>
          <w:color w:val="00B050"/>
        </w:rPr>
      </w:pPr>
      <w:r w:rsidRPr="00CA722D">
        <w:rPr>
          <w:b/>
          <w:bCs/>
          <w:color w:val="00B050"/>
        </w:rPr>
        <w:lastRenderedPageBreak/>
        <w:t>WA4:</w:t>
      </w:r>
      <w:r w:rsidRPr="00CA722D">
        <w:rPr>
          <w:color w:val="00B050"/>
        </w:rPr>
        <w:t xml:space="preserve"> gNB-DU shall store which bearers are CG-SDT bearers and the RLC configuration</w:t>
      </w:r>
    </w:p>
    <w:p w14:paraId="03AB83D7" w14:textId="77777777" w:rsidR="00FC4BF8" w:rsidRDefault="00CB7D06">
      <w:pPr>
        <w:pStyle w:val="Heading3"/>
      </w:pPr>
      <w:r>
        <w:t>FFS gNB-DU should be aware of which bearers are SDT bearers</w:t>
      </w:r>
    </w:p>
    <w:p w14:paraId="65ED928A" w14:textId="77777777" w:rsidR="00FC4BF8" w:rsidRDefault="00FC4BF8"/>
    <w:p w14:paraId="661BA441" w14:textId="77777777" w:rsidR="00FC4BF8" w:rsidRDefault="00CB7D06">
      <w:r>
        <w:t>The moderator proposes to discuss if the gNB-DU shall be aware of SDT bearer for CG-SDT.</w:t>
      </w:r>
    </w:p>
    <w:p w14:paraId="4D792F93" w14:textId="77777777" w:rsidR="00FC4BF8" w:rsidRDefault="00CB7D06">
      <w:pPr>
        <w:spacing w:before="240"/>
        <w:rPr>
          <w:b/>
          <w:bCs/>
        </w:rPr>
      </w:pPr>
      <w:r>
        <w:rPr>
          <w:b/>
          <w:bCs/>
        </w:rPr>
        <w:t>Q5: Companies are invited to provide their views on these proposals, whether they can be agreed?</w:t>
      </w:r>
    </w:p>
    <w:tbl>
      <w:tblPr>
        <w:tblStyle w:val="TableGrid"/>
        <w:tblW w:w="0" w:type="auto"/>
        <w:tblInd w:w="144" w:type="dxa"/>
        <w:tblLook w:val="04A0" w:firstRow="1" w:lastRow="0" w:firstColumn="1" w:lastColumn="0" w:noHBand="0" w:noVBand="1"/>
      </w:tblPr>
      <w:tblGrid>
        <w:gridCol w:w="1280"/>
        <w:gridCol w:w="986"/>
        <w:gridCol w:w="6652"/>
      </w:tblGrid>
      <w:tr w:rsidR="00FC4BF8" w14:paraId="15CAB9C6" w14:textId="77777777">
        <w:tc>
          <w:tcPr>
            <w:tcW w:w="1133" w:type="dxa"/>
            <w:shd w:val="clear" w:color="auto" w:fill="D5DCE4" w:themeFill="text2" w:themeFillTint="33"/>
          </w:tcPr>
          <w:p w14:paraId="3D22EBB3"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986" w:type="dxa"/>
            <w:shd w:val="clear" w:color="auto" w:fill="D5DCE4" w:themeFill="text2" w:themeFillTint="33"/>
          </w:tcPr>
          <w:p w14:paraId="7FB90EEF" w14:textId="77777777" w:rsidR="00FC4BF8" w:rsidRDefault="00CB7D06">
            <w:pPr>
              <w:widowControl w:val="0"/>
              <w:rPr>
                <w:b/>
                <w:bCs/>
                <w:color w:val="0D0D0D" w:themeColor="text1" w:themeTint="F2"/>
                <w:szCs w:val="22"/>
              </w:rPr>
            </w:pPr>
            <w:r>
              <w:rPr>
                <w:b/>
                <w:bCs/>
                <w:color w:val="0D0D0D" w:themeColor="text1" w:themeTint="F2"/>
                <w:szCs w:val="22"/>
              </w:rPr>
              <w:t>Y/N</w:t>
            </w:r>
          </w:p>
        </w:tc>
        <w:tc>
          <w:tcPr>
            <w:tcW w:w="6799" w:type="dxa"/>
            <w:shd w:val="clear" w:color="auto" w:fill="D5DCE4" w:themeFill="text2" w:themeFillTint="33"/>
          </w:tcPr>
          <w:p w14:paraId="797EF004"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511F7ED4" w14:textId="77777777">
        <w:tc>
          <w:tcPr>
            <w:tcW w:w="1133" w:type="dxa"/>
          </w:tcPr>
          <w:p w14:paraId="1D459F33" w14:textId="77777777" w:rsidR="00FC4BF8" w:rsidRDefault="00CB7D06">
            <w:pPr>
              <w:widowControl w:val="0"/>
              <w:rPr>
                <w:color w:val="000000"/>
                <w:szCs w:val="22"/>
              </w:rPr>
            </w:pPr>
            <w:r>
              <w:rPr>
                <w:color w:val="000000"/>
                <w:szCs w:val="22"/>
              </w:rPr>
              <w:t>Ericsson</w:t>
            </w:r>
          </w:p>
        </w:tc>
        <w:tc>
          <w:tcPr>
            <w:tcW w:w="986" w:type="dxa"/>
          </w:tcPr>
          <w:p w14:paraId="12F918D5" w14:textId="77777777" w:rsidR="00FC4BF8" w:rsidRDefault="00CB7D06">
            <w:pPr>
              <w:widowControl w:val="0"/>
              <w:rPr>
                <w:color w:val="000000"/>
                <w:szCs w:val="22"/>
              </w:rPr>
            </w:pPr>
            <w:r>
              <w:rPr>
                <w:color w:val="000000"/>
                <w:szCs w:val="22"/>
              </w:rPr>
              <w:t>No</w:t>
            </w:r>
          </w:p>
        </w:tc>
        <w:tc>
          <w:tcPr>
            <w:tcW w:w="6799" w:type="dxa"/>
          </w:tcPr>
          <w:p w14:paraId="793A6AC8" w14:textId="77777777" w:rsidR="00FC4BF8" w:rsidRDefault="00CB7D06">
            <w:pPr>
              <w:widowControl w:val="0"/>
              <w:rPr>
                <w:color w:val="000000"/>
                <w:szCs w:val="22"/>
              </w:rPr>
            </w:pPr>
            <w:r>
              <w:rPr>
                <w:color w:val="000000"/>
                <w:szCs w:val="22"/>
              </w:rPr>
              <w:t xml:space="preserve">We don’t see the need to differentiate </w:t>
            </w:r>
            <w:proofErr w:type="gramStart"/>
            <w:r>
              <w:rPr>
                <w:color w:val="000000"/>
                <w:szCs w:val="22"/>
              </w:rPr>
              <w:t>bearers</w:t>
            </w:r>
            <w:proofErr w:type="gramEnd"/>
            <w:r>
              <w:rPr>
                <w:color w:val="000000"/>
                <w:szCs w:val="22"/>
              </w:rPr>
              <w:t xml:space="preserve"> type in DU.</w:t>
            </w:r>
          </w:p>
        </w:tc>
      </w:tr>
      <w:tr w:rsidR="00FC4BF8" w14:paraId="4E42B6DD" w14:textId="77777777">
        <w:tc>
          <w:tcPr>
            <w:tcW w:w="1133" w:type="dxa"/>
          </w:tcPr>
          <w:p w14:paraId="405174BD"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986" w:type="dxa"/>
          </w:tcPr>
          <w:p w14:paraId="0FF85BD1"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99" w:type="dxa"/>
          </w:tcPr>
          <w:p w14:paraId="45E71CA5"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 xml:space="preserve">The </w:t>
            </w:r>
            <w:r>
              <w:rPr>
                <w:rFonts w:eastAsiaTheme="minorEastAsia" w:hint="eastAsia"/>
                <w:color w:val="000000"/>
                <w:szCs w:val="22"/>
                <w:lang w:eastAsia="zh-CN"/>
              </w:rPr>
              <w:t>g</w:t>
            </w:r>
            <w:r>
              <w:rPr>
                <w:rFonts w:eastAsiaTheme="minorEastAsia"/>
                <w:color w:val="000000"/>
                <w:szCs w:val="22"/>
                <w:lang w:eastAsia="zh-CN"/>
              </w:rPr>
              <w:t xml:space="preserve">NB-DU shall keep the SDT related F1 tunnel and F1 </w:t>
            </w:r>
            <w:proofErr w:type="gramStart"/>
            <w:r>
              <w:rPr>
                <w:rFonts w:eastAsiaTheme="minorEastAsia"/>
                <w:color w:val="000000"/>
                <w:szCs w:val="22"/>
                <w:lang w:eastAsia="zh-CN"/>
              </w:rPr>
              <w:t>association, and</w:t>
            </w:r>
            <w:proofErr w:type="gramEnd"/>
            <w:r>
              <w:rPr>
                <w:rFonts w:eastAsiaTheme="minorEastAsia"/>
                <w:color w:val="000000"/>
                <w:szCs w:val="22"/>
                <w:lang w:eastAsia="zh-CN"/>
              </w:rPr>
              <w:t xml:space="preserve"> discard non-SDT F1 tunnel and F1 association. But the gNB-DU does not need to differentiate either RA-SDT or CG-SDT.</w:t>
            </w:r>
          </w:p>
        </w:tc>
      </w:tr>
      <w:tr w:rsidR="00FC4BF8" w14:paraId="683DFBCF" w14:textId="77777777">
        <w:tc>
          <w:tcPr>
            <w:tcW w:w="1133" w:type="dxa"/>
          </w:tcPr>
          <w:p w14:paraId="706E1CB7" w14:textId="77777777" w:rsidR="00FC4BF8" w:rsidRDefault="00CB7D06">
            <w:pPr>
              <w:widowControl w:val="0"/>
              <w:rPr>
                <w:color w:val="000000"/>
                <w:szCs w:val="22"/>
              </w:rPr>
            </w:pPr>
            <w:ins w:id="362" w:author="Lenovo" w:date="2022-01-18T10:20: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986" w:type="dxa"/>
          </w:tcPr>
          <w:p w14:paraId="4B508FEA" w14:textId="77777777" w:rsidR="00FC4BF8" w:rsidRPr="00FC4BF8" w:rsidRDefault="00CB7D06">
            <w:pPr>
              <w:widowControl w:val="0"/>
              <w:rPr>
                <w:rFonts w:eastAsiaTheme="minorEastAsia"/>
                <w:color w:val="000000"/>
                <w:szCs w:val="22"/>
                <w:lang w:eastAsia="zh-CN"/>
                <w:rPrChange w:id="363" w:author="Lenovo" w:date="2022-01-18T10:20:00Z">
                  <w:rPr>
                    <w:color w:val="000000"/>
                    <w:szCs w:val="22"/>
                  </w:rPr>
                </w:rPrChange>
              </w:rPr>
            </w:pPr>
            <w:ins w:id="364" w:author="Lenovo" w:date="2022-01-18T10:20:00Z">
              <w:r>
                <w:rPr>
                  <w:rFonts w:eastAsiaTheme="minorEastAsia" w:hint="eastAsia"/>
                  <w:color w:val="000000"/>
                  <w:szCs w:val="22"/>
                  <w:lang w:eastAsia="zh-CN"/>
                </w:rPr>
                <w:t>Y</w:t>
              </w:r>
              <w:r>
                <w:rPr>
                  <w:rFonts w:eastAsiaTheme="minorEastAsia"/>
                  <w:color w:val="000000"/>
                  <w:szCs w:val="22"/>
                  <w:lang w:eastAsia="zh-CN"/>
                </w:rPr>
                <w:t>es</w:t>
              </w:r>
            </w:ins>
          </w:p>
        </w:tc>
        <w:tc>
          <w:tcPr>
            <w:tcW w:w="6799" w:type="dxa"/>
          </w:tcPr>
          <w:p w14:paraId="6CADF286" w14:textId="77777777" w:rsidR="00FC4BF8" w:rsidRPr="00FC4BF8" w:rsidRDefault="00CB7D06">
            <w:pPr>
              <w:widowControl w:val="0"/>
              <w:rPr>
                <w:rFonts w:eastAsiaTheme="minorEastAsia"/>
                <w:color w:val="000000"/>
                <w:szCs w:val="22"/>
                <w:lang w:eastAsia="zh-CN"/>
                <w:rPrChange w:id="365" w:author="Lenovo" w:date="2022-01-18T10:20:00Z">
                  <w:rPr>
                    <w:color w:val="000000"/>
                    <w:szCs w:val="22"/>
                  </w:rPr>
                </w:rPrChange>
              </w:rPr>
            </w:pPr>
            <w:ins w:id="366" w:author="Lenovo" w:date="2022-01-18T10:20:00Z">
              <w:r>
                <w:rPr>
                  <w:rFonts w:eastAsiaTheme="minorEastAsia"/>
                  <w:color w:val="000000"/>
                  <w:szCs w:val="22"/>
                  <w:lang w:eastAsia="zh-CN"/>
                  <w:rPrChange w:id="367" w:author="Lenovo" w:date="2022-01-18T10:20:00Z">
                    <w:rPr>
                      <w:rFonts w:eastAsia="Malgun Gothic" w:cs="Arial"/>
                      <w:color w:val="000000"/>
                      <w:lang w:val="en-US" w:eastAsia="ko-KR"/>
                    </w:rPr>
                  </w:rPrChange>
                </w:rPr>
                <w:t>In order that the gNB-DU allocates the CG-SDT resource according to the QoS requirements of each related DRB, the CG-SDT Query Indication IE should be per DRB basis.</w:t>
              </w:r>
            </w:ins>
          </w:p>
        </w:tc>
      </w:tr>
      <w:tr w:rsidR="00FC4BF8" w14:paraId="2094757C" w14:textId="77777777">
        <w:tc>
          <w:tcPr>
            <w:tcW w:w="1133" w:type="dxa"/>
          </w:tcPr>
          <w:p w14:paraId="2CF21B3A" w14:textId="77777777" w:rsidR="00FC4BF8" w:rsidRDefault="00CB7D06">
            <w:pPr>
              <w:widowControl w:val="0"/>
              <w:rPr>
                <w:color w:val="000000"/>
                <w:szCs w:val="22"/>
              </w:rPr>
            </w:pPr>
            <w:ins w:id="368" w:author="Huawei1" w:date="2022-01-18T14:55:00Z">
              <w:r>
                <w:rPr>
                  <w:color w:val="000000"/>
                  <w:szCs w:val="22"/>
                </w:rPr>
                <w:t>Huawei</w:t>
              </w:r>
            </w:ins>
          </w:p>
        </w:tc>
        <w:tc>
          <w:tcPr>
            <w:tcW w:w="986" w:type="dxa"/>
          </w:tcPr>
          <w:p w14:paraId="5F0B508B" w14:textId="77777777" w:rsidR="00FC4BF8" w:rsidRDefault="00CB7D06">
            <w:pPr>
              <w:widowControl w:val="0"/>
              <w:rPr>
                <w:color w:val="000000"/>
                <w:szCs w:val="22"/>
              </w:rPr>
            </w:pPr>
            <w:ins w:id="369" w:author="Huawei1" w:date="2022-01-18T14:55:00Z">
              <w:r>
                <w:rPr>
                  <w:color w:val="000000"/>
                  <w:szCs w:val="22"/>
                </w:rPr>
                <w:t>Yes</w:t>
              </w:r>
            </w:ins>
            <w:ins w:id="370" w:author="Huawei1" w:date="2022-01-18T15:42:00Z">
              <w:r>
                <w:rPr>
                  <w:color w:val="000000"/>
                  <w:szCs w:val="22"/>
                </w:rPr>
                <w:t>, but</w:t>
              </w:r>
            </w:ins>
          </w:p>
        </w:tc>
        <w:tc>
          <w:tcPr>
            <w:tcW w:w="6799" w:type="dxa"/>
          </w:tcPr>
          <w:p w14:paraId="501DC17B" w14:textId="77777777" w:rsidR="00FC4BF8" w:rsidRDefault="00CB7D06">
            <w:pPr>
              <w:widowControl w:val="0"/>
              <w:rPr>
                <w:color w:val="000000"/>
                <w:szCs w:val="22"/>
              </w:rPr>
            </w:pPr>
            <w:ins w:id="371" w:author="Huawei1" w:date="2022-01-18T18:01:00Z">
              <w:r>
                <w:rPr>
                  <w:color w:val="000000"/>
                  <w:szCs w:val="22"/>
                </w:rPr>
                <w:t xml:space="preserve">It can be beneficial that the gNB-DU can configure the matched CG-SDT resource if the gNB-DU is aware of the SDT bearers. </w:t>
              </w:r>
              <w:proofErr w:type="gramStart"/>
              <w:r>
                <w:rPr>
                  <w:color w:val="000000"/>
                  <w:szCs w:val="22"/>
                </w:rPr>
                <w:t>However</w:t>
              </w:r>
              <w:proofErr w:type="gramEnd"/>
              <w:r>
                <w:rPr>
                  <w:color w:val="000000"/>
                  <w:szCs w:val="22"/>
                </w:rPr>
                <w:t xml:space="preserve"> there is no F1 impact, as the non-SDT bearers can be released via UE Context Modification procedure.</w:t>
              </w:r>
            </w:ins>
          </w:p>
        </w:tc>
      </w:tr>
      <w:tr w:rsidR="00FC4BF8" w14:paraId="75ED0C6E" w14:textId="77777777">
        <w:tc>
          <w:tcPr>
            <w:tcW w:w="1133" w:type="dxa"/>
          </w:tcPr>
          <w:p w14:paraId="7A6BDBCD" w14:textId="77777777" w:rsidR="00FC4BF8" w:rsidRPr="00FC4BF8" w:rsidRDefault="00CB7D06">
            <w:pPr>
              <w:widowControl w:val="0"/>
              <w:rPr>
                <w:rFonts w:eastAsiaTheme="minorEastAsia"/>
                <w:color w:val="000000"/>
                <w:szCs w:val="22"/>
                <w:lang w:eastAsia="zh-CN"/>
                <w:rPrChange w:id="372" w:author="China Telecom" w:date="2022-01-18T18:27:00Z">
                  <w:rPr>
                    <w:color w:val="000000"/>
                    <w:szCs w:val="22"/>
                  </w:rPr>
                </w:rPrChange>
              </w:rPr>
            </w:pPr>
            <w:ins w:id="373" w:author="China Telecom" w:date="2022-01-18T18:27:00Z">
              <w:r>
                <w:rPr>
                  <w:rFonts w:eastAsiaTheme="minorEastAsia" w:hint="eastAsia"/>
                  <w:color w:val="000000"/>
                  <w:szCs w:val="22"/>
                  <w:lang w:eastAsia="zh-CN"/>
                </w:rPr>
                <w:t>Chi</w:t>
              </w:r>
              <w:r>
                <w:rPr>
                  <w:rFonts w:eastAsiaTheme="minorEastAsia"/>
                  <w:color w:val="000000"/>
                  <w:szCs w:val="22"/>
                  <w:lang w:eastAsia="zh-CN"/>
                </w:rPr>
                <w:t>na Telecom</w:t>
              </w:r>
            </w:ins>
          </w:p>
        </w:tc>
        <w:tc>
          <w:tcPr>
            <w:tcW w:w="986" w:type="dxa"/>
          </w:tcPr>
          <w:p w14:paraId="16DC4BCD" w14:textId="77777777" w:rsidR="00FC4BF8" w:rsidRPr="00FC4BF8" w:rsidRDefault="00CB7D06">
            <w:pPr>
              <w:widowControl w:val="0"/>
              <w:rPr>
                <w:rFonts w:eastAsiaTheme="minorEastAsia"/>
                <w:color w:val="000000"/>
                <w:szCs w:val="22"/>
                <w:lang w:eastAsia="zh-CN"/>
                <w:rPrChange w:id="374" w:author="China Telecom" w:date="2022-01-18T18:27:00Z">
                  <w:rPr>
                    <w:color w:val="000000"/>
                    <w:szCs w:val="22"/>
                  </w:rPr>
                </w:rPrChange>
              </w:rPr>
            </w:pPr>
            <w:ins w:id="375" w:author="China Telecom" w:date="2022-01-18T18:27:00Z">
              <w:r>
                <w:rPr>
                  <w:rFonts w:eastAsiaTheme="minorEastAsia" w:hint="eastAsia"/>
                  <w:color w:val="000000"/>
                  <w:szCs w:val="22"/>
                  <w:lang w:eastAsia="zh-CN"/>
                </w:rPr>
                <w:t>Ye</w:t>
              </w:r>
              <w:r>
                <w:rPr>
                  <w:rFonts w:eastAsiaTheme="minorEastAsia"/>
                  <w:color w:val="000000"/>
                  <w:szCs w:val="22"/>
                  <w:lang w:eastAsia="zh-CN"/>
                </w:rPr>
                <w:t>s</w:t>
              </w:r>
            </w:ins>
          </w:p>
        </w:tc>
        <w:tc>
          <w:tcPr>
            <w:tcW w:w="6799" w:type="dxa"/>
          </w:tcPr>
          <w:p w14:paraId="1C54A28F" w14:textId="77777777" w:rsidR="00FC4BF8" w:rsidRPr="00FC4BF8" w:rsidRDefault="00CB7D06">
            <w:pPr>
              <w:widowControl w:val="0"/>
              <w:rPr>
                <w:rFonts w:eastAsiaTheme="minorEastAsia"/>
                <w:color w:val="000000"/>
                <w:szCs w:val="22"/>
                <w:lang w:eastAsia="zh-CN"/>
                <w:rPrChange w:id="376" w:author="China Telecom" w:date="2022-01-18T18:28:00Z">
                  <w:rPr>
                    <w:color w:val="000000"/>
                    <w:szCs w:val="22"/>
                  </w:rPr>
                </w:rPrChange>
              </w:rPr>
            </w:pPr>
            <w:ins w:id="377" w:author="China Telecom" w:date="2022-01-18T19:31:00Z">
              <w:r>
                <w:rPr>
                  <w:rFonts w:eastAsiaTheme="minorEastAsia"/>
                  <w:color w:val="000000"/>
                  <w:szCs w:val="22"/>
                  <w:lang w:eastAsia="zh-CN"/>
                </w:rPr>
                <w:t xml:space="preserve">As </w:t>
              </w:r>
            </w:ins>
            <w:ins w:id="378" w:author="China Telecom" w:date="2022-01-18T18:29:00Z">
              <w:r>
                <w:rPr>
                  <w:rFonts w:eastAsiaTheme="minorEastAsia"/>
                  <w:color w:val="000000"/>
                  <w:szCs w:val="22"/>
                  <w:lang w:eastAsia="zh-CN"/>
                </w:rPr>
                <w:t>F1 tunnel for SDT bearers shall</w:t>
              </w:r>
            </w:ins>
            <w:ins w:id="379" w:author="China Telecom" w:date="2022-01-18T18:30:00Z">
              <w:r>
                <w:rPr>
                  <w:rFonts w:eastAsiaTheme="minorEastAsia"/>
                  <w:color w:val="000000"/>
                  <w:szCs w:val="22"/>
                  <w:lang w:eastAsia="zh-CN"/>
                </w:rPr>
                <w:t xml:space="preserve"> be kept</w:t>
              </w:r>
            </w:ins>
            <w:ins w:id="380" w:author="China Telecom" w:date="2022-01-18T19:32:00Z">
              <w:r>
                <w:rPr>
                  <w:rFonts w:eastAsiaTheme="minorEastAsia"/>
                  <w:color w:val="000000"/>
                  <w:szCs w:val="22"/>
                  <w:lang w:eastAsia="zh-CN"/>
                </w:rPr>
                <w:t>, gNB-DU shall be aware of which bearers are SDT bearers.</w:t>
              </w:r>
            </w:ins>
          </w:p>
        </w:tc>
      </w:tr>
      <w:tr w:rsidR="00FC4BF8" w14:paraId="6AFBD056" w14:textId="77777777">
        <w:tc>
          <w:tcPr>
            <w:tcW w:w="1133" w:type="dxa"/>
          </w:tcPr>
          <w:p w14:paraId="2202D8EA" w14:textId="77777777" w:rsidR="00FC4BF8" w:rsidRDefault="00CB7D06">
            <w:pPr>
              <w:widowControl w:val="0"/>
              <w:rPr>
                <w:color w:val="000000"/>
                <w:szCs w:val="22"/>
              </w:rPr>
            </w:pPr>
            <w:ins w:id="381" w:author="Google (Jing)" w:date="2022-01-18T23:46:00Z">
              <w:r>
                <w:rPr>
                  <w:color w:val="000000"/>
                  <w:szCs w:val="22"/>
                </w:rPr>
                <w:t>Google</w:t>
              </w:r>
            </w:ins>
          </w:p>
        </w:tc>
        <w:tc>
          <w:tcPr>
            <w:tcW w:w="986" w:type="dxa"/>
          </w:tcPr>
          <w:p w14:paraId="624853B6" w14:textId="77777777" w:rsidR="00FC4BF8" w:rsidRDefault="00FC4BF8">
            <w:pPr>
              <w:widowControl w:val="0"/>
              <w:rPr>
                <w:color w:val="000000"/>
                <w:szCs w:val="22"/>
              </w:rPr>
            </w:pPr>
          </w:p>
        </w:tc>
        <w:tc>
          <w:tcPr>
            <w:tcW w:w="6799" w:type="dxa"/>
          </w:tcPr>
          <w:p w14:paraId="0BC04AA2" w14:textId="77777777" w:rsidR="00FC4BF8" w:rsidRDefault="00CB7D06">
            <w:pPr>
              <w:widowControl w:val="0"/>
              <w:rPr>
                <w:color w:val="000000"/>
                <w:szCs w:val="22"/>
              </w:rPr>
            </w:pPr>
            <w:ins w:id="382" w:author="Google (Jing)" w:date="2022-01-18T23:46:00Z">
              <w:r>
                <w:rPr>
                  <w:color w:val="000000"/>
                  <w:szCs w:val="22"/>
                </w:rPr>
                <w:t>Dependent on the conclusion of proposal 2 of Q3</w:t>
              </w:r>
            </w:ins>
          </w:p>
        </w:tc>
      </w:tr>
      <w:tr w:rsidR="00FC4BF8" w14:paraId="3A1B6E25" w14:textId="77777777">
        <w:tc>
          <w:tcPr>
            <w:tcW w:w="1133" w:type="dxa"/>
          </w:tcPr>
          <w:p w14:paraId="597468E1" w14:textId="77777777" w:rsidR="00FC4BF8" w:rsidRDefault="00CB7D06">
            <w:pPr>
              <w:widowControl w:val="0"/>
              <w:rPr>
                <w:color w:val="000000"/>
                <w:szCs w:val="22"/>
              </w:rPr>
            </w:pPr>
            <w:ins w:id="383" w:author="INTEL-Jaemin" w:date="2022-01-18T19:46:00Z">
              <w:r>
                <w:rPr>
                  <w:color w:val="000000"/>
                  <w:szCs w:val="22"/>
                </w:rPr>
                <w:t>Intel Corporation</w:t>
              </w:r>
            </w:ins>
          </w:p>
        </w:tc>
        <w:tc>
          <w:tcPr>
            <w:tcW w:w="986" w:type="dxa"/>
          </w:tcPr>
          <w:p w14:paraId="61E86078" w14:textId="77777777" w:rsidR="00FC4BF8" w:rsidRDefault="00CB7D06">
            <w:pPr>
              <w:widowControl w:val="0"/>
              <w:rPr>
                <w:color w:val="000000"/>
                <w:szCs w:val="22"/>
              </w:rPr>
            </w:pPr>
            <w:ins w:id="384" w:author="INTEL-Jaemin" w:date="2022-01-18T19:46:00Z">
              <w:r>
                <w:rPr>
                  <w:color w:val="000000"/>
                  <w:szCs w:val="22"/>
                </w:rPr>
                <w:t>Yes</w:t>
              </w:r>
            </w:ins>
          </w:p>
        </w:tc>
        <w:tc>
          <w:tcPr>
            <w:tcW w:w="6799" w:type="dxa"/>
          </w:tcPr>
          <w:p w14:paraId="2AC9C88B" w14:textId="77777777" w:rsidR="00FC4BF8" w:rsidRDefault="00CB7D06">
            <w:pPr>
              <w:widowControl w:val="0"/>
              <w:rPr>
                <w:ins w:id="385" w:author="INTEL-Jaemin" w:date="2022-01-18T19:46:00Z"/>
                <w:color w:val="000000"/>
                <w:szCs w:val="22"/>
              </w:rPr>
            </w:pPr>
            <w:ins w:id="386" w:author="INTEL-Jaemin" w:date="2022-01-18T19:46:00Z">
              <w:r>
                <w:rPr>
                  <w:color w:val="000000"/>
                  <w:szCs w:val="22"/>
                </w:rPr>
                <w:t xml:space="preserve">SDT bearer is a type of DRB configuration which we think that SDT capability of a certain DRB is rather static and not dynamically changed. It is better to configure from the beginning when setting up a DRB in the DU. </w:t>
              </w:r>
            </w:ins>
          </w:p>
          <w:p w14:paraId="1A1F3405" w14:textId="77777777" w:rsidR="00FC4BF8" w:rsidRDefault="00CB7D06">
            <w:pPr>
              <w:widowControl w:val="0"/>
              <w:rPr>
                <w:color w:val="000000"/>
                <w:szCs w:val="22"/>
              </w:rPr>
            </w:pPr>
            <w:ins w:id="387" w:author="INTEL-Jaemin" w:date="2022-01-18T19:46:00Z">
              <w:r>
                <w:rPr>
                  <w:color w:val="000000"/>
                  <w:szCs w:val="22"/>
                </w:rPr>
                <w:t>With this, CU should be able to further change SDT capability of a DRB when it queries CG SDT via the UE Context Modification procedure.</w:t>
              </w:r>
            </w:ins>
          </w:p>
        </w:tc>
      </w:tr>
      <w:tr w:rsidR="00FC4BF8" w14:paraId="0D46577A" w14:textId="77777777">
        <w:trPr>
          <w:ins w:id="388" w:author="雪人的泪" w:date="2022-01-19T12:05:00Z"/>
        </w:trPr>
        <w:tc>
          <w:tcPr>
            <w:tcW w:w="1133" w:type="dxa"/>
          </w:tcPr>
          <w:p w14:paraId="495D6279" w14:textId="77777777" w:rsidR="00FC4BF8" w:rsidRDefault="00CB7D06">
            <w:pPr>
              <w:widowControl w:val="0"/>
              <w:rPr>
                <w:ins w:id="389" w:author="雪人的泪" w:date="2022-01-19T12:05:00Z"/>
                <w:rFonts w:eastAsia="SimSun"/>
                <w:color w:val="000000"/>
                <w:szCs w:val="22"/>
                <w:lang w:val="en-US" w:eastAsia="zh-CN"/>
              </w:rPr>
            </w:pPr>
            <w:ins w:id="390" w:author="雪人的泪" w:date="2022-01-19T12:05:00Z">
              <w:r>
                <w:rPr>
                  <w:rFonts w:eastAsia="SimSun" w:hint="eastAsia"/>
                  <w:color w:val="000000"/>
                  <w:szCs w:val="22"/>
                  <w:lang w:val="en-US" w:eastAsia="zh-CN"/>
                </w:rPr>
                <w:t>CATT</w:t>
              </w:r>
            </w:ins>
          </w:p>
        </w:tc>
        <w:tc>
          <w:tcPr>
            <w:tcW w:w="986" w:type="dxa"/>
          </w:tcPr>
          <w:p w14:paraId="1E979E6A" w14:textId="77777777" w:rsidR="00FC4BF8" w:rsidRDefault="00CB7D06">
            <w:pPr>
              <w:widowControl w:val="0"/>
              <w:rPr>
                <w:ins w:id="391" w:author="雪人的泪" w:date="2022-01-19T12:05:00Z"/>
                <w:rFonts w:eastAsia="SimSun"/>
                <w:color w:val="000000"/>
                <w:szCs w:val="22"/>
                <w:lang w:val="en-US" w:eastAsia="zh-CN"/>
              </w:rPr>
            </w:pPr>
            <w:ins w:id="392" w:author="雪人的泪" w:date="2022-01-19T12:05:00Z">
              <w:r>
                <w:rPr>
                  <w:rFonts w:eastAsia="SimSun" w:hint="eastAsia"/>
                  <w:color w:val="000000"/>
                  <w:szCs w:val="22"/>
                  <w:lang w:val="en-US" w:eastAsia="zh-CN"/>
                </w:rPr>
                <w:t>Yes</w:t>
              </w:r>
            </w:ins>
          </w:p>
        </w:tc>
        <w:tc>
          <w:tcPr>
            <w:tcW w:w="6799" w:type="dxa"/>
          </w:tcPr>
          <w:p w14:paraId="39A515E9" w14:textId="77777777" w:rsidR="00FC4BF8" w:rsidRDefault="00CB7D06">
            <w:pPr>
              <w:widowControl w:val="0"/>
              <w:rPr>
                <w:ins w:id="393" w:author="雪人的泪" w:date="2022-01-19T12:05:00Z"/>
                <w:rFonts w:eastAsia="SimSun"/>
                <w:color w:val="000000"/>
                <w:szCs w:val="22"/>
                <w:lang w:val="en-US" w:eastAsia="zh-CN"/>
              </w:rPr>
            </w:pPr>
            <w:ins w:id="394" w:author="雪人的泪" w:date="2022-01-19T12:05:00Z">
              <w:r>
                <w:rPr>
                  <w:rFonts w:eastAsia="SimSun" w:hint="eastAsia"/>
                  <w:color w:val="000000"/>
                  <w:szCs w:val="22"/>
                  <w:lang w:val="en-US" w:eastAsia="zh-CN"/>
                </w:rPr>
                <w:t>F1-tunnel</w:t>
              </w:r>
            </w:ins>
            <w:ins w:id="395" w:author="雪人的泪" w:date="2022-01-19T12:06:00Z">
              <w:r>
                <w:rPr>
                  <w:rFonts w:eastAsia="SimSun" w:hint="eastAsia"/>
                  <w:color w:val="000000"/>
                  <w:szCs w:val="22"/>
                  <w:lang w:val="en-US" w:eastAsia="zh-CN"/>
                </w:rPr>
                <w:t xml:space="preserve"> is per DRB level, thus SDT DRB should be known in gNB-DU.</w:t>
              </w:r>
            </w:ins>
          </w:p>
        </w:tc>
      </w:tr>
      <w:tr w:rsidR="003E6F0B" w14:paraId="7FA4BAED" w14:textId="77777777">
        <w:trPr>
          <w:ins w:id="396" w:author="Seokjung_LGE" w:date="2022-01-19T16:30:00Z"/>
        </w:trPr>
        <w:tc>
          <w:tcPr>
            <w:tcW w:w="1133" w:type="dxa"/>
          </w:tcPr>
          <w:p w14:paraId="5E968FE7" w14:textId="77777777" w:rsidR="003E6F0B" w:rsidRPr="003E6F0B" w:rsidRDefault="003E6F0B">
            <w:pPr>
              <w:widowControl w:val="0"/>
              <w:rPr>
                <w:ins w:id="397" w:author="Seokjung_LGE" w:date="2022-01-19T16:30:00Z"/>
                <w:rFonts w:eastAsia="Malgun Gothic"/>
                <w:color w:val="000000"/>
                <w:szCs w:val="22"/>
                <w:lang w:val="en-US" w:eastAsia="ko-KR"/>
                <w:rPrChange w:id="398" w:author="Seokjung_LGE" w:date="2022-01-19T16:30:00Z">
                  <w:rPr>
                    <w:ins w:id="399" w:author="Seokjung_LGE" w:date="2022-01-19T16:30:00Z"/>
                    <w:rFonts w:eastAsia="SimSun"/>
                    <w:color w:val="000000"/>
                    <w:szCs w:val="22"/>
                    <w:lang w:val="en-US" w:eastAsia="zh-CN"/>
                  </w:rPr>
                </w:rPrChange>
              </w:rPr>
            </w:pPr>
            <w:ins w:id="400" w:author="Seokjung_LGE" w:date="2022-01-19T16:30:00Z">
              <w:r>
                <w:rPr>
                  <w:rFonts w:eastAsia="Malgun Gothic" w:hint="eastAsia"/>
                  <w:color w:val="000000"/>
                  <w:szCs w:val="22"/>
                  <w:lang w:val="en-US" w:eastAsia="ko-KR"/>
                </w:rPr>
                <w:t>LGE</w:t>
              </w:r>
            </w:ins>
          </w:p>
        </w:tc>
        <w:tc>
          <w:tcPr>
            <w:tcW w:w="986" w:type="dxa"/>
          </w:tcPr>
          <w:p w14:paraId="511B6DAE" w14:textId="77777777" w:rsidR="003E6F0B" w:rsidRPr="003E6F0B" w:rsidRDefault="003E6F0B">
            <w:pPr>
              <w:widowControl w:val="0"/>
              <w:rPr>
                <w:ins w:id="401" w:author="Seokjung_LGE" w:date="2022-01-19T16:30:00Z"/>
                <w:rFonts w:eastAsia="Malgun Gothic"/>
                <w:color w:val="000000"/>
                <w:szCs w:val="22"/>
                <w:lang w:val="en-US" w:eastAsia="ko-KR"/>
                <w:rPrChange w:id="402" w:author="Seokjung_LGE" w:date="2022-01-19T16:31:00Z">
                  <w:rPr>
                    <w:ins w:id="403" w:author="Seokjung_LGE" w:date="2022-01-19T16:30:00Z"/>
                    <w:rFonts w:eastAsia="SimSun"/>
                    <w:color w:val="000000"/>
                    <w:szCs w:val="22"/>
                    <w:lang w:val="en-US" w:eastAsia="zh-CN"/>
                  </w:rPr>
                </w:rPrChange>
              </w:rPr>
            </w:pPr>
            <w:ins w:id="404" w:author="Seokjung_LGE" w:date="2022-01-19T16:31:00Z">
              <w:r>
                <w:rPr>
                  <w:rFonts w:eastAsia="Malgun Gothic" w:hint="eastAsia"/>
                  <w:color w:val="000000"/>
                  <w:szCs w:val="22"/>
                  <w:lang w:val="en-US" w:eastAsia="ko-KR"/>
                </w:rPr>
                <w:t>Yes</w:t>
              </w:r>
            </w:ins>
          </w:p>
        </w:tc>
        <w:tc>
          <w:tcPr>
            <w:tcW w:w="6799" w:type="dxa"/>
          </w:tcPr>
          <w:p w14:paraId="244B811B" w14:textId="77777777" w:rsidR="003E6F0B" w:rsidRPr="003E6F0B" w:rsidRDefault="003E6F0B">
            <w:pPr>
              <w:widowControl w:val="0"/>
              <w:rPr>
                <w:ins w:id="405" w:author="Seokjung_LGE" w:date="2022-01-19T16:30:00Z"/>
                <w:rFonts w:eastAsia="Malgun Gothic"/>
                <w:color w:val="000000"/>
                <w:szCs w:val="22"/>
                <w:lang w:val="en-US" w:eastAsia="ko-KR"/>
                <w:rPrChange w:id="406" w:author="Seokjung_LGE" w:date="2022-01-19T16:31:00Z">
                  <w:rPr>
                    <w:ins w:id="407" w:author="Seokjung_LGE" w:date="2022-01-19T16:30:00Z"/>
                    <w:rFonts w:eastAsia="SimSun"/>
                    <w:color w:val="000000"/>
                    <w:szCs w:val="22"/>
                    <w:lang w:val="en-US" w:eastAsia="zh-CN"/>
                  </w:rPr>
                </w:rPrChange>
              </w:rPr>
            </w:pPr>
            <w:ins w:id="408" w:author="Seokjung_LGE" w:date="2022-01-19T16:31:00Z">
              <w:r>
                <w:rPr>
                  <w:rFonts w:eastAsia="Malgun Gothic" w:hint="eastAsia"/>
                  <w:color w:val="000000"/>
                  <w:szCs w:val="22"/>
                  <w:lang w:val="en-US" w:eastAsia="ko-KR"/>
                </w:rPr>
                <w:t xml:space="preserve">As mentioned in Q3, </w:t>
              </w:r>
            </w:ins>
            <w:ins w:id="409" w:author="Seokjung_LGE" w:date="2022-01-19T16:32:00Z">
              <w:r w:rsidRPr="003E6F0B">
                <w:rPr>
                  <w:rFonts w:eastAsia="Malgun Gothic"/>
                  <w:color w:val="000000"/>
                  <w:szCs w:val="22"/>
                  <w:lang w:val="en-US" w:eastAsia="ko-KR"/>
                </w:rPr>
                <w:t>when the gNB-CU sends the UE to RRC_INACTIVE state, the gNB-DU needs to keep the RLC bearer configuration and F1 tunnel information only for CG-SDT DRBs</w:t>
              </w:r>
              <w:r>
                <w:rPr>
                  <w:rFonts w:eastAsia="Malgun Gothic"/>
                  <w:color w:val="000000"/>
                  <w:szCs w:val="22"/>
                  <w:lang w:val="en-US" w:eastAsia="ko-KR"/>
                </w:rPr>
                <w:t>.</w:t>
              </w:r>
            </w:ins>
          </w:p>
        </w:tc>
      </w:tr>
      <w:tr w:rsidR="008A366F" w14:paraId="47F7F96A" w14:textId="77777777">
        <w:trPr>
          <w:ins w:id="410" w:author="QC1" w:date="2022-01-19T13:15:00Z"/>
        </w:trPr>
        <w:tc>
          <w:tcPr>
            <w:tcW w:w="1133" w:type="dxa"/>
          </w:tcPr>
          <w:p w14:paraId="58BFF84E" w14:textId="3BCCFD54" w:rsidR="008A366F" w:rsidRDefault="008A366F">
            <w:pPr>
              <w:widowControl w:val="0"/>
              <w:rPr>
                <w:ins w:id="411" w:author="QC1" w:date="2022-01-19T13:15:00Z"/>
                <w:rFonts w:eastAsia="Malgun Gothic"/>
                <w:color w:val="000000"/>
                <w:szCs w:val="22"/>
                <w:lang w:val="en-US" w:eastAsia="ko-KR"/>
              </w:rPr>
            </w:pPr>
            <w:ins w:id="412" w:author="QC1" w:date="2022-01-19T13:15:00Z">
              <w:r>
                <w:rPr>
                  <w:rFonts w:eastAsia="Malgun Gothic"/>
                  <w:color w:val="000000"/>
                  <w:szCs w:val="22"/>
                  <w:lang w:val="en-US" w:eastAsia="ko-KR"/>
                </w:rPr>
                <w:t>Qualcomm</w:t>
              </w:r>
            </w:ins>
          </w:p>
        </w:tc>
        <w:tc>
          <w:tcPr>
            <w:tcW w:w="986" w:type="dxa"/>
          </w:tcPr>
          <w:p w14:paraId="57A5AFBC" w14:textId="476751BB" w:rsidR="008A366F" w:rsidRDefault="008A366F">
            <w:pPr>
              <w:widowControl w:val="0"/>
              <w:rPr>
                <w:ins w:id="413" w:author="QC1" w:date="2022-01-19T13:15:00Z"/>
                <w:rFonts w:eastAsia="Malgun Gothic"/>
                <w:color w:val="000000"/>
                <w:szCs w:val="22"/>
                <w:lang w:val="en-US" w:eastAsia="ko-KR"/>
              </w:rPr>
            </w:pPr>
            <w:ins w:id="414" w:author="QC1" w:date="2022-01-19T13:16:00Z">
              <w:r>
                <w:rPr>
                  <w:rFonts w:eastAsia="Malgun Gothic"/>
                  <w:color w:val="000000"/>
                  <w:szCs w:val="22"/>
                  <w:lang w:val="en-US" w:eastAsia="ko-KR"/>
                </w:rPr>
                <w:t>Yes, however</w:t>
              </w:r>
            </w:ins>
          </w:p>
        </w:tc>
        <w:tc>
          <w:tcPr>
            <w:tcW w:w="6799" w:type="dxa"/>
          </w:tcPr>
          <w:p w14:paraId="0A53B29D" w14:textId="18683413" w:rsidR="008A366F" w:rsidRDefault="008A366F">
            <w:pPr>
              <w:widowControl w:val="0"/>
              <w:rPr>
                <w:ins w:id="415" w:author="QC1" w:date="2022-01-19T13:15:00Z"/>
                <w:rFonts w:eastAsia="Malgun Gothic"/>
                <w:color w:val="000000"/>
                <w:szCs w:val="22"/>
                <w:lang w:val="en-US" w:eastAsia="ko-KR"/>
              </w:rPr>
            </w:pPr>
            <w:ins w:id="416" w:author="QC1" w:date="2022-01-19T13:16:00Z">
              <w:r>
                <w:rPr>
                  <w:rFonts w:eastAsia="Malgun Gothic"/>
                  <w:color w:val="000000"/>
                  <w:szCs w:val="22"/>
                  <w:lang w:val="en-US" w:eastAsia="ko-KR"/>
                </w:rPr>
                <w:t>Dependent on the conclusion of the previous question,</w:t>
              </w:r>
            </w:ins>
            <w:ins w:id="417" w:author="QC1" w:date="2022-01-19T13:17:00Z">
              <w:r>
                <w:rPr>
                  <w:rFonts w:eastAsia="Malgun Gothic"/>
                  <w:color w:val="000000"/>
                  <w:szCs w:val="22"/>
                  <w:lang w:val="en-US" w:eastAsia="ko-KR"/>
                </w:rPr>
                <w:t xml:space="preserve"> as potentially different actions are required for SDT bearers at the DU </w:t>
              </w:r>
              <w:proofErr w:type="spellStart"/>
              <w:r>
                <w:rPr>
                  <w:rFonts w:eastAsia="Malgun Gothic"/>
                  <w:color w:val="000000"/>
                  <w:szCs w:val="22"/>
                  <w:lang w:val="en-US" w:eastAsia="ko-KR"/>
                </w:rPr>
                <w:t>etc</w:t>
              </w:r>
              <w:proofErr w:type="spellEnd"/>
              <w:r>
                <w:rPr>
                  <w:rFonts w:eastAsia="Malgun Gothic"/>
                  <w:color w:val="000000"/>
                  <w:szCs w:val="22"/>
                  <w:lang w:val="en-US" w:eastAsia="ko-KR"/>
                </w:rPr>
                <w:t xml:space="preserve">, but one question is whether such indication is implicit </w:t>
              </w:r>
            </w:ins>
            <w:ins w:id="418" w:author="QC1" w:date="2022-01-19T13:20:00Z">
              <w:r w:rsidR="00C830C0">
                <w:rPr>
                  <w:rFonts w:eastAsia="Malgun Gothic"/>
                  <w:color w:val="000000"/>
                  <w:szCs w:val="22"/>
                  <w:lang w:val="en-US" w:eastAsia="ko-KR"/>
                </w:rPr>
                <w:t xml:space="preserve">in the SDT </w:t>
              </w:r>
              <w:proofErr w:type="spellStart"/>
              <w:r w:rsidR="00C830C0">
                <w:rPr>
                  <w:rFonts w:eastAsia="Malgun Gothic"/>
                  <w:color w:val="000000"/>
                  <w:szCs w:val="22"/>
                  <w:lang w:val="en-US" w:eastAsia="ko-KR"/>
                </w:rPr>
                <w:t>signalling</w:t>
              </w:r>
              <w:proofErr w:type="spellEnd"/>
              <w:r w:rsidR="00C830C0">
                <w:rPr>
                  <w:rFonts w:eastAsia="Malgun Gothic"/>
                  <w:color w:val="000000"/>
                  <w:szCs w:val="22"/>
                  <w:lang w:val="en-US" w:eastAsia="ko-KR"/>
                </w:rPr>
                <w:t xml:space="preserve"> itself </w:t>
              </w:r>
            </w:ins>
            <w:ins w:id="419" w:author="QC1" w:date="2022-01-19T13:17:00Z">
              <w:r>
                <w:rPr>
                  <w:rFonts w:eastAsia="Malgun Gothic"/>
                  <w:color w:val="000000"/>
                  <w:szCs w:val="22"/>
                  <w:lang w:val="en-US" w:eastAsia="ko-KR"/>
                </w:rPr>
                <w:t xml:space="preserve">(for example, if </w:t>
              </w:r>
            </w:ins>
            <w:ins w:id="420" w:author="QC1" w:date="2022-01-19T13:18:00Z">
              <w:r w:rsidR="00C830C0">
                <w:rPr>
                  <w:rFonts w:eastAsia="Malgun Gothic"/>
                  <w:color w:val="000000"/>
                  <w:szCs w:val="22"/>
                  <w:lang w:val="en-US" w:eastAsia="ko-KR"/>
                </w:rPr>
                <w:t>the CU</w:t>
              </w:r>
            </w:ins>
            <w:ins w:id="421" w:author="QC1" w:date="2022-01-19T13:19:00Z">
              <w:r w:rsidR="00C830C0">
                <w:rPr>
                  <w:rFonts w:eastAsia="Malgun Gothic"/>
                  <w:color w:val="000000"/>
                  <w:szCs w:val="22"/>
                  <w:lang w:val="en-US" w:eastAsia="ko-KR"/>
                </w:rPr>
                <w:t xml:space="preserve"> notifies DU to</w:t>
              </w:r>
            </w:ins>
            <w:ins w:id="422" w:author="QC1" w:date="2022-01-19T13:18:00Z">
              <w:r w:rsidR="00C830C0">
                <w:rPr>
                  <w:rFonts w:eastAsia="Malgun Gothic"/>
                  <w:color w:val="000000"/>
                  <w:szCs w:val="22"/>
                  <w:lang w:val="en-US" w:eastAsia="ko-KR"/>
                </w:rPr>
                <w:t xml:space="preserve"> </w:t>
              </w:r>
              <w:r w:rsidR="00C830C0" w:rsidRPr="00C830C0">
                <w:rPr>
                  <w:rFonts w:eastAsia="Malgun Gothic"/>
                  <w:color w:val="000000"/>
                  <w:szCs w:val="22"/>
                  <w:lang w:val="en-US" w:eastAsia="ko-KR"/>
                </w:rPr>
                <w:t>store CG resource for SDT</w:t>
              </w:r>
            </w:ins>
            <w:ins w:id="423" w:author="QC1" w:date="2022-01-19T13:19:00Z">
              <w:r w:rsidR="00C830C0">
                <w:rPr>
                  <w:rFonts w:eastAsia="Malgun Gothic"/>
                  <w:color w:val="000000"/>
                  <w:szCs w:val="22"/>
                  <w:lang w:val="en-US" w:eastAsia="ko-KR"/>
                </w:rPr>
                <w:t>, it could specify the bearers at that point)</w:t>
              </w:r>
            </w:ins>
          </w:p>
        </w:tc>
      </w:tr>
      <w:tr w:rsidR="00C920C0" w14:paraId="0A1FBDB3" w14:textId="77777777">
        <w:trPr>
          <w:ins w:id="424" w:author="Samsung" w:date="2022-01-20T15:15:00Z"/>
        </w:trPr>
        <w:tc>
          <w:tcPr>
            <w:tcW w:w="1133" w:type="dxa"/>
          </w:tcPr>
          <w:p w14:paraId="4FAFF889" w14:textId="176C8DE3" w:rsidR="00C920C0" w:rsidRPr="00C920C0" w:rsidRDefault="00C920C0">
            <w:pPr>
              <w:widowControl w:val="0"/>
              <w:rPr>
                <w:ins w:id="425" w:author="Samsung" w:date="2022-01-20T15:15:00Z"/>
                <w:rFonts w:eastAsiaTheme="minorEastAsia"/>
                <w:color w:val="000000"/>
                <w:szCs w:val="22"/>
                <w:lang w:val="en-US" w:eastAsia="zh-CN"/>
                <w:rPrChange w:id="426" w:author="Samsung" w:date="2022-01-20T15:15:00Z">
                  <w:rPr>
                    <w:ins w:id="427" w:author="Samsung" w:date="2022-01-20T15:15:00Z"/>
                    <w:rFonts w:eastAsia="Malgun Gothic"/>
                    <w:color w:val="000000"/>
                    <w:szCs w:val="22"/>
                    <w:lang w:val="en-US" w:eastAsia="ko-KR"/>
                  </w:rPr>
                </w:rPrChange>
              </w:rPr>
            </w:pPr>
            <w:ins w:id="428" w:author="Samsung" w:date="2022-01-20T15:15:00Z">
              <w:r>
                <w:rPr>
                  <w:rFonts w:eastAsiaTheme="minorEastAsia" w:hint="eastAsia"/>
                  <w:color w:val="000000"/>
                  <w:szCs w:val="22"/>
                  <w:lang w:val="en-US" w:eastAsia="zh-CN"/>
                </w:rPr>
                <w:t>S</w:t>
              </w:r>
              <w:r>
                <w:rPr>
                  <w:rFonts w:eastAsiaTheme="minorEastAsia"/>
                  <w:color w:val="000000"/>
                  <w:szCs w:val="22"/>
                  <w:lang w:val="en-US" w:eastAsia="zh-CN"/>
                </w:rPr>
                <w:t>amsung</w:t>
              </w:r>
            </w:ins>
          </w:p>
        </w:tc>
        <w:tc>
          <w:tcPr>
            <w:tcW w:w="986" w:type="dxa"/>
          </w:tcPr>
          <w:p w14:paraId="2CDE7078" w14:textId="27CC2686" w:rsidR="00C920C0" w:rsidRPr="00C920C0" w:rsidRDefault="00C920C0">
            <w:pPr>
              <w:widowControl w:val="0"/>
              <w:rPr>
                <w:ins w:id="429" w:author="Samsung" w:date="2022-01-20T15:15:00Z"/>
                <w:rFonts w:eastAsiaTheme="minorEastAsia"/>
                <w:color w:val="000000"/>
                <w:szCs w:val="22"/>
                <w:lang w:val="en-US" w:eastAsia="zh-CN"/>
                <w:rPrChange w:id="430" w:author="Samsung" w:date="2022-01-20T15:16:00Z">
                  <w:rPr>
                    <w:ins w:id="431" w:author="Samsung" w:date="2022-01-20T15:15:00Z"/>
                    <w:rFonts w:eastAsia="Malgun Gothic"/>
                    <w:color w:val="000000"/>
                    <w:szCs w:val="22"/>
                    <w:lang w:val="en-US" w:eastAsia="ko-KR"/>
                  </w:rPr>
                </w:rPrChange>
              </w:rPr>
            </w:pPr>
            <w:ins w:id="432" w:author="Samsung" w:date="2022-01-20T15:16:00Z">
              <w:r>
                <w:rPr>
                  <w:rFonts w:eastAsiaTheme="minorEastAsia" w:hint="eastAsia"/>
                  <w:color w:val="000000"/>
                  <w:szCs w:val="22"/>
                  <w:lang w:val="en-US" w:eastAsia="zh-CN"/>
                </w:rPr>
                <w:t>Ye</w:t>
              </w:r>
              <w:r>
                <w:rPr>
                  <w:rFonts w:eastAsiaTheme="minorEastAsia"/>
                  <w:color w:val="000000"/>
                  <w:szCs w:val="22"/>
                  <w:lang w:val="en-US" w:eastAsia="zh-CN"/>
                </w:rPr>
                <w:t>s</w:t>
              </w:r>
            </w:ins>
          </w:p>
        </w:tc>
        <w:tc>
          <w:tcPr>
            <w:tcW w:w="6799" w:type="dxa"/>
          </w:tcPr>
          <w:p w14:paraId="6C8D771E" w14:textId="5B25A9EE" w:rsidR="00C920C0" w:rsidRDefault="00C920C0">
            <w:pPr>
              <w:widowControl w:val="0"/>
              <w:rPr>
                <w:ins w:id="433" w:author="Samsung" w:date="2022-01-20T15:15:00Z"/>
                <w:rFonts w:eastAsia="Malgun Gothic"/>
                <w:color w:val="000000"/>
                <w:szCs w:val="22"/>
                <w:lang w:val="en-US" w:eastAsia="ko-KR"/>
              </w:rPr>
            </w:pPr>
            <w:ins w:id="434" w:author="Samsung" w:date="2022-01-20T15:16:00Z">
              <w:r>
                <w:rPr>
                  <w:rFonts w:eastAsiaTheme="minorEastAsia" w:hint="eastAsia"/>
                  <w:color w:val="000000"/>
                  <w:szCs w:val="22"/>
                  <w:lang w:eastAsia="zh-CN"/>
                </w:rPr>
                <w:t>T</w:t>
              </w:r>
              <w:r>
                <w:rPr>
                  <w:rFonts w:eastAsiaTheme="minorEastAsia"/>
                  <w:color w:val="000000"/>
                  <w:szCs w:val="22"/>
                  <w:lang w:eastAsia="zh-CN"/>
                </w:rPr>
                <w:t>he awareness of SDT bearer is needed since it can determine the context kept after releasing UE to INACTIVE. How to achieve such awareness needs further discussion.</w:t>
              </w:r>
            </w:ins>
          </w:p>
        </w:tc>
      </w:tr>
      <w:tr w:rsidR="00D40ED2" w14:paraId="3FB75F7F" w14:textId="77777777">
        <w:trPr>
          <w:ins w:id="435" w:author="Nok-1" w:date="2022-01-20T21:57:00Z"/>
        </w:trPr>
        <w:tc>
          <w:tcPr>
            <w:tcW w:w="1133" w:type="dxa"/>
          </w:tcPr>
          <w:p w14:paraId="1DBD1919" w14:textId="0A325939" w:rsidR="00D40ED2" w:rsidRDefault="00D40ED2">
            <w:pPr>
              <w:widowControl w:val="0"/>
              <w:rPr>
                <w:ins w:id="436" w:author="Nok-1" w:date="2022-01-20T21:57:00Z"/>
                <w:rFonts w:eastAsiaTheme="minorEastAsia"/>
                <w:color w:val="000000"/>
                <w:szCs w:val="22"/>
                <w:lang w:val="en-US" w:eastAsia="zh-CN"/>
              </w:rPr>
            </w:pPr>
            <w:ins w:id="437" w:author="Nok-1" w:date="2022-01-20T21:57:00Z">
              <w:r>
                <w:rPr>
                  <w:rFonts w:eastAsiaTheme="minorEastAsia"/>
                  <w:color w:val="000000"/>
                  <w:szCs w:val="22"/>
                  <w:lang w:val="en-US" w:eastAsia="zh-CN"/>
                </w:rPr>
                <w:t>Nokia</w:t>
              </w:r>
            </w:ins>
          </w:p>
        </w:tc>
        <w:tc>
          <w:tcPr>
            <w:tcW w:w="986" w:type="dxa"/>
          </w:tcPr>
          <w:p w14:paraId="7A788E39" w14:textId="6E61FB1B" w:rsidR="00D40ED2" w:rsidRDefault="00D40ED2">
            <w:pPr>
              <w:widowControl w:val="0"/>
              <w:rPr>
                <w:ins w:id="438" w:author="Nok-1" w:date="2022-01-20T21:57:00Z"/>
                <w:rFonts w:eastAsiaTheme="minorEastAsia"/>
                <w:color w:val="000000"/>
                <w:szCs w:val="22"/>
                <w:lang w:val="en-US" w:eastAsia="zh-CN"/>
              </w:rPr>
            </w:pPr>
            <w:ins w:id="439" w:author="Nok-1" w:date="2022-01-20T21:57:00Z">
              <w:r>
                <w:rPr>
                  <w:rFonts w:eastAsiaTheme="minorEastAsia"/>
                  <w:color w:val="000000"/>
                  <w:szCs w:val="22"/>
                  <w:lang w:val="en-US" w:eastAsia="zh-CN"/>
                </w:rPr>
                <w:t>Partly</w:t>
              </w:r>
            </w:ins>
          </w:p>
        </w:tc>
        <w:tc>
          <w:tcPr>
            <w:tcW w:w="6799" w:type="dxa"/>
          </w:tcPr>
          <w:p w14:paraId="7DF51F1C" w14:textId="30D9FA50" w:rsidR="00D40ED2" w:rsidRDefault="00D40ED2">
            <w:pPr>
              <w:widowControl w:val="0"/>
              <w:rPr>
                <w:ins w:id="440" w:author="Nok-1" w:date="2022-01-20T21:57:00Z"/>
                <w:rFonts w:eastAsiaTheme="minorEastAsia"/>
                <w:color w:val="000000"/>
                <w:szCs w:val="22"/>
                <w:lang w:eastAsia="zh-CN"/>
              </w:rPr>
            </w:pPr>
            <w:ins w:id="441" w:author="Nok-1" w:date="2022-01-20T21:57:00Z">
              <w:r>
                <w:rPr>
                  <w:rFonts w:eastAsiaTheme="minorEastAsia"/>
                  <w:color w:val="000000"/>
                  <w:szCs w:val="22"/>
                  <w:lang w:eastAsia="zh-CN"/>
                </w:rPr>
                <w:t>To me dep</w:t>
              </w:r>
            </w:ins>
            <w:ins w:id="442" w:author="Nok-1" w:date="2022-01-20T21:58:00Z">
              <w:r>
                <w:rPr>
                  <w:rFonts w:eastAsiaTheme="minorEastAsia"/>
                  <w:color w:val="000000"/>
                  <w:szCs w:val="22"/>
                  <w:lang w:eastAsia="zh-CN"/>
                </w:rPr>
                <w:t>e</w:t>
              </w:r>
            </w:ins>
            <w:ins w:id="443" w:author="Nok-1" w:date="2022-01-20T21:57:00Z">
              <w:r>
                <w:rPr>
                  <w:rFonts w:eastAsiaTheme="minorEastAsia"/>
                  <w:color w:val="000000"/>
                  <w:szCs w:val="22"/>
                  <w:lang w:eastAsia="zh-CN"/>
                </w:rPr>
                <w:t>nds again on p2 Q3 in relation with keeping the F1-</w:t>
              </w:r>
            </w:ins>
            <w:ins w:id="444" w:author="Nok-1" w:date="2022-01-20T21:58:00Z">
              <w:r>
                <w:rPr>
                  <w:rFonts w:eastAsiaTheme="minorEastAsia"/>
                  <w:color w:val="000000"/>
                  <w:szCs w:val="22"/>
                  <w:lang w:eastAsia="zh-CN"/>
                </w:rPr>
                <w:t>U tunnels: what is the gain to the F1-U tunnel in DU if in the end the UL data is blocked at CU UP waiting for validation of MAC-</w:t>
              </w:r>
              <w:proofErr w:type="gramStart"/>
              <w:r>
                <w:rPr>
                  <w:rFonts w:eastAsiaTheme="minorEastAsia"/>
                  <w:color w:val="000000"/>
                  <w:szCs w:val="22"/>
                  <w:lang w:eastAsia="zh-CN"/>
                </w:rPr>
                <w:t>I ?</w:t>
              </w:r>
              <w:proofErr w:type="gramEnd"/>
              <w:r>
                <w:rPr>
                  <w:rFonts w:eastAsiaTheme="minorEastAsia"/>
                  <w:color w:val="000000"/>
                  <w:szCs w:val="22"/>
                  <w:lang w:eastAsia="zh-CN"/>
                </w:rPr>
                <w:t xml:space="preserve">   </w:t>
              </w:r>
            </w:ins>
          </w:p>
        </w:tc>
      </w:tr>
    </w:tbl>
    <w:p w14:paraId="6DA4194B" w14:textId="32FFAE15" w:rsidR="00FC4BF8" w:rsidRDefault="00FC4BF8"/>
    <w:p w14:paraId="703A6B8C" w14:textId="77777777" w:rsidR="00CA722D" w:rsidRPr="002F1E20" w:rsidRDefault="00CA722D" w:rsidP="00CA722D">
      <w:pPr>
        <w:rPr>
          <w:b/>
          <w:bCs/>
          <w:color w:val="4472C4" w:themeColor="accent1"/>
        </w:rPr>
      </w:pPr>
      <w:r w:rsidRPr="002F1E20">
        <w:rPr>
          <w:b/>
          <w:bCs/>
          <w:color w:val="4472C4" w:themeColor="accent1"/>
        </w:rPr>
        <w:t>Moderator’s conclusions:</w:t>
      </w:r>
    </w:p>
    <w:p w14:paraId="7ABD939E" w14:textId="6D14E7FE" w:rsidR="00B76E59" w:rsidRPr="00B76E59" w:rsidRDefault="00B76E59" w:rsidP="00B76E59">
      <w:pPr>
        <w:pStyle w:val="ListParagraph"/>
        <w:numPr>
          <w:ilvl w:val="0"/>
          <w:numId w:val="12"/>
        </w:numPr>
        <w:rPr>
          <w:color w:val="00B050"/>
        </w:rPr>
      </w:pPr>
      <w:bookmarkStart w:id="445" w:name="_Hlk93653634"/>
      <w:r w:rsidRPr="00B76E59">
        <w:rPr>
          <w:b/>
          <w:bCs/>
          <w:color w:val="00B050"/>
        </w:rPr>
        <w:lastRenderedPageBreak/>
        <w:t>WA5:</w:t>
      </w:r>
      <w:r w:rsidRPr="00B76E59">
        <w:rPr>
          <w:color w:val="00B050"/>
        </w:rPr>
        <w:t xml:space="preserve"> the gNB-DU can be aware of the bearer type, but it </w:t>
      </w:r>
      <w:r>
        <w:rPr>
          <w:color w:val="00B050"/>
        </w:rPr>
        <w:t>doe</w:t>
      </w:r>
      <w:r w:rsidRPr="00B76E59">
        <w:rPr>
          <w:color w:val="00B050"/>
        </w:rPr>
        <w:t>s not need RAN3 changes (awareness can be implicit)</w:t>
      </w:r>
      <w:r w:rsidR="00CA722D" w:rsidRPr="00B76E59">
        <w:rPr>
          <w:color w:val="00B050"/>
        </w:rPr>
        <w:t>.</w:t>
      </w:r>
    </w:p>
    <w:bookmarkEnd w:id="445"/>
    <w:p w14:paraId="15C6370B" w14:textId="77777777" w:rsidR="00CA722D" w:rsidRDefault="00CA722D"/>
    <w:p w14:paraId="4B6B548C" w14:textId="77777777" w:rsidR="00FC4BF8" w:rsidRDefault="00CB7D06">
      <w:pPr>
        <w:pStyle w:val="Heading3"/>
      </w:pPr>
      <w:r>
        <w:t>FFS on whether there is F1 impact to support the release of CG-SDT resource configuration due to TAT-SDT expiry.</w:t>
      </w:r>
    </w:p>
    <w:p w14:paraId="6F9753E7" w14:textId="77777777" w:rsidR="00FC4BF8" w:rsidRDefault="00FC4BF8"/>
    <w:p w14:paraId="1B7AA4FB" w14:textId="77777777" w:rsidR="00FC4BF8" w:rsidRDefault="00CB7D06">
      <w:r>
        <w:t>When SDT-TAT expires, the kept CG-SDT resource configuration, the UE associated logical F1 connection and F1-U resource should be released. It is proposed that RAN3 selects one or more of the following solutions:</w:t>
      </w:r>
    </w:p>
    <w:p w14:paraId="4B17DF90" w14:textId="77777777" w:rsidR="00FC4BF8" w:rsidRDefault="00CB7D06">
      <w:pPr>
        <w:pStyle w:val="ListParagraph"/>
        <w:numPr>
          <w:ilvl w:val="0"/>
          <w:numId w:val="7"/>
        </w:numPr>
      </w:pPr>
      <w:r>
        <w:rPr>
          <w:b/>
          <w:bCs/>
        </w:rPr>
        <w:t>Option 1</w:t>
      </w:r>
      <w:r>
        <w:t>: When the TAT-SDT expires, the gNB-DU initiates the UE Context Release Request procedure with a new cause value (</w:t>
      </w:r>
      <w:proofErr w:type="gramStart"/>
      <w:r>
        <w:t>e.g.</w:t>
      </w:r>
      <w:proofErr w:type="gramEnd"/>
      <w:r>
        <w:t xml:space="preserve"> from [7] ‘SDT-TAT expiry’).</w:t>
      </w:r>
    </w:p>
    <w:p w14:paraId="6DE881DC" w14:textId="77777777" w:rsidR="00FC4BF8" w:rsidRDefault="00CB7D06">
      <w:pPr>
        <w:pStyle w:val="ListParagraph"/>
        <w:numPr>
          <w:ilvl w:val="0"/>
          <w:numId w:val="7"/>
        </w:numPr>
      </w:pPr>
      <w:r>
        <w:rPr>
          <w:b/>
          <w:bCs/>
        </w:rPr>
        <w:t>Option 2</w:t>
      </w:r>
      <w:r>
        <w:t>: gNB-DU provides the SDT-TAT to gNB-CU when providing CG-SDT resource configuration. When TAT-SDT expires, both the gNB-DU and gNB-CU release it locally.</w:t>
      </w:r>
    </w:p>
    <w:p w14:paraId="0BCABA01" w14:textId="77777777" w:rsidR="00FC4BF8" w:rsidRDefault="00CB7D06">
      <w:pPr>
        <w:pStyle w:val="ListParagraph"/>
        <w:numPr>
          <w:ilvl w:val="0"/>
          <w:numId w:val="7"/>
        </w:numPr>
      </w:pPr>
      <w:r>
        <w:rPr>
          <w:b/>
          <w:bCs/>
        </w:rPr>
        <w:t>Option 3:</w:t>
      </w:r>
      <w:r>
        <w:t xml:space="preserve"> the gNB-CU provides the previous UE F1 AP IDs to the gNB-DU to re-use the tunnel info during </w:t>
      </w:r>
      <w:proofErr w:type="gramStart"/>
      <w:r>
        <w:t>e.g.</w:t>
      </w:r>
      <w:proofErr w:type="gramEnd"/>
      <w:r>
        <w:t xml:space="preserve"> fallback from CG- to RA-SDT.</w:t>
      </w:r>
    </w:p>
    <w:p w14:paraId="7B4E6D2F" w14:textId="77777777" w:rsidR="00FC4BF8" w:rsidRDefault="00CB7D06">
      <w:pPr>
        <w:pStyle w:val="ListParagraph"/>
        <w:numPr>
          <w:ilvl w:val="0"/>
          <w:numId w:val="7"/>
        </w:numPr>
      </w:pPr>
      <w:r>
        <w:rPr>
          <w:b/>
          <w:bCs/>
        </w:rPr>
        <w:t>Option 4</w:t>
      </w:r>
      <w:r>
        <w:t xml:space="preserve">: The gNB-CU does not need to be aware of CG-SDT resource validity. </w:t>
      </w:r>
      <w:r>
        <w:rPr>
          <w:rFonts w:eastAsia="SimSun"/>
          <w:szCs w:val="22"/>
          <w:lang w:val="en-US" w:eastAsia="zh-CN"/>
        </w:rPr>
        <w:t>Nothing additional is to be done.</w:t>
      </w:r>
    </w:p>
    <w:p w14:paraId="0ABFA674" w14:textId="77777777" w:rsidR="00FC4BF8" w:rsidRDefault="00FC4BF8">
      <w:pPr>
        <w:rPr>
          <w:b/>
          <w:bCs/>
        </w:rPr>
      </w:pPr>
    </w:p>
    <w:p w14:paraId="756165B6" w14:textId="77777777" w:rsidR="00FC4BF8" w:rsidRDefault="00CB7D06">
      <w:pPr>
        <w:rPr>
          <w:b/>
          <w:bCs/>
        </w:rPr>
      </w:pPr>
      <w:r>
        <w:rPr>
          <w:b/>
          <w:bCs/>
        </w:rPr>
        <w:t>Q6: Companies are invited to provide their views on the above proposed options and comment on their preferred one(s) or why a specific option is discouraged.</w:t>
      </w:r>
    </w:p>
    <w:tbl>
      <w:tblPr>
        <w:tblStyle w:val="TableGrid"/>
        <w:tblW w:w="0" w:type="auto"/>
        <w:tblInd w:w="144" w:type="dxa"/>
        <w:tblLook w:val="04A0" w:firstRow="1" w:lastRow="0" w:firstColumn="1" w:lastColumn="0" w:noHBand="0" w:noVBand="1"/>
      </w:tblPr>
      <w:tblGrid>
        <w:gridCol w:w="1280"/>
        <w:gridCol w:w="1815"/>
        <w:gridCol w:w="5823"/>
      </w:tblGrid>
      <w:tr w:rsidR="00FC4BF8" w14:paraId="4CCF96CE" w14:textId="77777777">
        <w:tc>
          <w:tcPr>
            <w:tcW w:w="1133" w:type="dxa"/>
            <w:shd w:val="clear" w:color="auto" w:fill="D5DCE4" w:themeFill="text2" w:themeFillTint="33"/>
          </w:tcPr>
          <w:p w14:paraId="3487F273"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1837" w:type="dxa"/>
            <w:shd w:val="clear" w:color="auto" w:fill="D5DCE4" w:themeFill="text2" w:themeFillTint="33"/>
          </w:tcPr>
          <w:p w14:paraId="5E6CFF04" w14:textId="77777777" w:rsidR="00FC4BF8" w:rsidRDefault="00CB7D06">
            <w:pPr>
              <w:widowControl w:val="0"/>
              <w:rPr>
                <w:b/>
                <w:bCs/>
                <w:color w:val="0D0D0D" w:themeColor="text1" w:themeTint="F2"/>
                <w:szCs w:val="22"/>
              </w:rPr>
            </w:pPr>
            <w:r>
              <w:rPr>
                <w:b/>
                <w:bCs/>
                <w:color w:val="0D0D0D" w:themeColor="text1" w:themeTint="F2"/>
                <w:szCs w:val="22"/>
              </w:rPr>
              <w:t>Option(s)</w:t>
            </w:r>
          </w:p>
        </w:tc>
        <w:tc>
          <w:tcPr>
            <w:tcW w:w="5948" w:type="dxa"/>
            <w:shd w:val="clear" w:color="auto" w:fill="D5DCE4" w:themeFill="text2" w:themeFillTint="33"/>
          </w:tcPr>
          <w:p w14:paraId="1680231C"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50985D97" w14:textId="77777777">
        <w:tc>
          <w:tcPr>
            <w:tcW w:w="1133" w:type="dxa"/>
          </w:tcPr>
          <w:p w14:paraId="52D92810" w14:textId="77777777" w:rsidR="00FC4BF8" w:rsidRDefault="00CB7D06">
            <w:pPr>
              <w:widowControl w:val="0"/>
              <w:rPr>
                <w:color w:val="000000"/>
                <w:szCs w:val="22"/>
              </w:rPr>
            </w:pPr>
            <w:r>
              <w:rPr>
                <w:color w:val="000000"/>
                <w:szCs w:val="22"/>
              </w:rPr>
              <w:t>Ericsson</w:t>
            </w:r>
          </w:p>
        </w:tc>
        <w:tc>
          <w:tcPr>
            <w:tcW w:w="1837" w:type="dxa"/>
          </w:tcPr>
          <w:p w14:paraId="6FE2D5BC" w14:textId="77777777" w:rsidR="00FC4BF8" w:rsidRDefault="00CB7D06">
            <w:pPr>
              <w:widowControl w:val="0"/>
              <w:rPr>
                <w:color w:val="000000"/>
                <w:szCs w:val="22"/>
              </w:rPr>
            </w:pPr>
            <w:r>
              <w:rPr>
                <w:color w:val="000000"/>
                <w:szCs w:val="22"/>
              </w:rPr>
              <w:t>Option 3 and 4</w:t>
            </w:r>
          </w:p>
        </w:tc>
        <w:tc>
          <w:tcPr>
            <w:tcW w:w="5948" w:type="dxa"/>
          </w:tcPr>
          <w:p w14:paraId="6C2E8B06" w14:textId="77777777" w:rsidR="00FC4BF8" w:rsidRDefault="00FC4BF8">
            <w:pPr>
              <w:widowControl w:val="0"/>
              <w:rPr>
                <w:color w:val="000000"/>
                <w:szCs w:val="22"/>
              </w:rPr>
            </w:pPr>
          </w:p>
        </w:tc>
      </w:tr>
      <w:tr w:rsidR="00FC4BF8" w14:paraId="4EBF5900" w14:textId="77777777">
        <w:tc>
          <w:tcPr>
            <w:tcW w:w="1133" w:type="dxa"/>
          </w:tcPr>
          <w:p w14:paraId="004B3FCD"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1837" w:type="dxa"/>
          </w:tcPr>
          <w:p w14:paraId="61DB5C0F"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Option 1</w:t>
            </w:r>
          </w:p>
        </w:tc>
        <w:tc>
          <w:tcPr>
            <w:tcW w:w="5948" w:type="dxa"/>
          </w:tcPr>
          <w:p w14:paraId="37679B52" w14:textId="77777777" w:rsidR="00FC4BF8" w:rsidRDefault="00CB7D06">
            <w:pPr>
              <w:widowControl w:val="0"/>
            </w:pPr>
            <w:r>
              <w:rPr>
                <w:rFonts w:eastAsiaTheme="minorEastAsia" w:hint="eastAsia"/>
                <w:color w:val="000000"/>
                <w:szCs w:val="22"/>
                <w:lang w:eastAsia="zh-CN"/>
              </w:rPr>
              <w:t>W</w:t>
            </w:r>
            <w:r>
              <w:rPr>
                <w:rFonts w:eastAsiaTheme="minorEastAsia"/>
                <w:color w:val="000000"/>
                <w:szCs w:val="22"/>
                <w:lang w:eastAsia="zh-CN"/>
              </w:rPr>
              <w:t xml:space="preserve">e think </w:t>
            </w:r>
            <w:r>
              <w:t>TAT-SDT is running in gNB-DU, so the gNB-DU can initiate UE context release procedure when TAT-SDT expires.</w:t>
            </w:r>
          </w:p>
          <w:p w14:paraId="1CBE61EC" w14:textId="77777777" w:rsidR="00FC4BF8" w:rsidRDefault="00CB7D06">
            <w:pPr>
              <w:widowControl w:val="0"/>
              <w:rPr>
                <w:rFonts w:eastAsiaTheme="minorEastAsia"/>
                <w:color w:val="000000"/>
                <w:szCs w:val="22"/>
                <w:lang w:eastAsia="zh-CN"/>
              </w:rPr>
            </w:pPr>
            <w:r>
              <w:t>More, for the F1 tunnel removal, both CU and DU can initiate UE context release in some cases, e.g., the UE moves to another cell or another gNB.</w:t>
            </w:r>
          </w:p>
        </w:tc>
      </w:tr>
      <w:tr w:rsidR="00FC4BF8" w14:paraId="5A20A786" w14:textId="77777777">
        <w:tc>
          <w:tcPr>
            <w:tcW w:w="1133" w:type="dxa"/>
          </w:tcPr>
          <w:p w14:paraId="1DC62CAB" w14:textId="77777777" w:rsidR="00FC4BF8" w:rsidRDefault="00CB7D06">
            <w:pPr>
              <w:widowControl w:val="0"/>
              <w:rPr>
                <w:color w:val="000000"/>
                <w:szCs w:val="22"/>
              </w:rPr>
            </w:pPr>
            <w:ins w:id="446" w:author="Lenovo" w:date="2022-01-18T10:21: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1837" w:type="dxa"/>
          </w:tcPr>
          <w:p w14:paraId="56AC6387" w14:textId="77777777" w:rsidR="00FC4BF8" w:rsidRPr="00FC4BF8" w:rsidRDefault="00CB7D06">
            <w:pPr>
              <w:widowControl w:val="0"/>
              <w:rPr>
                <w:rFonts w:eastAsiaTheme="minorEastAsia"/>
                <w:color w:val="000000"/>
                <w:szCs w:val="22"/>
                <w:lang w:eastAsia="zh-CN"/>
                <w:rPrChange w:id="447" w:author="Lenovo" w:date="2022-01-18T10:21:00Z">
                  <w:rPr>
                    <w:color w:val="000000"/>
                    <w:szCs w:val="22"/>
                  </w:rPr>
                </w:rPrChange>
              </w:rPr>
            </w:pPr>
            <w:ins w:id="448" w:author="Lenovo" w:date="2022-01-18T10:21:00Z">
              <w:r>
                <w:rPr>
                  <w:rFonts w:eastAsiaTheme="minorEastAsia" w:hint="eastAsia"/>
                  <w:color w:val="000000"/>
                  <w:szCs w:val="22"/>
                  <w:lang w:eastAsia="zh-CN"/>
                </w:rPr>
                <w:t>O</w:t>
              </w:r>
              <w:r>
                <w:rPr>
                  <w:rFonts w:eastAsiaTheme="minorEastAsia"/>
                  <w:color w:val="000000"/>
                  <w:szCs w:val="22"/>
                  <w:lang w:eastAsia="zh-CN"/>
                </w:rPr>
                <w:t>ption 1</w:t>
              </w:r>
            </w:ins>
            <w:ins w:id="449" w:author="Lenovo" w:date="2022-01-18T10:22:00Z">
              <w:r>
                <w:rPr>
                  <w:rFonts w:eastAsiaTheme="minorEastAsia"/>
                  <w:color w:val="000000"/>
                  <w:szCs w:val="22"/>
                  <w:lang w:eastAsia="zh-CN"/>
                </w:rPr>
                <w:t>/2</w:t>
              </w:r>
            </w:ins>
          </w:p>
        </w:tc>
        <w:tc>
          <w:tcPr>
            <w:tcW w:w="5948" w:type="dxa"/>
          </w:tcPr>
          <w:p w14:paraId="2E730FDB" w14:textId="77777777" w:rsidR="00FC4BF8" w:rsidRDefault="00CB7D06">
            <w:pPr>
              <w:widowControl w:val="0"/>
              <w:rPr>
                <w:ins w:id="450" w:author="Lenovo" w:date="2022-01-18T10:23:00Z"/>
              </w:rPr>
            </w:pPr>
            <w:ins w:id="451" w:author="Lenovo" w:date="2022-01-18T10:22:00Z">
              <w:r>
                <w:rPr>
                  <w:rPrChange w:id="452" w:author="Lenovo" w:date="2022-01-18T10:23:00Z">
                    <w:rPr>
                      <w:rFonts w:eastAsiaTheme="minorEastAsia" w:cs="Arial"/>
                      <w:color w:val="000000"/>
                      <w:shd w:val="clear" w:color="auto" w:fill="FFFFFF"/>
                      <w:lang w:val="en-US"/>
                    </w:rPr>
                  </w:rPrChange>
                </w:rPr>
                <w:t>RAN2</w:t>
              </w:r>
            </w:ins>
            <w:ins w:id="453" w:author="Lenovo" w:date="2022-01-18T10:23:00Z">
              <w:r>
                <w:t xml:space="preserve"> has </w:t>
              </w:r>
            </w:ins>
            <w:ins w:id="454" w:author="Lenovo" w:date="2022-01-18T10:22:00Z">
              <w:r>
                <w:rPr>
                  <w:rPrChange w:id="455" w:author="Lenovo" w:date="2022-01-18T10:23:00Z">
                    <w:rPr>
                      <w:rFonts w:eastAsiaTheme="minorEastAsia" w:cs="Arial"/>
                      <w:color w:val="000000"/>
                      <w:shd w:val="clear" w:color="auto" w:fill="FFFFFF"/>
                      <w:lang w:val="en-US"/>
                    </w:rPr>
                  </w:rPrChange>
                </w:rPr>
                <w:t>agreed that UE releases CG-SDT resource configuration when SDT-TAT expiries. Same with UE’s behaviour, the gNB-DU also needs to release the CG-SDT resource configuration due to SDT-TAT expires.</w:t>
              </w:r>
            </w:ins>
          </w:p>
          <w:p w14:paraId="0F3407EC" w14:textId="77777777" w:rsidR="00FC4BF8" w:rsidRPr="00FC4BF8" w:rsidRDefault="00CB7D06">
            <w:pPr>
              <w:widowControl w:val="0"/>
              <w:rPr>
                <w:rFonts w:eastAsiaTheme="minorEastAsia"/>
                <w:color w:val="000000"/>
                <w:szCs w:val="22"/>
                <w:lang w:eastAsia="zh-CN"/>
                <w:rPrChange w:id="456" w:author="Lenovo" w:date="2022-01-18T10:21:00Z">
                  <w:rPr>
                    <w:color w:val="000000"/>
                    <w:szCs w:val="22"/>
                  </w:rPr>
                </w:rPrChange>
              </w:rPr>
            </w:pPr>
            <w:ins w:id="457" w:author="Lenovo" w:date="2022-01-18T10:21:00Z">
              <w:r>
                <w:rPr>
                  <w:rPrChange w:id="458" w:author="Lenovo" w:date="2022-01-18T10:23:00Z">
                    <w:rPr>
                      <w:rFonts w:eastAsiaTheme="minorEastAsia"/>
                      <w:color w:val="000000"/>
                      <w:szCs w:val="22"/>
                      <w:lang w:eastAsia="zh-CN"/>
                    </w:rPr>
                  </w:rPrChange>
                </w:rPr>
                <w:t xml:space="preserve">Not </w:t>
              </w:r>
            </w:ins>
            <w:ins w:id="459" w:author="Lenovo" w:date="2022-01-18T10:22:00Z">
              <w:r>
                <w:rPr>
                  <w:rPrChange w:id="460" w:author="Lenovo" w:date="2022-01-18T10:23:00Z">
                    <w:rPr>
                      <w:rFonts w:eastAsiaTheme="minorEastAsia"/>
                      <w:color w:val="000000"/>
                      <w:szCs w:val="22"/>
                      <w:lang w:eastAsia="zh-CN"/>
                    </w:rPr>
                  </w:rPrChange>
                </w:rPr>
                <w:t>sure option 3 is related with the FFS.</w:t>
              </w:r>
            </w:ins>
          </w:p>
        </w:tc>
      </w:tr>
      <w:tr w:rsidR="00FC4BF8" w14:paraId="6E6C9980" w14:textId="77777777">
        <w:tc>
          <w:tcPr>
            <w:tcW w:w="1133" w:type="dxa"/>
          </w:tcPr>
          <w:p w14:paraId="31C7A1C3" w14:textId="77777777" w:rsidR="00FC4BF8" w:rsidRDefault="00CB7D06">
            <w:pPr>
              <w:widowControl w:val="0"/>
              <w:rPr>
                <w:color w:val="000000"/>
                <w:szCs w:val="22"/>
              </w:rPr>
            </w:pPr>
            <w:ins w:id="461" w:author="Huawei1" w:date="2022-01-18T14:57:00Z">
              <w:r>
                <w:rPr>
                  <w:color w:val="000000"/>
                  <w:szCs w:val="22"/>
                </w:rPr>
                <w:t>Huawei</w:t>
              </w:r>
            </w:ins>
          </w:p>
        </w:tc>
        <w:tc>
          <w:tcPr>
            <w:tcW w:w="1837" w:type="dxa"/>
          </w:tcPr>
          <w:p w14:paraId="529586C3" w14:textId="77777777" w:rsidR="00FC4BF8" w:rsidRDefault="00CB7D06">
            <w:pPr>
              <w:widowControl w:val="0"/>
              <w:rPr>
                <w:color w:val="000000"/>
                <w:szCs w:val="22"/>
              </w:rPr>
            </w:pPr>
            <w:ins w:id="462" w:author="Huawei1" w:date="2022-01-18T14:57:00Z">
              <w:r>
                <w:rPr>
                  <w:color w:val="000000"/>
                  <w:szCs w:val="22"/>
                </w:rPr>
                <w:t>Opt</w:t>
              </w:r>
            </w:ins>
            <w:ins w:id="463" w:author="Huawei1" w:date="2022-01-18T14:58:00Z">
              <w:r>
                <w:rPr>
                  <w:color w:val="000000"/>
                  <w:szCs w:val="22"/>
                </w:rPr>
                <w:t>ion 1 but FFS whether new cause needed</w:t>
              </w:r>
            </w:ins>
          </w:p>
        </w:tc>
        <w:tc>
          <w:tcPr>
            <w:tcW w:w="5948" w:type="dxa"/>
          </w:tcPr>
          <w:p w14:paraId="4D5FC746" w14:textId="77777777" w:rsidR="00FC4BF8" w:rsidRDefault="00CB7D06">
            <w:pPr>
              <w:spacing w:after="0"/>
              <w:rPr>
                <w:color w:val="000000"/>
                <w:szCs w:val="22"/>
              </w:rPr>
            </w:pPr>
            <w:ins w:id="464" w:author="Huawei1" w:date="2022-01-18T14:58:00Z">
              <w:r>
                <w:rPr>
                  <w:rFonts w:eastAsia="SimSun"/>
                  <w:lang w:eastAsia="zh-CN"/>
                </w:rPr>
                <w:t xml:space="preserve">We understand that the TAT-SDT is separately maintained by the gNB-DU and the UE. The UE (re)starts the timer upon reception of </w:t>
              </w:r>
              <w:proofErr w:type="spellStart"/>
              <w:r>
                <w:rPr>
                  <w:rFonts w:eastAsia="SimSun"/>
                  <w:i/>
                  <w:lang w:eastAsia="zh-CN"/>
                </w:rPr>
                <w:t>RRCRelease</w:t>
              </w:r>
              <w:proofErr w:type="spellEnd"/>
              <w:r>
                <w:rPr>
                  <w:rFonts w:eastAsia="SimSun"/>
                  <w:lang w:eastAsia="zh-CN"/>
                </w:rPr>
                <w:t xml:space="preserve"> and the TA command. In case of the timer expiration, the UE releases the CG-SDT resource. Correspondingly, the gNB-DU (re)starts the time</w:t>
              </w:r>
              <w:r>
                <w:rPr>
                  <w:rFonts w:eastAsia="SimSun" w:hint="eastAsia"/>
                  <w:lang w:eastAsia="zh-CN"/>
                </w:rPr>
                <w:t>r</w:t>
              </w:r>
              <w:r>
                <w:rPr>
                  <w:rFonts w:eastAsia="SimSun"/>
                  <w:lang w:eastAsia="zh-CN"/>
                </w:rPr>
                <w:t xml:space="preserve"> after sending </w:t>
              </w:r>
              <w:proofErr w:type="spellStart"/>
              <w:r>
                <w:rPr>
                  <w:rFonts w:eastAsia="SimSun"/>
                  <w:i/>
                  <w:lang w:eastAsia="zh-CN"/>
                </w:rPr>
                <w:t>RRCRelease</w:t>
              </w:r>
              <w:proofErr w:type="spellEnd"/>
              <w:r>
                <w:rPr>
                  <w:rFonts w:eastAsia="SimSun"/>
                  <w:lang w:eastAsia="zh-CN"/>
                </w:rPr>
                <w:t xml:space="preserve"> including the TAT</w:t>
              </w:r>
              <w:r>
                <w:rPr>
                  <w:rFonts w:eastAsia="SimSun" w:hint="eastAsia"/>
                  <w:lang w:eastAsia="zh-CN"/>
                </w:rPr>
                <w:t>-</w:t>
              </w:r>
              <w:r>
                <w:rPr>
                  <w:rFonts w:eastAsia="SimSun"/>
                  <w:lang w:eastAsia="zh-CN"/>
                </w:rPr>
                <w:t xml:space="preserve">SDT configuration or sending the TA command via MAC CE. Upon the timer </w:t>
              </w:r>
            </w:ins>
            <w:ins w:id="465" w:author="Huawei1" w:date="2022-01-18T18:01:00Z">
              <w:r>
                <w:rPr>
                  <w:rFonts w:eastAsia="SimSun"/>
                  <w:lang w:eastAsia="zh-CN"/>
                </w:rPr>
                <w:t>expiry</w:t>
              </w:r>
            </w:ins>
            <w:ins w:id="466" w:author="Huawei1" w:date="2022-01-18T14:58:00Z">
              <w:r>
                <w:rPr>
                  <w:rFonts w:eastAsia="SimSun"/>
                  <w:lang w:eastAsia="zh-CN"/>
                </w:rPr>
                <w:t xml:space="preserve">, the gNB-DU also releases the CG-SDT resource by itself. Therefore, there’s no F1 impact due to the TAT-SDT expiry. </w:t>
              </w:r>
            </w:ins>
          </w:p>
        </w:tc>
      </w:tr>
      <w:tr w:rsidR="00FC4BF8" w14:paraId="463287BF" w14:textId="77777777">
        <w:tc>
          <w:tcPr>
            <w:tcW w:w="1133" w:type="dxa"/>
          </w:tcPr>
          <w:p w14:paraId="5749B1DE" w14:textId="77777777" w:rsidR="00FC4BF8" w:rsidRPr="00FC4BF8" w:rsidRDefault="00CB7D06">
            <w:pPr>
              <w:widowControl w:val="0"/>
              <w:rPr>
                <w:rFonts w:eastAsiaTheme="minorEastAsia"/>
                <w:color w:val="000000"/>
                <w:szCs w:val="22"/>
                <w:lang w:eastAsia="zh-CN"/>
                <w:rPrChange w:id="467" w:author="China Telecom" w:date="2022-01-18T19:38:00Z">
                  <w:rPr>
                    <w:color w:val="000000"/>
                    <w:szCs w:val="22"/>
                  </w:rPr>
                </w:rPrChange>
              </w:rPr>
            </w:pPr>
            <w:ins w:id="468" w:author="China Telecom" w:date="2022-01-18T19:38:00Z">
              <w:r>
                <w:rPr>
                  <w:rFonts w:eastAsiaTheme="minorEastAsia" w:hint="eastAsia"/>
                  <w:color w:val="000000"/>
                  <w:szCs w:val="22"/>
                  <w:lang w:eastAsia="zh-CN"/>
                </w:rPr>
                <w:t>Chin</w:t>
              </w:r>
              <w:r>
                <w:rPr>
                  <w:rFonts w:eastAsiaTheme="minorEastAsia"/>
                  <w:color w:val="000000"/>
                  <w:szCs w:val="22"/>
                  <w:lang w:eastAsia="zh-CN"/>
                </w:rPr>
                <w:t>a Telecom</w:t>
              </w:r>
            </w:ins>
          </w:p>
        </w:tc>
        <w:tc>
          <w:tcPr>
            <w:tcW w:w="1837" w:type="dxa"/>
          </w:tcPr>
          <w:p w14:paraId="413980EB" w14:textId="77777777" w:rsidR="00FC4BF8" w:rsidRPr="00FC4BF8" w:rsidRDefault="00CB7D06">
            <w:pPr>
              <w:widowControl w:val="0"/>
              <w:rPr>
                <w:rFonts w:eastAsiaTheme="minorEastAsia"/>
                <w:color w:val="000000"/>
                <w:szCs w:val="22"/>
                <w:lang w:eastAsia="zh-CN"/>
                <w:rPrChange w:id="469" w:author="China Telecom" w:date="2022-01-18T19:38:00Z">
                  <w:rPr>
                    <w:color w:val="000000"/>
                    <w:szCs w:val="22"/>
                  </w:rPr>
                </w:rPrChange>
              </w:rPr>
            </w:pPr>
            <w:ins w:id="470" w:author="China Telecom" w:date="2022-01-18T19:38:00Z">
              <w:r>
                <w:rPr>
                  <w:rFonts w:eastAsiaTheme="minorEastAsia" w:hint="eastAsia"/>
                  <w:color w:val="000000"/>
                  <w:szCs w:val="22"/>
                  <w:lang w:eastAsia="zh-CN"/>
                </w:rPr>
                <w:t>Op</w:t>
              </w:r>
              <w:r>
                <w:rPr>
                  <w:rFonts w:eastAsiaTheme="minorEastAsia"/>
                  <w:color w:val="000000"/>
                  <w:szCs w:val="22"/>
                  <w:lang w:eastAsia="zh-CN"/>
                </w:rPr>
                <w:t>tion 1</w:t>
              </w:r>
            </w:ins>
          </w:p>
        </w:tc>
        <w:tc>
          <w:tcPr>
            <w:tcW w:w="5948" w:type="dxa"/>
          </w:tcPr>
          <w:p w14:paraId="56138718" w14:textId="77777777" w:rsidR="00FC4BF8" w:rsidRPr="00FC4BF8" w:rsidRDefault="00CB7D06">
            <w:pPr>
              <w:widowControl w:val="0"/>
              <w:rPr>
                <w:rFonts w:eastAsiaTheme="minorEastAsia"/>
                <w:color w:val="000000"/>
                <w:szCs w:val="22"/>
                <w:lang w:eastAsia="zh-CN"/>
                <w:rPrChange w:id="471" w:author="China Telecom" w:date="2022-01-18T19:38:00Z">
                  <w:rPr>
                    <w:color w:val="000000"/>
                    <w:szCs w:val="22"/>
                  </w:rPr>
                </w:rPrChange>
              </w:rPr>
            </w:pPr>
            <w:ins w:id="472" w:author="China Telecom" w:date="2022-01-18T19:38:00Z">
              <w:r>
                <w:rPr>
                  <w:rFonts w:eastAsiaTheme="minorEastAsia"/>
                  <w:color w:val="000000"/>
                  <w:szCs w:val="22"/>
                  <w:lang w:eastAsia="zh-CN"/>
                </w:rPr>
                <w:t>A</w:t>
              </w:r>
              <w:r>
                <w:rPr>
                  <w:rFonts w:eastAsiaTheme="minorEastAsia" w:hint="eastAsia"/>
                  <w:color w:val="000000"/>
                  <w:szCs w:val="22"/>
                  <w:lang w:eastAsia="zh-CN"/>
                </w:rPr>
                <w:t>gr</w:t>
              </w:r>
              <w:r>
                <w:rPr>
                  <w:rFonts w:eastAsiaTheme="minorEastAsia"/>
                  <w:color w:val="000000"/>
                  <w:szCs w:val="22"/>
                  <w:lang w:eastAsia="zh-CN"/>
                </w:rPr>
                <w:t>ee w</w:t>
              </w:r>
            </w:ins>
            <w:ins w:id="473" w:author="China Telecom" w:date="2022-01-18T19:39:00Z">
              <w:r>
                <w:rPr>
                  <w:rFonts w:eastAsiaTheme="minorEastAsia"/>
                  <w:color w:val="000000"/>
                  <w:szCs w:val="22"/>
                  <w:lang w:eastAsia="zh-CN"/>
                </w:rPr>
                <w:t>ith Huawei. TAT-SDT shall be maintained by UE and gNB-DU. In case of timer</w:t>
              </w:r>
            </w:ins>
            <w:ins w:id="474" w:author="China Telecom" w:date="2022-01-18T19:40:00Z">
              <w:r>
                <w:rPr>
                  <w:rFonts w:eastAsiaTheme="minorEastAsia"/>
                  <w:color w:val="000000"/>
                  <w:szCs w:val="22"/>
                  <w:lang w:eastAsia="zh-CN"/>
                </w:rPr>
                <w:t xml:space="preserve"> expired, the gNB-DU </w:t>
              </w:r>
            </w:ins>
            <w:ins w:id="475" w:author="China Telecom" w:date="2022-01-18T19:50:00Z">
              <w:r>
                <w:rPr>
                  <w:rFonts w:eastAsiaTheme="minorEastAsia"/>
                  <w:color w:val="000000"/>
                  <w:szCs w:val="22"/>
                  <w:lang w:eastAsia="zh-CN"/>
                </w:rPr>
                <w:t>can</w:t>
              </w:r>
            </w:ins>
            <w:ins w:id="476" w:author="China Telecom" w:date="2022-01-18T19:40:00Z">
              <w:r>
                <w:rPr>
                  <w:rFonts w:eastAsiaTheme="minorEastAsia"/>
                  <w:color w:val="000000"/>
                  <w:szCs w:val="22"/>
                  <w:lang w:eastAsia="zh-CN"/>
                </w:rPr>
                <w:t xml:space="preserve"> initiated </w:t>
              </w:r>
            </w:ins>
            <w:ins w:id="477" w:author="China Telecom" w:date="2022-01-18T19:50:00Z">
              <w:r>
                <w:t>UE context release</w:t>
              </w:r>
            </w:ins>
            <w:ins w:id="478" w:author="China Telecom" w:date="2022-01-18T19:51:00Z">
              <w:r>
                <w:t xml:space="preserve"> procedure.</w:t>
              </w:r>
            </w:ins>
          </w:p>
        </w:tc>
      </w:tr>
      <w:tr w:rsidR="00FC4BF8" w14:paraId="26E3C3A1" w14:textId="77777777">
        <w:tc>
          <w:tcPr>
            <w:tcW w:w="1133" w:type="dxa"/>
          </w:tcPr>
          <w:p w14:paraId="1B8E9709" w14:textId="77777777" w:rsidR="00FC4BF8" w:rsidRDefault="00CB7D06">
            <w:pPr>
              <w:widowControl w:val="0"/>
              <w:rPr>
                <w:color w:val="000000"/>
                <w:szCs w:val="22"/>
              </w:rPr>
            </w:pPr>
            <w:ins w:id="479" w:author="Google (Jing)" w:date="2022-01-18T23:47:00Z">
              <w:r>
                <w:rPr>
                  <w:color w:val="000000"/>
                  <w:szCs w:val="22"/>
                </w:rPr>
                <w:t>Google</w:t>
              </w:r>
            </w:ins>
          </w:p>
        </w:tc>
        <w:tc>
          <w:tcPr>
            <w:tcW w:w="1837" w:type="dxa"/>
          </w:tcPr>
          <w:p w14:paraId="4844F648" w14:textId="77777777" w:rsidR="00FC4BF8" w:rsidRDefault="00CB7D06">
            <w:pPr>
              <w:widowControl w:val="0"/>
              <w:rPr>
                <w:color w:val="000000"/>
                <w:szCs w:val="22"/>
              </w:rPr>
            </w:pPr>
            <w:ins w:id="480" w:author="Google (Jing)" w:date="2022-01-18T23:47:00Z">
              <w:r>
                <w:rPr>
                  <w:color w:val="000000"/>
                  <w:szCs w:val="22"/>
                </w:rPr>
                <w:t>Option 4</w:t>
              </w:r>
            </w:ins>
          </w:p>
        </w:tc>
        <w:tc>
          <w:tcPr>
            <w:tcW w:w="5948" w:type="dxa"/>
          </w:tcPr>
          <w:p w14:paraId="18A902F9" w14:textId="77777777" w:rsidR="00FC4BF8" w:rsidRDefault="00FC4BF8">
            <w:pPr>
              <w:widowControl w:val="0"/>
              <w:rPr>
                <w:color w:val="000000"/>
                <w:szCs w:val="22"/>
              </w:rPr>
            </w:pPr>
          </w:p>
        </w:tc>
      </w:tr>
      <w:tr w:rsidR="00FC4BF8" w14:paraId="637C2C27" w14:textId="77777777">
        <w:tc>
          <w:tcPr>
            <w:tcW w:w="1133" w:type="dxa"/>
          </w:tcPr>
          <w:p w14:paraId="0AD4C1AC" w14:textId="77777777" w:rsidR="00FC4BF8" w:rsidRDefault="00CB7D06">
            <w:pPr>
              <w:widowControl w:val="0"/>
              <w:rPr>
                <w:color w:val="000000"/>
                <w:szCs w:val="22"/>
              </w:rPr>
            </w:pPr>
            <w:ins w:id="481" w:author="INTEL-Jaemin" w:date="2022-01-18T19:46:00Z">
              <w:r>
                <w:rPr>
                  <w:color w:val="000000"/>
                  <w:szCs w:val="22"/>
                </w:rPr>
                <w:t xml:space="preserve">Intel </w:t>
              </w:r>
              <w:r>
                <w:rPr>
                  <w:color w:val="000000"/>
                  <w:szCs w:val="22"/>
                </w:rPr>
                <w:lastRenderedPageBreak/>
                <w:t>Corporation</w:t>
              </w:r>
            </w:ins>
          </w:p>
        </w:tc>
        <w:tc>
          <w:tcPr>
            <w:tcW w:w="1837" w:type="dxa"/>
          </w:tcPr>
          <w:p w14:paraId="1F169038" w14:textId="77777777" w:rsidR="00FC4BF8" w:rsidRDefault="00CB7D06">
            <w:pPr>
              <w:widowControl w:val="0"/>
              <w:rPr>
                <w:color w:val="000000"/>
                <w:szCs w:val="22"/>
              </w:rPr>
            </w:pPr>
            <w:ins w:id="482" w:author="INTEL-Jaemin" w:date="2022-01-18T19:46:00Z">
              <w:r>
                <w:rPr>
                  <w:color w:val="000000"/>
                  <w:szCs w:val="22"/>
                </w:rPr>
                <w:lastRenderedPageBreak/>
                <w:t>Option 1</w:t>
              </w:r>
            </w:ins>
          </w:p>
        </w:tc>
        <w:tc>
          <w:tcPr>
            <w:tcW w:w="5948" w:type="dxa"/>
          </w:tcPr>
          <w:p w14:paraId="3FA778AE" w14:textId="77777777" w:rsidR="00FC4BF8" w:rsidRDefault="00CB7D06">
            <w:pPr>
              <w:widowControl w:val="0"/>
              <w:rPr>
                <w:ins w:id="483" w:author="INTEL-Jaemin" w:date="2022-01-18T19:46:00Z"/>
                <w:color w:val="000000"/>
                <w:szCs w:val="22"/>
              </w:rPr>
            </w:pPr>
            <w:ins w:id="484" w:author="INTEL-Jaemin" w:date="2022-01-18T19:46:00Z">
              <w:r>
                <w:rPr>
                  <w:color w:val="000000"/>
                  <w:szCs w:val="22"/>
                </w:rPr>
                <w:t xml:space="preserve">Given that DU/UE maintains the timer and the UE just releases CG-SDT resource configuration when the timer expires, it is the </w:t>
              </w:r>
              <w:r>
                <w:rPr>
                  <w:color w:val="000000"/>
                  <w:szCs w:val="22"/>
                </w:rPr>
                <w:lastRenderedPageBreak/>
                <w:t xml:space="preserve">same as if CG-SDT is not configured, which is the legacy INACTIVE case where there is no UE context in the last serving DU. It looks reasonable that DU initiates UE context release toward the CU. </w:t>
              </w:r>
            </w:ins>
          </w:p>
          <w:p w14:paraId="16CD77DE" w14:textId="77777777" w:rsidR="00FC4BF8" w:rsidRDefault="00CB7D06">
            <w:pPr>
              <w:widowControl w:val="0"/>
              <w:rPr>
                <w:color w:val="000000"/>
                <w:szCs w:val="22"/>
              </w:rPr>
            </w:pPr>
            <w:ins w:id="485" w:author="INTEL-Jaemin" w:date="2022-01-18T19:46:00Z">
              <w:r>
                <w:rPr>
                  <w:color w:val="000000"/>
                  <w:szCs w:val="22"/>
                </w:rPr>
                <w:t xml:space="preserve">Whether new cause is needed or not depends on what other actions CU can do based on the cause value included in the release request from DU, which is not clear. We are open for new cause value but also fine without it. </w:t>
              </w:r>
            </w:ins>
          </w:p>
        </w:tc>
      </w:tr>
      <w:tr w:rsidR="00FC4BF8" w14:paraId="5CDDAE81" w14:textId="77777777">
        <w:trPr>
          <w:ins w:id="486" w:author="雪人的泪" w:date="2022-01-19T12:08:00Z"/>
        </w:trPr>
        <w:tc>
          <w:tcPr>
            <w:tcW w:w="1133" w:type="dxa"/>
          </w:tcPr>
          <w:p w14:paraId="2DB6D053" w14:textId="77777777" w:rsidR="00FC4BF8" w:rsidRDefault="00CB7D06">
            <w:pPr>
              <w:widowControl w:val="0"/>
              <w:rPr>
                <w:ins w:id="487" w:author="雪人的泪" w:date="2022-01-19T12:08:00Z"/>
                <w:rFonts w:eastAsia="SimSun"/>
                <w:color w:val="000000"/>
                <w:szCs w:val="22"/>
                <w:lang w:val="en-US" w:eastAsia="zh-CN"/>
              </w:rPr>
            </w:pPr>
            <w:ins w:id="488" w:author="雪人的泪" w:date="2022-01-19T12:08:00Z">
              <w:r>
                <w:rPr>
                  <w:rFonts w:eastAsia="SimSun" w:hint="eastAsia"/>
                  <w:color w:val="000000"/>
                  <w:szCs w:val="22"/>
                  <w:lang w:val="en-US" w:eastAsia="zh-CN"/>
                </w:rPr>
                <w:lastRenderedPageBreak/>
                <w:t>CATT</w:t>
              </w:r>
            </w:ins>
          </w:p>
        </w:tc>
        <w:tc>
          <w:tcPr>
            <w:tcW w:w="1837" w:type="dxa"/>
          </w:tcPr>
          <w:p w14:paraId="5962D92A" w14:textId="77777777" w:rsidR="00FC4BF8" w:rsidRDefault="00CB7D06">
            <w:pPr>
              <w:widowControl w:val="0"/>
              <w:rPr>
                <w:ins w:id="489" w:author="雪人的泪" w:date="2022-01-19T12:08:00Z"/>
                <w:rFonts w:eastAsia="SimSun"/>
                <w:color w:val="000000"/>
                <w:szCs w:val="22"/>
                <w:lang w:val="en-US" w:eastAsia="zh-CN"/>
              </w:rPr>
            </w:pPr>
            <w:ins w:id="490" w:author="雪人的泪" w:date="2022-01-19T12:08:00Z">
              <w:r>
                <w:rPr>
                  <w:rFonts w:eastAsia="SimSun" w:hint="eastAsia"/>
                  <w:color w:val="000000"/>
                  <w:szCs w:val="22"/>
                  <w:lang w:val="en-US" w:eastAsia="zh-CN"/>
                </w:rPr>
                <w:t>Option 1</w:t>
              </w:r>
            </w:ins>
          </w:p>
        </w:tc>
        <w:tc>
          <w:tcPr>
            <w:tcW w:w="5948" w:type="dxa"/>
          </w:tcPr>
          <w:p w14:paraId="4032185E" w14:textId="77777777" w:rsidR="00FC4BF8" w:rsidRDefault="00CB7D06">
            <w:pPr>
              <w:widowControl w:val="0"/>
              <w:rPr>
                <w:ins w:id="491" w:author="雪人的泪" w:date="2022-01-19T12:08:00Z"/>
                <w:rFonts w:eastAsia="SimSun"/>
                <w:color w:val="000000"/>
                <w:szCs w:val="22"/>
                <w:lang w:val="en-US" w:eastAsia="zh-CN"/>
              </w:rPr>
            </w:pPr>
            <w:ins w:id="492" w:author="雪人的泪" w:date="2022-01-19T12:10:00Z">
              <w:r>
                <w:rPr>
                  <w:rFonts w:eastAsiaTheme="minorEastAsia"/>
                  <w:color w:val="000000"/>
                  <w:szCs w:val="22"/>
                  <w:lang w:eastAsia="zh-CN"/>
                </w:rPr>
                <w:t>TAT-SDT shall be maintained by UE and gNB-DU</w:t>
              </w:r>
            </w:ins>
            <w:ins w:id="493" w:author="雪人的泪" w:date="2022-01-19T12:11:00Z">
              <w:r>
                <w:rPr>
                  <w:rFonts w:eastAsiaTheme="minorEastAsia" w:hint="eastAsia"/>
                  <w:color w:val="000000"/>
                  <w:szCs w:val="22"/>
                  <w:lang w:val="en-US" w:eastAsia="zh-CN"/>
                </w:rPr>
                <w:t xml:space="preserve">, the option 1 is the straightforward way to handle the </w:t>
              </w:r>
            </w:ins>
            <w:ins w:id="494" w:author="雪人的泪" w:date="2022-01-19T12:12:00Z">
              <w:r>
                <w:rPr>
                  <w:rFonts w:eastAsiaTheme="minorEastAsia" w:hint="eastAsia"/>
                  <w:color w:val="000000"/>
                  <w:szCs w:val="22"/>
                  <w:lang w:val="en-US" w:eastAsia="zh-CN"/>
                </w:rPr>
                <w:t>TAT-SDT expiry case.</w:t>
              </w:r>
            </w:ins>
          </w:p>
        </w:tc>
      </w:tr>
      <w:tr w:rsidR="003E6F0B" w14:paraId="16AA705B" w14:textId="77777777">
        <w:trPr>
          <w:ins w:id="495" w:author="Seokjung_LGE" w:date="2022-01-19T16:33:00Z"/>
        </w:trPr>
        <w:tc>
          <w:tcPr>
            <w:tcW w:w="1133" w:type="dxa"/>
          </w:tcPr>
          <w:p w14:paraId="3F7C7B55" w14:textId="77777777" w:rsidR="003E6F0B" w:rsidRPr="003E6F0B" w:rsidRDefault="003E6F0B">
            <w:pPr>
              <w:widowControl w:val="0"/>
              <w:rPr>
                <w:ins w:id="496" w:author="Seokjung_LGE" w:date="2022-01-19T16:33:00Z"/>
                <w:rFonts w:eastAsia="Malgun Gothic"/>
                <w:color w:val="000000"/>
                <w:szCs w:val="22"/>
                <w:lang w:val="en-US" w:eastAsia="ko-KR"/>
                <w:rPrChange w:id="497" w:author="Seokjung_LGE" w:date="2022-01-19T16:33:00Z">
                  <w:rPr>
                    <w:ins w:id="498" w:author="Seokjung_LGE" w:date="2022-01-19T16:33:00Z"/>
                    <w:rFonts w:eastAsia="SimSun"/>
                    <w:color w:val="000000"/>
                    <w:szCs w:val="22"/>
                    <w:lang w:val="en-US" w:eastAsia="zh-CN"/>
                  </w:rPr>
                </w:rPrChange>
              </w:rPr>
            </w:pPr>
            <w:ins w:id="499" w:author="Seokjung_LGE" w:date="2022-01-19T16:33:00Z">
              <w:r>
                <w:rPr>
                  <w:rFonts w:eastAsia="Malgun Gothic" w:hint="eastAsia"/>
                  <w:color w:val="000000"/>
                  <w:szCs w:val="22"/>
                  <w:lang w:val="en-US" w:eastAsia="ko-KR"/>
                </w:rPr>
                <w:t>LGE</w:t>
              </w:r>
            </w:ins>
          </w:p>
        </w:tc>
        <w:tc>
          <w:tcPr>
            <w:tcW w:w="1837" w:type="dxa"/>
          </w:tcPr>
          <w:p w14:paraId="25943802" w14:textId="77777777" w:rsidR="003E6F0B" w:rsidRDefault="003E6F0B">
            <w:pPr>
              <w:widowControl w:val="0"/>
              <w:rPr>
                <w:ins w:id="500" w:author="Seokjung_LGE" w:date="2022-01-19T16:33:00Z"/>
                <w:rFonts w:eastAsia="SimSun"/>
                <w:color w:val="000000"/>
                <w:szCs w:val="22"/>
                <w:lang w:val="en-US" w:eastAsia="zh-CN"/>
              </w:rPr>
            </w:pPr>
            <w:ins w:id="501" w:author="Seokjung_LGE" w:date="2022-01-19T16:33:00Z">
              <w:r>
                <w:rPr>
                  <w:rFonts w:eastAsiaTheme="minorEastAsia" w:hint="eastAsia"/>
                  <w:color w:val="000000"/>
                  <w:szCs w:val="22"/>
                  <w:lang w:eastAsia="zh-CN"/>
                </w:rPr>
                <w:t>O</w:t>
              </w:r>
              <w:r>
                <w:rPr>
                  <w:rFonts w:eastAsiaTheme="minorEastAsia"/>
                  <w:color w:val="000000"/>
                  <w:szCs w:val="22"/>
                  <w:lang w:eastAsia="zh-CN"/>
                </w:rPr>
                <w:t>ption 1/2</w:t>
              </w:r>
            </w:ins>
          </w:p>
        </w:tc>
        <w:tc>
          <w:tcPr>
            <w:tcW w:w="5948" w:type="dxa"/>
          </w:tcPr>
          <w:p w14:paraId="42356D2F" w14:textId="77777777" w:rsidR="003E6F0B" w:rsidRPr="003E6F0B" w:rsidRDefault="00B23CB4">
            <w:pPr>
              <w:widowControl w:val="0"/>
              <w:rPr>
                <w:ins w:id="502" w:author="Seokjung_LGE" w:date="2022-01-19T16:33:00Z"/>
                <w:rFonts w:eastAsia="Malgun Gothic"/>
                <w:color w:val="000000"/>
                <w:szCs w:val="22"/>
                <w:lang w:eastAsia="ko-KR"/>
                <w:rPrChange w:id="503" w:author="Seokjung_LGE" w:date="2022-01-19T16:36:00Z">
                  <w:rPr>
                    <w:ins w:id="504" w:author="Seokjung_LGE" w:date="2022-01-19T16:33:00Z"/>
                    <w:rFonts w:eastAsiaTheme="minorEastAsia"/>
                    <w:color w:val="000000"/>
                    <w:szCs w:val="22"/>
                    <w:lang w:eastAsia="zh-CN"/>
                  </w:rPr>
                </w:rPrChange>
              </w:rPr>
            </w:pPr>
            <w:ins w:id="505" w:author="Seokjung_LGE" w:date="2022-01-19T16:36:00Z">
              <w:r>
                <w:rPr>
                  <w:rFonts w:eastAsia="Malgun Gothic"/>
                  <w:color w:val="000000"/>
                  <w:szCs w:val="22"/>
                  <w:lang w:eastAsia="ko-KR"/>
                </w:rPr>
                <w:t xml:space="preserve">Agree with Lenovo. </w:t>
              </w:r>
            </w:ins>
          </w:p>
        </w:tc>
      </w:tr>
      <w:tr w:rsidR="00C830C0" w14:paraId="4712EEC7" w14:textId="77777777">
        <w:trPr>
          <w:ins w:id="506" w:author="QC1" w:date="2022-01-19T13:22:00Z"/>
        </w:trPr>
        <w:tc>
          <w:tcPr>
            <w:tcW w:w="1133" w:type="dxa"/>
          </w:tcPr>
          <w:p w14:paraId="7E2E7102" w14:textId="221DF8C6" w:rsidR="00C830C0" w:rsidRDefault="00C830C0">
            <w:pPr>
              <w:widowControl w:val="0"/>
              <w:rPr>
                <w:ins w:id="507" w:author="QC1" w:date="2022-01-19T13:22:00Z"/>
                <w:rFonts w:eastAsia="Malgun Gothic"/>
                <w:color w:val="000000"/>
                <w:szCs w:val="22"/>
                <w:lang w:val="en-US" w:eastAsia="ko-KR"/>
              </w:rPr>
            </w:pPr>
            <w:ins w:id="508" w:author="QC1" w:date="2022-01-19T13:22:00Z">
              <w:r>
                <w:rPr>
                  <w:rFonts w:eastAsia="Malgun Gothic"/>
                  <w:color w:val="000000"/>
                  <w:szCs w:val="22"/>
                  <w:lang w:val="en-US" w:eastAsia="ko-KR"/>
                </w:rPr>
                <w:t>Qualcomm</w:t>
              </w:r>
            </w:ins>
          </w:p>
        </w:tc>
        <w:tc>
          <w:tcPr>
            <w:tcW w:w="1837" w:type="dxa"/>
          </w:tcPr>
          <w:p w14:paraId="56B2585B" w14:textId="1080CB96" w:rsidR="00C830C0" w:rsidRDefault="00C830C0">
            <w:pPr>
              <w:widowControl w:val="0"/>
              <w:rPr>
                <w:ins w:id="509" w:author="QC1" w:date="2022-01-19T13:22:00Z"/>
                <w:rFonts w:eastAsiaTheme="minorEastAsia"/>
                <w:color w:val="000000"/>
                <w:szCs w:val="22"/>
                <w:lang w:eastAsia="zh-CN"/>
              </w:rPr>
            </w:pPr>
            <w:ins w:id="510" w:author="QC1" w:date="2022-01-19T13:22:00Z">
              <w:r>
                <w:rPr>
                  <w:rFonts w:eastAsiaTheme="minorEastAsia"/>
                  <w:color w:val="000000"/>
                  <w:szCs w:val="22"/>
                  <w:lang w:eastAsia="zh-CN"/>
                </w:rPr>
                <w:t>Option 1/2</w:t>
              </w:r>
            </w:ins>
          </w:p>
        </w:tc>
        <w:tc>
          <w:tcPr>
            <w:tcW w:w="5948" w:type="dxa"/>
          </w:tcPr>
          <w:p w14:paraId="12F47400" w14:textId="4A13F755" w:rsidR="00C830C0" w:rsidRDefault="00C830C0">
            <w:pPr>
              <w:widowControl w:val="0"/>
              <w:rPr>
                <w:ins w:id="511" w:author="QC1" w:date="2022-01-19T13:22:00Z"/>
                <w:rFonts w:eastAsia="Malgun Gothic"/>
                <w:color w:val="000000"/>
                <w:szCs w:val="22"/>
                <w:lang w:eastAsia="ko-KR"/>
              </w:rPr>
            </w:pPr>
            <w:ins w:id="512" w:author="QC1" w:date="2022-01-19T13:22:00Z">
              <w:r>
                <w:rPr>
                  <w:rFonts w:eastAsia="Malgun Gothic"/>
                  <w:color w:val="000000"/>
                  <w:szCs w:val="22"/>
                  <w:lang w:eastAsia="ko-KR"/>
                </w:rPr>
                <w:t xml:space="preserve">Basically option 1 in the sense that the DU should </w:t>
              </w:r>
            </w:ins>
            <w:ins w:id="513" w:author="QC1" w:date="2022-01-19T13:23:00Z">
              <w:r>
                <w:rPr>
                  <w:rFonts w:eastAsia="Malgun Gothic"/>
                  <w:color w:val="000000"/>
                  <w:szCs w:val="22"/>
                  <w:lang w:eastAsia="ko-KR"/>
                </w:rPr>
                <w:t xml:space="preserve">run the </w:t>
              </w:r>
              <w:proofErr w:type="gramStart"/>
              <w:r>
                <w:rPr>
                  <w:rFonts w:eastAsia="Malgun Gothic"/>
                  <w:color w:val="000000"/>
                  <w:szCs w:val="22"/>
                  <w:lang w:eastAsia="ko-KR"/>
                </w:rPr>
                <w:t>timer, and</w:t>
              </w:r>
              <w:proofErr w:type="gramEnd"/>
              <w:r>
                <w:rPr>
                  <w:rFonts w:eastAsia="Malgun Gothic"/>
                  <w:color w:val="000000"/>
                  <w:szCs w:val="22"/>
                  <w:lang w:eastAsia="ko-KR"/>
                </w:rPr>
                <w:t xml:space="preserve"> take action as it is mainly its resource that is being used. </w:t>
              </w:r>
              <w:proofErr w:type="gramStart"/>
              <w:r>
                <w:rPr>
                  <w:rFonts w:eastAsia="Malgun Gothic"/>
                  <w:color w:val="000000"/>
                  <w:szCs w:val="22"/>
                  <w:lang w:eastAsia="ko-KR"/>
                </w:rPr>
                <w:t>However</w:t>
              </w:r>
              <w:proofErr w:type="gramEnd"/>
              <w:r>
                <w:rPr>
                  <w:rFonts w:eastAsia="Malgun Gothic"/>
                  <w:color w:val="000000"/>
                  <w:szCs w:val="22"/>
                  <w:lang w:eastAsia="ko-KR"/>
                </w:rPr>
                <w:t xml:space="preserve"> it seems that CU needs to know the value of the timer.</w:t>
              </w:r>
            </w:ins>
          </w:p>
        </w:tc>
      </w:tr>
      <w:tr w:rsidR="00C920C0" w14:paraId="706BC4A6" w14:textId="77777777">
        <w:trPr>
          <w:ins w:id="514" w:author="Samsung" w:date="2022-01-20T15:16:00Z"/>
        </w:trPr>
        <w:tc>
          <w:tcPr>
            <w:tcW w:w="1133" w:type="dxa"/>
          </w:tcPr>
          <w:p w14:paraId="73711760" w14:textId="5DAB9314" w:rsidR="00C920C0" w:rsidRPr="00C920C0" w:rsidRDefault="00C920C0">
            <w:pPr>
              <w:widowControl w:val="0"/>
              <w:rPr>
                <w:ins w:id="515" w:author="Samsung" w:date="2022-01-20T15:16:00Z"/>
                <w:rFonts w:eastAsiaTheme="minorEastAsia"/>
                <w:color w:val="000000"/>
                <w:szCs w:val="22"/>
                <w:lang w:val="en-US" w:eastAsia="zh-CN"/>
                <w:rPrChange w:id="516" w:author="Samsung" w:date="2022-01-20T15:16:00Z">
                  <w:rPr>
                    <w:ins w:id="517" w:author="Samsung" w:date="2022-01-20T15:16:00Z"/>
                    <w:rFonts w:eastAsia="Malgun Gothic"/>
                    <w:color w:val="000000"/>
                    <w:szCs w:val="22"/>
                    <w:lang w:val="en-US" w:eastAsia="ko-KR"/>
                  </w:rPr>
                </w:rPrChange>
              </w:rPr>
            </w:pPr>
            <w:ins w:id="518" w:author="Samsung" w:date="2022-01-20T15:16:00Z">
              <w:r>
                <w:rPr>
                  <w:rFonts w:eastAsiaTheme="minorEastAsia" w:hint="eastAsia"/>
                  <w:color w:val="000000"/>
                  <w:szCs w:val="22"/>
                  <w:lang w:val="en-US" w:eastAsia="zh-CN"/>
                </w:rPr>
                <w:t>Sa</w:t>
              </w:r>
              <w:r>
                <w:rPr>
                  <w:rFonts w:eastAsiaTheme="minorEastAsia"/>
                  <w:color w:val="000000"/>
                  <w:szCs w:val="22"/>
                  <w:lang w:val="en-US" w:eastAsia="zh-CN"/>
                </w:rPr>
                <w:t>msung</w:t>
              </w:r>
            </w:ins>
          </w:p>
        </w:tc>
        <w:tc>
          <w:tcPr>
            <w:tcW w:w="1837" w:type="dxa"/>
          </w:tcPr>
          <w:p w14:paraId="7B29A93E" w14:textId="77777777" w:rsidR="00C920C0" w:rsidRDefault="00C920C0" w:rsidP="00C920C0">
            <w:pPr>
              <w:widowControl w:val="0"/>
              <w:rPr>
                <w:ins w:id="519" w:author="Samsung" w:date="2022-01-20T15:16:00Z"/>
                <w:rFonts w:eastAsiaTheme="minorEastAsia"/>
                <w:color w:val="000000"/>
                <w:szCs w:val="22"/>
                <w:lang w:eastAsia="zh-CN"/>
              </w:rPr>
            </w:pPr>
            <w:ins w:id="520" w:author="Samsung" w:date="2022-01-20T15:16:00Z">
              <w:r>
                <w:rPr>
                  <w:rFonts w:eastAsiaTheme="minorEastAsia" w:hint="eastAsia"/>
                  <w:color w:val="000000"/>
                  <w:szCs w:val="22"/>
                  <w:lang w:eastAsia="zh-CN"/>
                </w:rPr>
                <w:t>O</w:t>
              </w:r>
              <w:r>
                <w:rPr>
                  <w:rFonts w:eastAsiaTheme="minorEastAsia"/>
                  <w:color w:val="000000"/>
                  <w:szCs w:val="22"/>
                  <w:lang w:eastAsia="zh-CN"/>
                </w:rPr>
                <w:t>ption 4</w:t>
              </w:r>
            </w:ins>
          </w:p>
          <w:p w14:paraId="549AA127" w14:textId="084EAF21" w:rsidR="00C920C0" w:rsidRDefault="00C920C0" w:rsidP="00C920C0">
            <w:pPr>
              <w:widowControl w:val="0"/>
              <w:rPr>
                <w:ins w:id="521" w:author="Samsung" w:date="2022-01-20T15:16:00Z"/>
                <w:rFonts w:eastAsiaTheme="minorEastAsia"/>
                <w:color w:val="000000"/>
                <w:szCs w:val="22"/>
                <w:lang w:eastAsia="zh-CN"/>
              </w:rPr>
            </w:pPr>
            <w:ins w:id="522" w:author="Samsung" w:date="2022-01-20T15:16:00Z">
              <w:r>
                <w:rPr>
                  <w:rFonts w:eastAsiaTheme="minorEastAsia"/>
                  <w:color w:val="000000"/>
                  <w:szCs w:val="22"/>
                  <w:lang w:eastAsia="zh-CN"/>
                </w:rPr>
                <w:t>Option 3 (although it is not related to FFS, which is covered by Section 3.2.7)</w:t>
              </w:r>
            </w:ins>
          </w:p>
        </w:tc>
        <w:tc>
          <w:tcPr>
            <w:tcW w:w="5948" w:type="dxa"/>
          </w:tcPr>
          <w:p w14:paraId="4B2548EF" w14:textId="30DD147E" w:rsidR="00C920C0" w:rsidRDefault="00C920C0">
            <w:pPr>
              <w:widowControl w:val="0"/>
              <w:rPr>
                <w:ins w:id="523" w:author="Samsung" w:date="2022-01-20T15:16:00Z"/>
                <w:rFonts w:eastAsia="Malgun Gothic"/>
                <w:color w:val="000000"/>
                <w:szCs w:val="22"/>
                <w:lang w:eastAsia="ko-KR"/>
              </w:rPr>
            </w:pPr>
            <w:ins w:id="524" w:author="Samsung" w:date="2022-01-20T15:17:00Z">
              <w:r>
                <w:rPr>
                  <w:color w:val="000000"/>
                  <w:szCs w:val="22"/>
                </w:rPr>
                <w:t>The legacy DU-initiated release procedure can be reused</w:t>
              </w:r>
            </w:ins>
          </w:p>
        </w:tc>
      </w:tr>
      <w:tr w:rsidR="00D40ED2" w14:paraId="11229C7E" w14:textId="77777777">
        <w:trPr>
          <w:ins w:id="525" w:author="Nok-1" w:date="2022-01-20T22:03:00Z"/>
        </w:trPr>
        <w:tc>
          <w:tcPr>
            <w:tcW w:w="1133" w:type="dxa"/>
          </w:tcPr>
          <w:p w14:paraId="01D7C00F" w14:textId="4964CA4D" w:rsidR="00D40ED2" w:rsidRDefault="00D40ED2">
            <w:pPr>
              <w:widowControl w:val="0"/>
              <w:rPr>
                <w:ins w:id="526" w:author="Nok-1" w:date="2022-01-20T22:03:00Z"/>
                <w:rFonts w:eastAsiaTheme="minorEastAsia"/>
                <w:color w:val="000000"/>
                <w:szCs w:val="22"/>
                <w:lang w:val="en-US" w:eastAsia="zh-CN"/>
              </w:rPr>
            </w:pPr>
            <w:ins w:id="527" w:author="Nok-1" w:date="2022-01-20T22:03:00Z">
              <w:r>
                <w:rPr>
                  <w:rFonts w:eastAsiaTheme="minorEastAsia"/>
                  <w:color w:val="000000"/>
                  <w:szCs w:val="22"/>
                  <w:lang w:val="en-US" w:eastAsia="zh-CN"/>
                </w:rPr>
                <w:t>Nokia</w:t>
              </w:r>
            </w:ins>
          </w:p>
        </w:tc>
        <w:tc>
          <w:tcPr>
            <w:tcW w:w="1837" w:type="dxa"/>
          </w:tcPr>
          <w:p w14:paraId="4CEFC1D6" w14:textId="5237CAC9" w:rsidR="00D40ED2" w:rsidRDefault="00D40ED2" w:rsidP="00C920C0">
            <w:pPr>
              <w:widowControl w:val="0"/>
              <w:rPr>
                <w:ins w:id="528" w:author="Nok-1" w:date="2022-01-20T22:03:00Z"/>
                <w:rFonts w:eastAsiaTheme="minorEastAsia"/>
                <w:color w:val="000000"/>
                <w:szCs w:val="22"/>
                <w:lang w:eastAsia="zh-CN"/>
              </w:rPr>
            </w:pPr>
            <w:ins w:id="529" w:author="Nok-1" w:date="2022-01-20T22:03:00Z">
              <w:r>
                <w:rPr>
                  <w:rFonts w:eastAsiaTheme="minorEastAsia"/>
                  <w:color w:val="000000"/>
                  <w:szCs w:val="22"/>
                  <w:lang w:eastAsia="zh-CN"/>
                </w:rPr>
                <w:t>Option 1</w:t>
              </w:r>
            </w:ins>
          </w:p>
        </w:tc>
        <w:tc>
          <w:tcPr>
            <w:tcW w:w="5948" w:type="dxa"/>
          </w:tcPr>
          <w:p w14:paraId="24EC1D09" w14:textId="77777777" w:rsidR="00D40ED2" w:rsidRDefault="00D40ED2">
            <w:pPr>
              <w:widowControl w:val="0"/>
              <w:rPr>
                <w:ins w:id="530" w:author="Nok-1" w:date="2022-01-20T22:03:00Z"/>
                <w:color w:val="000000"/>
                <w:szCs w:val="22"/>
              </w:rPr>
            </w:pPr>
          </w:p>
        </w:tc>
      </w:tr>
    </w:tbl>
    <w:p w14:paraId="23A50317" w14:textId="20A480BC" w:rsidR="00FC4BF8" w:rsidRDefault="00FC4BF8">
      <w:pPr>
        <w:rPr>
          <w:b/>
          <w:bCs/>
        </w:rPr>
      </w:pPr>
    </w:p>
    <w:p w14:paraId="78994ED2" w14:textId="77777777" w:rsidR="00985570" w:rsidRPr="002F1E20" w:rsidRDefault="00985570" w:rsidP="00985570">
      <w:pPr>
        <w:rPr>
          <w:b/>
          <w:bCs/>
          <w:color w:val="4472C4" w:themeColor="accent1"/>
        </w:rPr>
      </w:pPr>
      <w:r w:rsidRPr="002F1E20">
        <w:rPr>
          <w:b/>
          <w:bCs/>
          <w:color w:val="4472C4" w:themeColor="accent1"/>
        </w:rPr>
        <w:t>Moderator’s conclusions:</w:t>
      </w:r>
    </w:p>
    <w:p w14:paraId="133F4B18" w14:textId="07CE88DA" w:rsidR="00985570" w:rsidRPr="00985570" w:rsidRDefault="00985570" w:rsidP="00985570">
      <w:pPr>
        <w:pStyle w:val="ListParagraph"/>
        <w:numPr>
          <w:ilvl w:val="0"/>
          <w:numId w:val="9"/>
        </w:numPr>
        <w:rPr>
          <w:b/>
          <w:bCs/>
        </w:rPr>
      </w:pPr>
      <w:r>
        <w:t>Considering the majority’s views and explanation, it is proposed to agreedoption1:</w:t>
      </w:r>
    </w:p>
    <w:p w14:paraId="2C71D114" w14:textId="681CF36F" w:rsidR="00985570" w:rsidRPr="00985570" w:rsidRDefault="00985570" w:rsidP="00985570">
      <w:pPr>
        <w:pStyle w:val="ListParagraph"/>
        <w:numPr>
          <w:ilvl w:val="0"/>
          <w:numId w:val="14"/>
        </w:numPr>
        <w:rPr>
          <w:b/>
          <w:bCs/>
          <w:color w:val="00B050"/>
        </w:rPr>
      </w:pPr>
      <w:r w:rsidRPr="00985570">
        <w:rPr>
          <w:b/>
          <w:bCs/>
          <w:color w:val="00B050"/>
        </w:rPr>
        <w:t>When the TAT-SDT expires, the gNB-DU initiates the UE Context Release Request procedure with a new cause value (details to be checked).</w:t>
      </w:r>
    </w:p>
    <w:p w14:paraId="61EB82EA" w14:textId="77777777" w:rsidR="00CA722D" w:rsidRDefault="00CA722D">
      <w:pPr>
        <w:rPr>
          <w:b/>
          <w:bCs/>
        </w:rPr>
      </w:pPr>
    </w:p>
    <w:p w14:paraId="0C744D65" w14:textId="77777777" w:rsidR="00FC4BF8" w:rsidRDefault="00CB7D06">
      <w:pPr>
        <w:pStyle w:val="Heading3"/>
      </w:pPr>
      <w:r>
        <w:t>E1 impacts</w:t>
      </w:r>
    </w:p>
    <w:p w14:paraId="64C9CC78" w14:textId="77777777" w:rsidR="00FC4BF8" w:rsidRDefault="00CB7D06">
      <w:pPr>
        <w:pStyle w:val="B1"/>
        <w:spacing w:before="240"/>
        <w:ind w:left="0" w:firstLine="0"/>
        <w:rPr>
          <w:rFonts w:eastAsia="SimSun"/>
          <w:lang w:eastAsia="zh-CN"/>
        </w:rPr>
      </w:pPr>
      <w:r>
        <w:rPr>
          <w:rFonts w:eastAsia="SimSun"/>
          <w:lang w:eastAsia="zh-CN"/>
        </w:rPr>
        <w:t>It is proposed that when the gNB-CU-CP wants to resume the SDT DRB</w:t>
      </w:r>
      <w:r>
        <w:rPr>
          <w:rFonts w:eastAsia="SimSun" w:hint="eastAsia"/>
          <w:lang w:eastAsia="zh-CN"/>
        </w:rPr>
        <w:t>/</w:t>
      </w:r>
      <w:r>
        <w:rPr>
          <w:rFonts w:eastAsia="SimSun"/>
          <w:lang w:eastAsia="zh-CN"/>
        </w:rPr>
        <w:t>SRB, it should include the SDT DRB</w:t>
      </w:r>
      <w:r>
        <w:rPr>
          <w:rFonts w:eastAsia="SimSun" w:hint="eastAsia"/>
          <w:lang w:eastAsia="zh-CN"/>
        </w:rPr>
        <w:t>/</w:t>
      </w:r>
      <w:r>
        <w:rPr>
          <w:rFonts w:eastAsia="SimSun"/>
          <w:lang w:eastAsia="zh-CN"/>
        </w:rPr>
        <w:t xml:space="preserve">SRB list to be resumed in the E1AP: BEARER CONTEXT MODIFICATION REQUEST when the </w:t>
      </w:r>
      <w:r>
        <w:rPr>
          <w:rFonts w:eastAsia="SimSun"/>
          <w:i/>
          <w:lang w:eastAsia="zh-CN"/>
        </w:rPr>
        <w:t>Bearer Context Status Change</w:t>
      </w:r>
      <w:r>
        <w:rPr>
          <w:rFonts w:eastAsia="SimSun"/>
          <w:lang w:eastAsia="zh-CN"/>
        </w:rPr>
        <w:t xml:space="preserve"> IE is set to “resume”. Upon reception of the resume request together with the SDT DRB/SRB list, the gNB-CU-UP should resume the requested SDT DRB/SRB.</w:t>
      </w:r>
    </w:p>
    <w:p w14:paraId="2CB5FAF3" w14:textId="77777777" w:rsidR="00FC4BF8" w:rsidRDefault="00CB7D06">
      <w:pPr>
        <w:pStyle w:val="B1"/>
        <w:spacing w:before="240"/>
        <w:ind w:left="0" w:firstLine="0"/>
        <w:rPr>
          <w:rFonts w:eastAsia="SimSun"/>
          <w:lang w:eastAsia="zh-CN"/>
        </w:rPr>
      </w:pPr>
      <w:r>
        <w:rPr>
          <w:rFonts w:eastAsia="SimSun"/>
          <w:lang w:eastAsia="zh-CN"/>
        </w:rPr>
        <w:t>Taking the encoding suggested in [13], it is proposed to build on it for a TP for agreement:</w:t>
      </w:r>
    </w:p>
    <w:tbl>
      <w:tblPr>
        <w:tblStyle w:val="TableGrid"/>
        <w:tblW w:w="0" w:type="auto"/>
        <w:tblLook w:val="04A0" w:firstRow="1" w:lastRow="0" w:firstColumn="1" w:lastColumn="0" w:noHBand="0" w:noVBand="1"/>
      </w:tblPr>
      <w:tblGrid>
        <w:gridCol w:w="9062"/>
      </w:tblGrid>
      <w:tr w:rsidR="00FC4BF8" w14:paraId="79543316" w14:textId="77777777">
        <w:tc>
          <w:tcPr>
            <w:tcW w:w="9062" w:type="dxa"/>
          </w:tcPr>
          <w:p w14:paraId="5C691092" w14:textId="77777777" w:rsidR="00FC4BF8" w:rsidRDefault="00CB7D06">
            <w:pPr>
              <w:pStyle w:val="Heading4"/>
              <w:numPr>
                <w:ilvl w:val="0"/>
                <w:numId w:val="0"/>
              </w:numPr>
              <w:outlineLvl w:val="3"/>
            </w:pPr>
            <w:r>
              <w:rPr>
                <w:rFonts w:hint="eastAsia"/>
              </w:rPr>
              <w:lastRenderedPageBreak/>
              <w:t>9</w:t>
            </w:r>
            <w:r>
              <w:t>.3.3.x Bearer Context Status Change for SDT bearers</w:t>
            </w:r>
          </w:p>
          <w:p w14:paraId="45AD9824" w14:textId="77777777" w:rsidR="00FC4BF8" w:rsidRDefault="00CB7D06">
            <w:r>
              <w:t>This IE contains bearer context related information to indicate the status of SDT bearers</w:t>
            </w:r>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017"/>
              <w:gridCol w:w="3108"/>
              <w:gridCol w:w="1554"/>
              <w:gridCol w:w="1871"/>
            </w:tblGrid>
            <w:tr w:rsidR="00FC4BF8" w14:paraId="7520AD72" w14:textId="77777777">
              <w:trPr>
                <w:trHeight w:val="425"/>
              </w:trPr>
              <w:tc>
                <w:tcPr>
                  <w:tcW w:w="1547" w:type="dxa"/>
                  <w:tcBorders>
                    <w:top w:val="single" w:sz="4" w:space="0" w:color="auto"/>
                    <w:left w:val="single" w:sz="4" w:space="0" w:color="auto"/>
                    <w:bottom w:val="single" w:sz="4" w:space="0" w:color="auto"/>
                    <w:right w:val="single" w:sz="4" w:space="0" w:color="auto"/>
                  </w:tcBorders>
                </w:tcPr>
                <w:p w14:paraId="2FB27485" w14:textId="77777777" w:rsidR="00FC4BF8" w:rsidRDefault="00CB7D06">
                  <w:pPr>
                    <w:pStyle w:val="TAH"/>
                    <w:rPr>
                      <w:lang w:eastAsia="ja-JP"/>
                    </w:rPr>
                  </w:pPr>
                  <w:r>
                    <w:rPr>
                      <w:lang w:eastAsia="ja-JP"/>
                    </w:rPr>
                    <w:t>IE/Group Name</w:t>
                  </w:r>
                </w:p>
              </w:tc>
              <w:tc>
                <w:tcPr>
                  <w:tcW w:w="913" w:type="dxa"/>
                  <w:tcBorders>
                    <w:top w:val="single" w:sz="4" w:space="0" w:color="auto"/>
                    <w:left w:val="single" w:sz="4" w:space="0" w:color="auto"/>
                    <w:bottom w:val="single" w:sz="4" w:space="0" w:color="auto"/>
                    <w:right w:val="single" w:sz="4" w:space="0" w:color="auto"/>
                  </w:tcBorders>
                </w:tcPr>
                <w:p w14:paraId="6C2CEB2E" w14:textId="77777777" w:rsidR="00FC4BF8" w:rsidRDefault="00CB7D06">
                  <w:pPr>
                    <w:pStyle w:val="TAH"/>
                    <w:rPr>
                      <w:lang w:eastAsia="ja-JP"/>
                    </w:rPr>
                  </w:pPr>
                  <w:r>
                    <w:rPr>
                      <w:lang w:eastAsia="ja-JP"/>
                    </w:rPr>
                    <w:t>Presence</w:t>
                  </w:r>
                </w:p>
              </w:tc>
              <w:tc>
                <w:tcPr>
                  <w:tcW w:w="2624" w:type="dxa"/>
                  <w:tcBorders>
                    <w:top w:val="single" w:sz="4" w:space="0" w:color="auto"/>
                    <w:left w:val="single" w:sz="4" w:space="0" w:color="auto"/>
                    <w:bottom w:val="single" w:sz="4" w:space="0" w:color="auto"/>
                    <w:right w:val="single" w:sz="4" w:space="0" w:color="auto"/>
                  </w:tcBorders>
                </w:tcPr>
                <w:p w14:paraId="12472DE3" w14:textId="77777777" w:rsidR="00FC4BF8" w:rsidRDefault="00CB7D06">
                  <w:pPr>
                    <w:pStyle w:val="TAH"/>
                    <w:rPr>
                      <w:i/>
                      <w:lang w:eastAsia="ja-JP"/>
                    </w:rPr>
                  </w:pPr>
                  <w:r>
                    <w:rPr>
                      <w:lang w:eastAsia="ja-JP"/>
                    </w:rPr>
                    <w:t>Range</w:t>
                  </w:r>
                </w:p>
              </w:tc>
              <w:tc>
                <w:tcPr>
                  <w:tcW w:w="1621" w:type="dxa"/>
                  <w:tcBorders>
                    <w:top w:val="single" w:sz="4" w:space="0" w:color="auto"/>
                    <w:left w:val="single" w:sz="4" w:space="0" w:color="auto"/>
                    <w:bottom w:val="single" w:sz="4" w:space="0" w:color="auto"/>
                    <w:right w:val="single" w:sz="4" w:space="0" w:color="auto"/>
                  </w:tcBorders>
                </w:tcPr>
                <w:p w14:paraId="4FB81FC7" w14:textId="77777777" w:rsidR="00FC4BF8" w:rsidRDefault="00CB7D06">
                  <w:pPr>
                    <w:pStyle w:val="TAH"/>
                    <w:rPr>
                      <w:lang w:eastAsia="ja-JP"/>
                    </w:rPr>
                  </w:pPr>
                  <w:r>
                    <w:rPr>
                      <w:lang w:eastAsia="ja-JP"/>
                    </w:rPr>
                    <w:t>IE type and reference</w:t>
                  </w:r>
                </w:p>
              </w:tc>
              <w:tc>
                <w:tcPr>
                  <w:tcW w:w="2219" w:type="dxa"/>
                  <w:tcBorders>
                    <w:top w:val="single" w:sz="4" w:space="0" w:color="auto"/>
                    <w:left w:val="single" w:sz="4" w:space="0" w:color="auto"/>
                    <w:bottom w:val="single" w:sz="4" w:space="0" w:color="auto"/>
                    <w:right w:val="single" w:sz="4" w:space="0" w:color="auto"/>
                  </w:tcBorders>
                </w:tcPr>
                <w:p w14:paraId="65A7E59D" w14:textId="77777777" w:rsidR="00FC4BF8" w:rsidRDefault="00CB7D06">
                  <w:pPr>
                    <w:pStyle w:val="TAH"/>
                    <w:rPr>
                      <w:lang w:eastAsia="ja-JP"/>
                    </w:rPr>
                  </w:pPr>
                  <w:r>
                    <w:rPr>
                      <w:lang w:eastAsia="ja-JP"/>
                    </w:rPr>
                    <w:t>Semantics description</w:t>
                  </w:r>
                </w:p>
              </w:tc>
            </w:tr>
            <w:tr w:rsidR="00FC4BF8" w14:paraId="156E2B23" w14:textId="77777777">
              <w:trPr>
                <w:trHeight w:val="633"/>
              </w:trPr>
              <w:tc>
                <w:tcPr>
                  <w:tcW w:w="1547" w:type="dxa"/>
                  <w:tcBorders>
                    <w:top w:val="single" w:sz="4" w:space="0" w:color="auto"/>
                    <w:left w:val="single" w:sz="4" w:space="0" w:color="auto"/>
                    <w:bottom w:val="single" w:sz="4" w:space="0" w:color="auto"/>
                    <w:right w:val="single" w:sz="4" w:space="0" w:color="auto"/>
                  </w:tcBorders>
                </w:tcPr>
                <w:p w14:paraId="01AAE076" w14:textId="77777777" w:rsidR="00FC4BF8" w:rsidRDefault="00CB7D06">
                  <w:pPr>
                    <w:keepNext/>
                    <w:keepLines/>
                    <w:spacing w:after="0"/>
                    <w:rPr>
                      <w:rFonts w:ascii="Arial" w:hAnsi="Arial" w:cs="Arial"/>
                      <w:sz w:val="18"/>
                      <w:szCs w:val="18"/>
                    </w:rPr>
                  </w:pPr>
                  <w:r>
                    <w:rPr>
                      <w:rFonts w:ascii="Arial" w:hAnsi="Arial" w:cs="Arial"/>
                      <w:sz w:val="18"/>
                      <w:szCs w:val="18"/>
                    </w:rPr>
                    <w:t xml:space="preserve">Bearer Context Status Change for SDT </w:t>
                  </w:r>
                  <w:proofErr w:type="spellStart"/>
                  <w:r>
                    <w:rPr>
                      <w:rFonts w:ascii="Arial" w:hAnsi="Arial" w:cs="Arial"/>
                      <w:sz w:val="18"/>
                      <w:szCs w:val="18"/>
                    </w:rPr>
                    <w:t>beare</w:t>
                  </w:r>
                  <w:proofErr w:type="spellEnd"/>
                </w:p>
              </w:tc>
              <w:tc>
                <w:tcPr>
                  <w:tcW w:w="913" w:type="dxa"/>
                  <w:tcBorders>
                    <w:top w:val="single" w:sz="4" w:space="0" w:color="auto"/>
                    <w:left w:val="single" w:sz="4" w:space="0" w:color="auto"/>
                    <w:bottom w:val="single" w:sz="4" w:space="0" w:color="auto"/>
                    <w:right w:val="single" w:sz="4" w:space="0" w:color="auto"/>
                  </w:tcBorders>
                </w:tcPr>
                <w:p w14:paraId="1371ADAA" w14:textId="77777777" w:rsidR="00FC4BF8" w:rsidRDefault="00CB7D06">
                  <w:pPr>
                    <w:pStyle w:val="TAL"/>
                    <w:rPr>
                      <w:lang w:eastAsia="ja-JP"/>
                    </w:rPr>
                  </w:pPr>
                  <w:r>
                    <w:rPr>
                      <w:lang w:eastAsia="ja-JP"/>
                    </w:rPr>
                    <w:t>M</w:t>
                  </w:r>
                </w:p>
              </w:tc>
              <w:tc>
                <w:tcPr>
                  <w:tcW w:w="2624" w:type="dxa"/>
                  <w:tcBorders>
                    <w:top w:val="single" w:sz="4" w:space="0" w:color="auto"/>
                    <w:left w:val="single" w:sz="4" w:space="0" w:color="auto"/>
                    <w:bottom w:val="single" w:sz="4" w:space="0" w:color="auto"/>
                    <w:right w:val="single" w:sz="4" w:space="0" w:color="auto"/>
                  </w:tcBorders>
                </w:tcPr>
                <w:p w14:paraId="0B201F57" w14:textId="77777777" w:rsidR="00FC4BF8" w:rsidRDefault="00FC4BF8">
                  <w:pPr>
                    <w:pStyle w:val="TAL"/>
                    <w:rPr>
                      <w:lang w:eastAsia="ja-JP"/>
                    </w:rPr>
                  </w:pPr>
                </w:p>
              </w:tc>
              <w:tc>
                <w:tcPr>
                  <w:tcW w:w="1621" w:type="dxa"/>
                  <w:tcBorders>
                    <w:top w:val="single" w:sz="4" w:space="0" w:color="auto"/>
                    <w:left w:val="single" w:sz="4" w:space="0" w:color="auto"/>
                    <w:bottom w:val="single" w:sz="4" w:space="0" w:color="auto"/>
                    <w:right w:val="single" w:sz="4" w:space="0" w:color="auto"/>
                  </w:tcBorders>
                </w:tcPr>
                <w:p w14:paraId="6A5F0925" w14:textId="77777777" w:rsidR="00FC4BF8" w:rsidRDefault="00CB7D06">
                  <w:pPr>
                    <w:pStyle w:val="TAL"/>
                    <w:rPr>
                      <w:lang w:eastAsia="ja-JP"/>
                    </w:rPr>
                  </w:pPr>
                  <w:r>
                    <w:rPr>
                      <w:rFonts w:cs="Arial"/>
                      <w:szCs w:val="18"/>
                      <w:lang w:eastAsia="ja-JP"/>
                    </w:rPr>
                    <w:t>ENUMERATED (Suspend, Resume, …)</w:t>
                  </w:r>
                </w:p>
              </w:tc>
              <w:tc>
                <w:tcPr>
                  <w:tcW w:w="2219" w:type="dxa"/>
                  <w:tcBorders>
                    <w:top w:val="single" w:sz="4" w:space="0" w:color="auto"/>
                    <w:left w:val="single" w:sz="4" w:space="0" w:color="auto"/>
                    <w:bottom w:val="single" w:sz="4" w:space="0" w:color="auto"/>
                    <w:right w:val="single" w:sz="4" w:space="0" w:color="auto"/>
                  </w:tcBorders>
                </w:tcPr>
                <w:p w14:paraId="5AEEC7A7" w14:textId="77777777" w:rsidR="00FC4BF8" w:rsidRDefault="00CB7D06">
                  <w:pPr>
                    <w:pStyle w:val="TAL"/>
                    <w:rPr>
                      <w:lang w:eastAsia="ja-JP"/>
                    </w:rPr>
                  </w:pPr>
                  <w:r>
                    <w:rPr>
                      <w:rFonts w:cs="Arial"/>
                      <w:szCs w:val="18"/>
                      <w:lang w:eastAsia="ja-JP"/>
                    </w:rPr>
                    <w:t>Indicates the status of the Bearer Context</w:t>
                  </w:r>
                </w:p>
              </w:tc>
            </w:tr>
            <w:tr w:rsidR="00FC4BF8" w14:paraId="1211272C" w14:textId="77777777">
              <w:trPr>
                <w:trHeight w:val="217"/>
              </w:trPr>
              <w:tc>
                <w:tcPr>
                  <w:tcW w:w="1547" w:type="dxa"/>
                  <w:tcBorders>
                    <w:top w:val="single" w:sz="4" w:space="0" w:color="auto"/>
                    <w:left w:val="single" w:sz="4" w:space="0" w:color="auto"/>
                    <w:bottom w:val="single" w:sz="4" w:space="0" w:color="auto"/>
                    <w:right w:val="single" w:sz="4" w:space="0" w:color="auto"/>
                  </w:tcBorders>
                </w:tcPr>
                <w:p w14:paraId="3E798C8C" w14:textId="77777777" w:rsidR="00FC4BF8" w:rsidRDefault="00CB7D06">
                  <w:pPr>
                    <w:keepNext/>
                    <w:keepLines/>
                    <w:spacing w:after="0"/>
                    <w:rPr>
                      <w:rFonts w:ascii="Arial" w:hAnsi="Arial" w:cs="Arial"/>
                      <w:sz w:val="18"/>
                      <w:szCs w:val="18"/>
                    </w:rPr>
                  </w:pPr>
                  <w:r>
                    <w:rPr>
                      <w:rFonts w:ascii="Arial" w:hAnsi="Arial" w:cs="Arial"/>
                      <w:sz w:val="18"/>
                      <w:szCs w:val="18"/>
                    </w:rPr>
                    <w:t>SDT bearers List</w:t>
                  </w:r>
                </w:p>
              </w:tc>
              <w:tc>
                <w:tcPr>
                  <w:tcW w:w="913" w:type="dxa"/>
                  <w:tcBorders>
                    <w:top w:val="single" w:sz="4" w:space="0" w:color="auto"/>
                    <w:left w:val="single" w:sz="4" w:space="0" w:color="auto"/>
                    <w:bottom w:val="single" w:sz="4" w:space="0" w:color="auto"/>
                    <w:right w:val="single" w:sz="4" w:space="0" w:color="auto"/>
                  </w:tcBorders>
                </w:tcPr>
                <w:p w14:paraId="58119E7D" w14:textId="77777777" w:rsidR="00FC4BF8" w:rsidRDefault="00FC4BF8">
                  <w:pPr>
                    <w:pStyle w:val="TAL"/>
                    <w:rPr>
                      <w:lang w:eastAsia="ja-JP"/>
                    </w:rPr>
                  </w:pPr>
                </w:p>
              </w:tc>
              <w:tc>
                <w:tcPr>
                  <w:tcW w:w="2624" w:type="dxa"/>
                  <w:tcBorders>
                    <w:top w:val="single" w:sz="4" w:space="0" w:color="auto"/>
                    <w:left w:val="single" w:sz="4" w:space="0" w:color="auto"/>
                    <w:bottom w:val="single" w:sz="4" w:space="0" w:color="auto"/>
                    <w:right w:val="single" w:sz="4" w:space="0" w:color="auto"/>
                  </w:tcBorders>
                </w:tcPr>
                <w:p w14:paraId="36FA1420" w14:textId="77777777" w:rsidR="00FC4BF8" w:rsidRDefault="00CB7D06">
                  <w:pPr>
                    <w:pStyle w:val="TAL"/>
                    <w:rPr>
                      <w:i/>
                      <w:lang w:eastAsia="ja-JP"/>
                    </w:rPr>
                  </w:pPr>
                  <w:proofErr w:type="gramStart"/>
                  <w:r>
                    <w:rPr>
                      <w:i/>
                      <w:lang w:eastAsia="ja-JP"/>
                    </w:rPr>
                    <w:t>1..&lt;</w:t>
                  </w:r>
                  <w:proofErr w:type="spellStart"/>
                  <w:proofErr w:type="gramEnd"/>
                  <w:r>
                    <w:rPr>
                      <w:i/>
                      <w:lang w:eastAsia="ja-JP"/>
                    </w:rPr>
                    <w:t>maxnoofPDUSessionResource</w:t>
                  </w:r>
                  <w:proofErr w:type="spellEnd"/>
                  <w:r>
                    <w:rPr>
                      <w:i/>
                      <w:lang w:eastAsia="ja-JP"/>
                    </w:rPr>
                    <w:t>&gt;</w:t>
                  </w:r>
                </w:p>
              </w:tc>
              <w:tc>
                <w:tcPr>
                  <w:tcW w:w="1621" w:type="dxa"/>
                  <w:tcBorders>
                    <w:top w:val="single" w:sz="4" w:space="0" w:color="auto"/>
                    <w:left w:val="single" w:sz="4" w:space="0" w:color="auto"/>
                    <w:bottom w:val="single" w:sz="4" w:space="0" w:color="auto"/>
                    <w:right w:val="single" w:sz="4" w:space="0" w:color="auto"/>
                  </w:tcBorders>
                </w:tcPr>
                <w:p w14:paraId="32E2ECFD" w14:textId="77777777" w:rsidR="00FC4BF8" w:rsidRDefault="00FC4BF8">
                  <w:pPr>
                    <w:pStyle w:val="TAL"/>
                    <w:rPr>
                      <w:lang w:eastAsia="ja-JP"/>
                    </w:rPr>
                  </w:pPr>
                </w:p>
              </w:tc>
              <w:tc>
                <w:tcPr>
                  <w:tcW w:w="2219" w:type="dxa"/>
                  <w:tcBorders>
                    <w:top w:val="single" w:sz="4" w:space="0" w:color="auto"/>
                    <w:left w:val="single" w:sz="4" w:space="0" w:color="auto"/>
                    <w:bottom w:val="single" w:sz="4" w:space="0" w:color="auto"/>
                    <w:right w:val="single" w:sz="4" w:space="0" w:color="auto"/>
                  </w:tcBorders>
                </w:tcPr>
                <w:p w14:paraId="46AA65D3" w14:textId="77777777" w:rsidR="00FC4BF8" w:rsidRDefault="00FC4BF8">
                  <w:pPr>
                    <w:pStyle w:val="TAL"/>
                    <w:rPr>
                      <w:lang w:eastAsia="ja-JP"/>
                    </w:rPr>
                  </w:pPr>
                </w:p>
              </w:tc>
            </w:tr>
            <w:tr w:rsidR="00FC4BF8" w14:paraId="702930C2" w14:textId="77777777">
              <w:trPr>
                <w:trHeight w:val="217"/>
              </w:trPr>
              <w:tc>
                <w:tcPr>
                  <w:tcW w:w="1547" w:type="dxa"/>
                  <w:tcBorders>
                    <w:top w:val="single" w:sz="4" w:space="0" w:color="auto"/>
                    <w:left w:val="single" w:sz="4" w:space="0" w:color="auto"/>
                    <w:bottom w:val="single" w:sz="4" w:space="0" w:color="auto"/>
                    <w:right w:val="single" w:sz="4" w:space="0" w:color="auto"/>
                  </w:tcBorders>
                </w:tcPr>
                <w:p w14:paraId="37187C75" w14:textId="77777777" w:rsidR="00FC4BF8" w:rsidRDefault="00CB7D06">
                  <w:pPr>
                    <w:keepNext/>
                    <w:keepLines/>
                    <w:spacing w:after="0"/>
                    <w:ind w:leftChars="60" w:left="132"/>
                    <w:rPr>
                      <w:rFonts w:ascii="Arial" w:hAnsi="Arial" w:cs="Arial"/>
                      <w:sz w:val="18"/>
                      <w:szCs w:val="18"/>
                    </w:rPr>
                  </w:pPr>
                  <w:r>
                    <w:rPr>
                      <w:rFonts w:ascii="Arial" w:hAnsi="Arial" w:cs="Arial"/>
                      <w:sz w:val="18"/>
                      <w:szCs w:val="18"/>
                    </w:rPr>
                    <w:t>&gt;</w:t>
                  </w:r>
                  <w:r>
                    <w:rPr>
                      <w:rFonts w:ascii="Arial" w:hAnsi="Arial" w:cs="Arial"/>
                      <w:sz w:val="18"/>
                      <w:szCs w:val="18"/>
                      <w:lang w:eastAsia="zh-CN"/>
                    </w:rPr>
                    <w:t>DRB</w:t>
                  </w:r>
                  <w:r>
                    <w:rPr>
                      <w:rFonts w:ascii="Arial" w:hAnsi="Arial" w:cs="Arial"/>
                      <w:sz w:val="18"/>
                      <w:szCs w:val="18"/>
                    </w:rPr>
                    <w:t xml:space="preserve"> ID </w:t>
                  </w:r>
                </w:p>
              </w:tc>
              <w:tc>
                <w:tcPr>
                  <w:tcW w:w="913" w:type="dxa"/>
                  <w:tcBorders>
                    <w:top w:val="single" w:sz="4" w:space="0" w:color="auto"/>
                    <w:left w:val="single" w:sz="4" w:space="0" w:color="auto"/>
                    <w:bottom w:val="single" w:sz="4" w:space="0" w:color="auto"/>
                    <w:right w:val="single" w:sz="4" w:space="0" w:color="auto"/>
                  </w:tcBorders>
                </w:tcPr>
                <w:p w14:paraId="416B5431" w14:textId="77777777" w:rsidR="00FC4BF8" w:rsidRDefault="00CB7D06">
                  <w:pPr>
                    <w:pStyle w:val="TAL"/>
                    <w:rPr>
                      <w:lang w:eastAsia="zh-CN"/>
                    </w:rPr>
                  </w:pPr>
                  <w:r>
                    <w:rPr>
                      <w:rFonts w:hint="eastAsia"/>
                      <w:lang w:eastAsia="zh-CN"/>
                    </w:rPr>
                    <w:t>M</w:t>
                  </w:r>
                </w:p>
              </w:tc>
              <w:tc>
                <w:tcPr>
                  <w:tcW w:w="2624" w:type="dxa"/>
                  <w:tcBorders>
                    <w:top w:val="single" w:sz="4" w:space="0" w:color="auto"/>
                    <w:left w:val="single" w:sz="4" w:space="0" w:color="auto"/>
                    <w:bottom w:val="single" w:sz="4" w:space="0" w:color="auto"/>
                    <w:right w:val="single" w:sz="4" w:space="0" w:color="auto"/>
                  </w:tcBorders>
                </w:tcPr>
                <w:p w14:paraId="4D89C4C6" w14:textId="77777777" w:rsidR="00FC4BF8" w:rsidRDefault="00FC4BF8">
                  <w:pPr>
                    <w:pStyle w:val="TAL"/>
                    <w:rPr>
                      <w:lang w:eastAsia="ja-JP"/>
                    </w:rPr>
                  </w:pPr>
                </w:p>
              </w:tc>
              <w:tc>
                <w:tcPr>
                  <w:tcW w:w="1621" w:type="dxa"/>
                  <w:tcBorders>
                    <w:top w:val="single" w:sz="4" w:space="0" w:color="auto"/>
                    <w:left w:val="single" w:sz="4" w:space="0" w:color="auto"/>
                    <w:bottom w:val="single" w:sz="4" w:space="0" w:color="auto"/>
                    <w:right w:val="single" w:sz="4" w:space="0" w:color="auto"/>
                  </w:tcBorders>
                </w:tcPr>
                <w:p w14:paraId="394ECC20" w14:textId="77777777" w:rsidR="00FC4BF8" w:rsidRDefault="00CB7D06">
                  <w:pPr>
                    <w:pStyle w:val="TAL"/>
                    <w:rPr>
                      <w:lang w:eastAsia="ja-JP"/>
                    </w:rPr>
                  </w:pPr>
                  <w:r>
                    <w:rPr>
                      <w:lang w:eastAsia="ja-JP"/>
                    </w:rPr>
                    <w:t>9.3.1.16</w:t>
                  </w:r>
                </w:p>
              </w:tc>
              <w:tc>
                <w:tcPr>
                  <w:tcW w:w="2219" w:type="dxa"/>
                  <w:tcBorders>
                    <w:top w:val="single" w:sz="4" w:space="0" w:color="auto"/>
                    <w:left w:val="single" w:sz="4" w:space="0" w:color="auto"/>
                    <w:bottom w:val="single" w:sz="4" w:space="0" w:color="auto"/>
                    <w:right w:val="single" w:sz="4" w:space="0" w:color="auto"/>
                  </w:tcBorders>
                </w:tcPr>
                <w:p w14:paraId="1EF9CC8E" w14:textId="77777777" w:rsidR="00FC4BF8" w:rsidRDefault="00FC4BF8">
                  <w:pPr>
                    <w:pStyle w:val="TAL"/>
                    <w:rPr>
                      <w:lang w:eastAsia="ja-JP"/>
                    </w:rPr>
                  </w:pPr>
                </w:p>
              </w:tc>
            </w:tr>
            <w:tr w:rsidR="00FC4BF8" w14:paraId="3255B193" w14:textId="77777777">
              <w:trPr>
                <w:trHeight w:val="633"/>
              </w:trPr>
              <w:tc>
                <w:tcPr>
                  <w:tcW w:w="1547" w:type="dxa"/>
                  <w:tcBorders>
                    <w:top w:val="single" w:sz="4" w:space="0" w:color="auto"/>
                    <w:left w:val="single" w:sz="4" w:space="0" w:color="auto"/>
                    <w:bottom w:val="single" w:sz="4" w:space="0" w:color="auto"/>
                    <w:right w:val="single" w:sz="4" w:space="0" w:color="auto"/>
                  </w:tcBorders>
                </w:tcPr>
                <w:p w14:paraId="7740861F" w14:textId="77777777" w:rsidR="00FC4BF8" w:rsidRDefault="00CB7D06">
                  <w:pPr>
                    <w:keepNext/>
                    <w:keepLines/>
                    <w:spacing w:after="0"/>
                    <w:ind w:leftChars="60" w:left="132"/>
                    <w:rPr>
                      <w:rFonts w:ascii="Arial" w:hAnsi="Arial" w:cs="Arial"/>
                      <w:sz w:val="18"/>
                      <w:szCs w:val="18"/>
                      <w:lang w:eastAsia="zh-CN"/>
                    </w:rPr>
                  </w:pPr>
                  <w:r>
                    <w:rPr>
                      <w:rFonts w:ascii="Arial" w:hAnsi="Arial" w:cs="Arial"/>
                      <w:sz w:val="18"/>
                      <w:szCs w:val="18"/>
                    </w:rPr>
                    <w:t>&gt;Continue ROHC</w:t>
                  </w:r>
                </w:p>
              </w:tc>
              <w:tc>
                <w:tcPr>
                  <w:tcW w:w="913" w:type="dxa"/>
                  <w:tcBorders>
                    <w:top w:val="single" w:sz="4" w:space="0" w:color="auto"/>
                    <w:left w:val="single" w:sz="4" w:space="0" w:color="auto"/>
                    <w:bottom w:val="single" w:sz="4" w:space="0" w:color="auto"/>
                    <w:right w:val="single" w:sz="4" w:space="0" w:color="auto"/>
                  </w:tcBorders>
                </w:tcPr>
                <w:p w14:paraId="01665903" w14:textId="77777777" w:rsidR="00FC4BF8" w:rsidRDefault="00CB7D06">
                  <w:pPr>
                    <w:pStyle w:val="TAL"/>
                    <w:rPr>
                      <w:lang w:eastAsia="ja-JP"/>
                    </w:rPr>
                  </w:pPr>
                  <w:r>
                    <w:rPr>
                      <w:rFonts w:eastAsia="Batang" w:cs="Arial"/>
                      <w:szCs w:val="18"/>
                      <w:lang w:eastAsia="ja-JP"/>
                    </w:rPr>
                    <w:t>O</w:t>
                  </w:r>
                </w:p>
              </w:tc>
              <w:tc>
                <w:tcPr>
                  <w:tcW w:w="2624" w:type="dxa"/>
                  <w:tcBorders>
                    <w:top w:val="single" w:sz="4" w:space="0" w:color="auto"/>
                    <w:left w:val="single" w:sz="4" w:space="0" w:color="auto"/>
                    <w:bottom w:val="single" w:sz="4" w:space="0" w:color="auto"/>
                    <w:right w:val="single" w:sz="4" w:space="0" w:color="auto"/>
                  </w:tcBorders>
                </w:tcPr>
                <w:p w14:paraId="4E718468" w14:textId="77777777" w:rsidR="00FC4BF8" w:rsidRDefault="00FC4BF8">
                  <w:pPr>
                    <w:pStyle w:val="TAL"/>
                    <w:rPr>
                      <w:lang w:eastAsia="ja-JP"/>
                    </w:rPr>
                  </w:pPr>
                </w:p>
              </w:tc>
              <w:tc>
                <w:tcPr>
                  <w:tcW w:w="1621" w:type="dxa"/>
                  <w:tcBorders>
                    <w:top w:val="single" w:sz="4" w:space="0" w:color="auto"/>
                    <w:left w:val="single" w:sz="4" w:space="0" w:color="auto"/>
                    <w:bottom w:val="single" w:sz="4" w:space="0" w:color="auto"/>
                    <w:right w:val="single" w:sz="4" w:space="0" w:color="auto"/>
                  </w:tcBorders>
                </w:tcPr>
                <w:p w14:paraId="73F16C16" w14:textId="77777777" w:rsidR="00FC4BF8" w:rsidRDefault="00CB7D06">
                  <w:pPr>
                    <w:pStyle w:val="TAL"/>
                    <w:rPr>
                      <w:rFonts w:cs="Arial"/>
                      <w:szCs w:val="18"/>
                      <w:lang w:eastAsia="ja-JP"/>
                    </w:rPr>
                  </w:pPr>
                  <w:r>
                    <w:rPr>
                      <w:rFonts w:cs="Arial"/>
                      <w:szCs w:val="18"/>
                      <w:lang w:eastAsia="ja-JP"/>
                    </w:rPr>
                    <w:t>ENUMERATED</w:t>
                  </w:r>
                  <w:r>
                    <w:rPr>
                      <w:rFonts w:cs="Arial"/>
                      <w:szCs w:val="18"/>
                      <w:lang w:eastAsia="ja-JP"/>
                    </w:rPr>
                    <w:br/>
                    <w:t>(true, …)</w:t>
                  </w:r>
                </w:p>
              </w:tc>
              <w:tc>
                <w:tcPr>
                  <w:tcW w:w="2219" w:type="dxa"/>
                  <w:tcBorders>
                    <w:top w:val="single" w:sz="4" w:space="0" w:color="auto"/>
                    <w:left w:val="single" w:sz="4" w:space="0" w:color="auto"/>
                    <w:bottom w:val="single" w:sz="4" w:space="0" w:color="auto"/>
                    <w:right w:val="single" w:sz="4" w:space="0" w:color="auto"/>
                  </w:tcBorders>
                </w:tcPr>
                <w:p w14:paraId="0FCC7949" w14:textId="77777777" w:rsidR="00FC4BF8" w:rsidRDefault="00CB7D06">
                  <w:pPr>
                    <w:pStyle w:val="TAL"/>
                    <w:rPr>
                      <w:rFonts w:cs="Arial"/>
                      <w:szCs w:val="18"/>
                      <w:lang w:eastAsia="ja-JP"/>
                    </w:rPr>
                  </w:pPr>
                  <w:r>
                    <w:rPr>
                      <w:rFonts w:cs="Arial"/>
                      <w:szCs w:val="18"/>
                      <w:lang w:eastAsia="ja-JP"/>
                    </w:rPr>
                    <w:t xml:space="preserve">See description of </w:t>
                  </w:r>
                  <w:proofErr w:type="spellStart"/>
                  <w:r>
                    <w:rPr>
                      <w:rFonts w:cs="Arial"/>
                      <w:szCs w:val="18"/>
                    </w:rPr>
                    <w:t>drb-ContinueROHC</w:t>
                  </w:r>
                  <w:proofErr w:type="spellEnd"/>
                  <w:r>
                    <w:rPr>
                      <w:rFonts w:cs="Arial"/>
                      <w:szCs w:val="18"/>
                      <w:lang w:eastAsia="ja-JP"/>
                    </w:rPr>
                    <w:t xml:space="preserve"> </w:t>
                  </w:r>
                  <w:proofErr w:type="spellStart"/>
                  <w:r>
                    <w:rPr>
                      <w:rFonts w:cs="Arial"/>
                      <w:szCs w:val="18"/>
                      <w:lang w:eastAsia="ja-JP"/>
                    </w:rPr>
                    <w:t>inTS</w:t>
                  </w:r>
                  <w:proofErr w:type="spellEnd"/>
                  <w:r>
                    <w:rPr>
                      <w:rFonts w:cs="Arial"/>
                      <w:szCs w:val="18"/>
                      <w:lang w:eastAsia="ja-JP"/>
                    </w:rPr>
                    <w:t xml:space="preserve"> 38.331 [10]</w:t>
                  </w:r>
                </w:p>
              </w:tc>
            </w:tr>
          </w:tbl>
          <w:p w14:paraId="1C8A15E4" w14:textId="77777777" w:rsidR="00FC4BF8" w:rsidRDefault="00FC4BF8">
            <w:pPr>
              <w:rPr>
                <w:lang w:eastAsia="zh-CN"/>
              </w:rPr>
            </w:pPr>
          </w:p>
          <w:p w14:paraId="78769C39" w14:textId="77777777" w:rsidR="00FC4BF8" w:rsidRDefault="00FC4BF8">
            <w:pPr>
              <w:pStyle w:val="B1"/>
              <w:spacing w:before="240"/>
              <w:ind w:left="0" w:firstLine="0"/>
              <w:rPr>
                <w:rFonts w:eastAsia="SimSun"/>
                <w:lang w:eastAsia="zh-CN"/>
              </w:rPr>
            </w:pPr>
          </w:p>
        </w:tc>
      </w:tr>
    </w:tbl>
    <w:p w14:paraId="2E38C0EA" w14:textId="77777777" w:rsidR="00FC4BF8" w:rsidRDefault="00CB7D06">
      <w:pPr>
        <w:spacing w:before="240"/>
        <w:rPr>
          <w:b/>
          <w:bCs/>
        </w:rPr>
      </w:pPr>
      <w:r>
        <w:rPr>
          <w:b/>
          <w:bCs/>
        </w:rPr>
        <w:t>Q7: Companies are invited to provide their views on the proposed new IE for the E1AP: BEARER CONTEXT MODIFICATION REQUEST message.</w:t>
      </w:r>
    </w:p>
    <w:p w14:paraId="524D9677" w14:textId="77777777" w:rsidR="00FC4BF8" w:rsidRDefault="00CB7D06">
      <w:pPr>
        <w:spacing w:before="240"/>
        <w:rPr>
          <w:b/>
          <w:bCs/>
        </w:rPr>
      </w:pPr>
      <w:r>
        <w:rPr>
          <w:b/>
          <w:bCs/>
        </w:rPr>
        <w:t>Other E1-related aspects that can be agreed this meeting can also be raised here to be considered in the TP.</w:t>
      </w:r>
    </w:p>
    <w:tbl>
      <w:tblPr>
        <w:tblStyle w:val="TableGrid"/>
        <w:tblW w:w="0" w:type="auto"/>
        <w:tblInd w:w="144" w:type="dxa"/>
        <w:tblLook w:val="04A0" w:firstRow="1" w:lastRow="0" w:firstColumn="1" w:lastColumn="0" w:noHBand="0" w:noVBand="1"/>
      </w:tblPr>
      <w:tblGrid>
        <w:gridCol w:w="1280"/>
        <w:gridCol w:w="7638"/>
      </w:tblGrid>
      <w:tr w:rsidR="00FC4BF8" w14:paraId="1AF0E2B0" w14:textId="77777777">
        <w:tc>
          <w:tcPr>
            <w:tcW w:w="1133" w:type="dxa"/>
            <w:shd w:val="clear" w:color="auto" w:fill="D5DCE4" w:themeFill="text2" w:themeFillTint="33"/>
          </w:tcPr>
          <w:p w14:paraId="05923BAF"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7649" w:type="dxa"/>
            <w:shd w:val="clear" w:color="auto" w:fill="D5DCE4" w:themeFill="text2" w:themeFillTint="33"/>
          </w:tcPr>
          <w:p w14:paraId="560863FE"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38E9DD6D" w14:textId="77777777">
        <w:tc>
          <w:tcPr>
            <w:tcW w:w="1133" w:type="dxa"/>
          </w:tcPr>
          <w:p w14:paraId="2635447E"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7649" w:type="dxa"/>
          </w:tcPr>
          <w:p w14:paraId="64916558"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gree</w:t>
            </w:r>
          </w:p>
        </w:tc>
      </w:tr>
      <w:tr w:rsidR="00FC4BF8" w14:paraId="2D055766" w14:textId="77777777">
        <w:tc>
          <w:tcPr>
            <w:tcW w:w="1133" w:type="dxa"/>
          </w:tcPr>
          <w:p w14:paraId="7EE06D1E" w14:textId="77777777" w:rsidR="00FC4BF8" w:rsidRDefault="00CB7D06">
            <w:pPr>
              <w:widowControl w:val="0"/>
              <w:rPr>
                <w:color w:val="000000"/>
                <w:szCs w:val="22"/>
              </w:rPr>
            </w:pPr>
            <w:ins w:id="531" w:author="Lenovo" w:date="2022-01-18T10:24: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7649" w:type="dxa"/>
          </w:tcPr>
          <w:p w14:paraId="02C725E4" w14:textId="77777777" w:rsidR="00FC4BF8" w:rsidRPr="00FC4BF8" w:rsidRDefault="00CB7D06">
            <w:pPr>
              <w:widowControl w:val="0"/>
              <w:rPr>
                <w:rFonts w:eastAsiaTheme="minorEastAsia"/>
                <w:color w:val="000000"/>
                <w:szCs w:val="22"/>
                <w:lang w:eastAsia="zh-CN"/>
                <w:rPrChange w:id="532" w:author="Lenovo" w:date="2022-01-18T10:24:00Z">
                  <w:rPr>
                    <w:color w:val="000000"/>
                    <w:szCs w:val="22"/>
                  </w:rPr>
                </w:rPrChange>
              </w:rPr>
            </w:pPr>
            <w:ins w:id="533" w:author="Lenovo" w:date="2022-01-18T10:24:00Z">
              <w:r>
                <w:rPr>
                  <w:rFonts w:eastAsiaTheme="minorEastAsia" w:hint="eastAsia"/>
                  <w:color w:val="000000"/>
                  <w:szCs w:val="22"/>
                  <w:lang w:eastAsia="zh-CN"/>
                </w:rPr>
                <w:t>a</w:t>
              </w:r>
              <w:r>
                <w:rPr>
                  <w:rFonts w:eastAsiaTheme="minorEastAsia"/>
                  <w:color w:val="000000"/>
                  <w:szCs w:val="22"/>
                  <w:lang w:eastAsia="zh-CN"/>
                </w:rPr>
                <w:t>gree</w:t>
              </w:r>
            </w:ins>
          </w:p>
        </w:tc>
      </w:tr>
      <w:tr w:rsidR="00FC4BF8" w14:paraId="2630105D" w14:textId="77777777">
        <w:tc>
          <w:tcPr>
            <w:tcW w:w="1133" w:type="dxa"/>
          </w:tcPr>
          <w:p w14:paraId="40F6A70B" w14:textId="77777777" w:rsidR="00FC4BF8" w:rsidRDefault="00CB7D06">
            <w:pPr>
              <w:widowControl w:val="0"/>
              <w:rPr>
                <w:color w:val="000000"/>
                <w:szCs w:val="22"/>
              </w:rPr>
            </w:pPr>
            <w:ins w:id="534" w:author="Huawei1" w:date="2022-01-18T15:43:00Z">
              <w:r>
                <w:rPr>
                  <w:color w:val="000000"/>
                  <w:szCs w:val="22"/>
                </w:rPr>
                <w:t>Huawei</w:t>
              </w:r>
            </w:ins>
          </w:p>
        </w:tc>
        <w:tc>
          <w:tcPr>
            <w:tcW w:w="7649" w:type="dxa"/>
          </w:tcPr>
          <w:p w14:paraId="51732A4F" w14:textId="77777777" w:rsidR="00FC4BF8" w:rsidRDefault="00CB7D06">
            <w:pPr>
              <w:widowControl w:val="0"/>
              <w:rPr>
                <w:ins w:id="535" w:author="Huawei1" w:date="2022-01-18T15:54:00Z"/>
                <w:color w:val="000000"/>
                <w:szCs w:val="22"/>
              </w:rPr>
            </w:pPr>
            <w:ins w:id="536" w:author="Huawei1" w:date="2022-01-18T15:54:00Z">
              <w:r>
                <w:rPr>
                  <w:color w:val="000000"/>
                  <w:szCs w:val="22"/>
                </w:rPr>
                <w:t xml:space="preserve">No need to introduce a new </w:t>
              </w:r>
              <w:r>
                <w:rPr>
                  <w:i/>
                </w:rPr>
                <w:t>Bearer Context Status Change for SDT bearers</w:t>
              </w:r>
              <w:r>
                <w:t xml:space="preserve"> IE, existing IEs can be reused.</w:t>
              </w:r>
            </w:ins>
          </w:p>
          <w:p w14:paraId="4A2B0652" w14:textId="77777777" w:rsidR="00FC4BF8" w:rsidRDefault="00CB7D06">
            <w:pPr>
              <w:widowControl w:val="0"/>
              <w:rPr>
                <w:ins w:id="537" w:author="Huawei1" w:date="2022-01-18T15:54:00Z"/>
                <w:color w:val="000000"/>
                <w:szCs w:val="22"/>
              </w:rPr>
            </w:pPr>
            <w:ins w:id="538" w:author="Huawei1" w:date="2022-01-18T15:54:00Z">
              <w:r>
                <w:rPr>
                  <w:color w:val="000000"/>
                  <w:szCs w:val="22"/>
                </w:rPr>
                <w:t>Continue ROHC is not needed. The legacy Continue ROHC IE in the PDCP Configuration IE-&gt; ROHC Parameters can be reused.</w:t>
              </w:r>
            </w:ins>
          </w:p>
          <w:p w14:paraId="6F9E47A9" w14:textId="77777777" w:rsidR="00FC4BF8" w:rsidRDefault="00CB7D06">
            <w:pPr>
              <w:widowControl w:val="0"/>
              <w:rPr>
                <w:color w:val="000000"/>
                <w:szCs w:val="22"/>
              </w:rPr>
            </w:pPr>
            <w:ins w:id="539" w:author="Huawei1" w:date="2022-01-18T15:54:00Z">
              <w:r>
                <w:rPr>
                  <w:color w:val="000000"/>
                  <w:szCs w:val="22"/>
                </w:rPr>
                <w:t>Only add new IE for the RB IDs to be resumed in the BEARER CONTEXT MODIFICATION REQUEST</w:t>
              </w:r>
              <w:r>
                <w:rPr>
                  <w:rFonts w:hint="eastAsia"/>
                  <w:color w:val="000000"/>
                  <w:szCs w:val="22"/>
                </w:rPr>
                <w:t>.</w:t>
              </w:r>
              <w:r>
                <w:rPr>
                  <w:color w:val="000000"/>
                  <w:szCs w:val="22"/>
                </w:rPr>
                <w:t xml:space="preserve"> And it is not necessary to differentiate the SDT bearer type.</w:t>
              </w:r>
            </w:ins>
          </w:p>
        </w:tc>
      </w:tr>
      <w:tr w:rsidR="00FC4BF8" w14:paraId="0CC33FF5" w14:textId="77777777">
        <w:tc>
          <w:tcPr>
            <w:tcW w:w="1133" w:type="dxa"/>
          </w:tcPr>
          <w:p w14:paraId="1CF07DE7" w14:textId="77777777" w:rsidR="00FC4BF8" w:rsidRPr="00FC4BF8" w:rsidRDefault="00CB7D06">
            <w:pPr>
              <w:widowControl w:val="0"/>
              <w:rPr>
                <w:rFonts w:eastAsiaTheme="minorEastAsia"/>
                <w:color w:val="000000"/>
                <w:szCs w:val="22"/>
                <w:lang w:eastAsia="zh-CN"/>
                <w:rPrChange w:id="540" w:author="China Telecom" w:date="2022-01-18T19:35:00Z">
                  <w:rPr>
                    <w:color w:val="000000"/>
                    <w:szCs w:val="22"/>
                  </w:rPr>
                </w:rPrChange>
              </w:rPr>
            </w:pPr>
            <w:ins w:id="541" w:author="China Telecom" w:date="2022-01-18T19:35:00Z">
              <w:r>
                <w:rPr>
                  <w:rFonts w:eastAsiaTheme="minorEastAsia" w:hint="eastAsia"/>
                  <w:color w:val="000000"/>
                  <w:szCs w:val="22"/>
                  <w:lang w:eastAsia="zh-CN"/>
                </w:rPr>
                <w:t>China</w:t>
              </w:r>
              <w:r>
                <w:rPr>
                  <w:rFonts w:eastAsiaTheme="minorEastAsia"/>
                  <w:color w:val="000000"/>
                  <w:szCs w:val="22"/>
                  <w:lang w:eastAsia="zh-CN"/>
                </w:rPr>
                <w:t xml:space="preserve"> Telecom</w:t>
              </w:r>
            </w:ins>
          </w:p>
        </w:tc>
        <w:tc>
          <w:tcPr>
            <w:tcW w:w="7649" w:type="dxa"/>
          </w:tcPr>
          <w:p w14:paraId="511AD0A6" w14:textId="77777777" w:rsidR="00FC4BF8" w:rsidRPr="00FC4BF8" w:rsidRDefault="00CB7D06">
            <w:pPr>
              <w:widowControl w:val="0"/>
              <w:rPr>
                <w:rFonts w:eastAsiaTheme="minorEastAsia"/>
                <w:color w:val="000000"/>
                <w:szCs w:val="22"/>
                <w:lang w:eastAsia="zh-CN"/>
                <w:rPrChange w:id="542" w:author="China Telecom" w:date="2022-01-18T19:35:00Z">
                  <w:rPr>
                    <w:color w:val="000000"/>
                    <w:szCs w:val="22"/>
                  </w:rPr>
                </w:rPrChange>
              </w:rPr>
            </w:pPr>
            <w:ins w:id="543" w:author="China Telecom" w:date="2022-01-18T19:35:00Z">
              <w:r>
                <w:rPr>
                  <w:rFonts w:eastAsiaTheme="minorEastAsia"/>
                  <w:color w:val="000000"/>
                  <w:szCs w:val="22"/>
                  <w:lang w:eastAsia="zh-CN"/>
                </w:rPr>
                <w:t>Y</w:t>
              </w:r>
              <w:r>
                <w:rPr>
                  <w:rFonts w:eastAsiaTheme="minorEastAsia" w:hint="eastAsia"/>
                  <w:color w:val="000000"/>
                  <w:szCs w:val="22"/>
                  <w:lang w:eastAsia="zh-CN"/>
                </w:rPr>
                <w:t>es</w:t>
              </w:r>
            </w:ins>
            <w:ins w:id="544" w:author="China Telecom" w:date="2022-01-18T19:51:00Z">
              <w:r>
                <w:rPr>
                  <w:rFonts w:eastAsiaTheme="minorEastAsia"/>
                  <w:color w:val="000000"/>
                  <w:szCs w:val="22"/>
                  <w:lang w:eastAsia="zh-CN"/>
                </w:rPr>
                <w:t xml:space="preserve">. From our point of </w:t>
              </w:r>
            </w:ins>
            <w:ins w:id="545" w:author="China Telecom" w:date="2022-01-18T19:52:00Z">
              <w:r>
                <w:rPr>
                  <w:rFonts w:eastAsiaTheme="minorEastAsia"/>
                  <w:color w:val="000000"/>
                  <w:szCs w:val="22"/>
                  <w:lang w:eastAsia="zh-CN"/>
                </w:rPr>
                <w:t xml:space="preserve">view, </w:t>
              </w:r>
            </w:ins>
            <w:ins w:id="546" w:author="China Telecom" w:date="2022-01-18T20:53:00Z">
              <w:r>
                <w:rPr>
                  <w:rFonts w:eastAsiaTheme="minorEastAsia"/>
                  <w:color w:val="000000"/>
                  <w:szCs w:val="22"/>
                  <w:lang w:eastAsia="zh-CN"/>
                </w:rPr>
                <w:t xml:space="preserve">CU-UP </w:t>
              </w:r>
              <w:r>
                <w:rPr>
                  <w:rFonts w:eastAsiaTheme="minorEastAsia" w:hint="eastAsia"/>
                  <w:color w:val="000000"/>
                  <w:szCs w:val="22"/>
                  <w:lang w:eastAsia="zh-CN"/>
                </w:rPr>
                <w:t>shall</w:t>
              </w:r>
              <w:r>
                <w:rPr>
                  <w:rFonts w:eastAsiaTheme="minorEastAsia"/>
                  <w:color w:val="000000"/>
                  <w:szCs w:val="22"/>
                  <w:lang w:eastAsia="zh-CN"/>
                </w:rPr>
                <w:t xml:space="preserve"> be aware of which bearers are SDT bearers.</w:t>
              </w:r>
            </w:ins>
          </w:p>
        </w:tc>
      </w:tr>
      <w:tr w:rsidR="00FC4BF8" w14:paraId="3FDEFABF" w14:textId="77777777">
        <w:tc>
          <w:tcPr>
            <w:tcW w:w="1133" w:type="dxa"/>
          </w:tcPr>
          <w:p w14:paraId="397950B4" w14:textId="77777777" w:rsidR="00FC4BF8" w:rsidRDefault="00CB7D06">
            <w:pPr>
              <w:widowControl w:val="0"/>
              <w:rPr>
                <w:color w:val="000000"/>
                <w:szCs w:val="22"/>
              </w:rPr>
            </w:pPr>
            <w:ins w:id="547" w:author="Google (Jing)" w:date="2022-01-18T23:47:00Z">
              <w:r>
                <w:rPr>
                  <w:color w:val="000000"/>
                  <w:szCs w:val="22"/>
                </w:rPr>
                <w:t>Google</w:t>
              </w:r>
            </w:ins>
          </w:p>
        </w:tc>
        <w:tc>
          <w:tcPr>
            <w:tcW w:w="7649" w:type="dxa"/>
          </w:tcPr>
          <w:p w14:paraId="7E19D3CA" w14:textId="77777777" w:rsidR="00FC4BF8" w:rsidRDefault="00CB7D06">
            <w:pPr>
              <w:widowControl w:val="0"/>
              <w:rPr>
                <w:color w:val="000000"/>
                <w:szCs w:val="22"/>
              </w:rPr>
            </w:pPr>
            <w:ins w:id="548" w:author="Google (Jing)" w:date="2022-01-18T23:47:00Z">
              <w:r>
                <w:rPr>
                  <w:color w:val="000000"/>
                  <w:szCs w:val="22"/>
                </w:rPr>
                <w:t>Not sure if the “Continue ROHC” IE should be included here. Should not it be like non-SDT bearers?</w:t>
              </w:r>
            </w:ins>
          </w:p>
        </w:tc>
      </w:tr>
      <w:tr w:rsidR="00FC4BF8" w14:paraId="0BF16910" w14:textId="77777777">
        <w:tc>
          <w:tcPr>
            <w:tcW w:w="1133" w:type="dxa"/>
          </w:tcPr>
          <w:p w14:paraId="68464FB8" w14:textId="77777777" w:rsidR="00FC4BF8" w:rsidRDefault="00CB7D06">
            <w:pPr>
              <w:widowControl w:val="0"/>
              <w:rPr>
                <w:color w:val="000000"/>
                <w:szCs w:val="22"/>
              </w:rPr>
            </w:pPr>
            <w:ins w:id="549" w:author="INTEL-Jaemin" w:date="2022-01-18T19:47:00Z">
              <w:r>
                <w:rPr>
                  <w:color w:val="000000"/>
                  <w:szCs w:val="22"/>
                </w:rPr>
                <w:t>Intel Corporation</w:t>
              </w:r>
            </w:ins>
          </w:p>
        </w:tc>
        <w:tc>
          <w:tcPr>
            <w:tcW w:w="7649" w:type="dxa"/>
          </w:tcPr>
          <w:p w14:paraId="6C6D39FB" w14:textId="77777777" w:rsidR="00FC4BF8" w:rsidRDefault="00CB7D06">
            <w:pPr>
              <w:widowControl w:val="0"/>
              <w:rPr>
                <w:ins w:id="550" w:author="INTEL-Jaemin" w:date="2022-01-18T19:47:00Z"/>
                <w:color w:val="000000"/>
                <w:szCs w:val="22"/>
              </w:rPr>
            </w:pPr>
            <w:ins w:id="551" w:author="INTEL-Jaemin" w:date="2022-01-18T19:47:00Z">
              <w:r>
                <w:rPr>
                  <w:color w:val="000000"/>
                  <w:szCs w:val="22"/>
                </w:rPr>
                <w:t xml:space="preserve">No, sorry. Why do we need to indicate which bearers to resume every time CU-CP requests resume due to SDT? </w:t>
              </w:r>
            </w:ins>
          </w:p>
          <w:p w14:paraId="355640DB" w14:textId="77777777" w:rsidR="00FC4BF8" w:rsidRDefault="00CB7D06">
            <w:pPr>
              <w:widowControl w:val="0"/>
              <w:rPr>
                <w:ins w:id="552" w:author="INTEL-Jaemin" w:date="2022-01-18T19:47:00Z"/>
                <w:color w:val="000000"/>
                <w:szCs w:val="22"/>
              </w:rPr>
            </w:pPr>
            <w:ins w:id="553" w:author="INTEL-Jaemin" w:date="2022-01-18T19:47:00Z">
              <w:r>
                <w:rPr>
                  <w:color w:val="000000"/>
                  <w:szCs w:val="22"/>
                </w:rPr>
                <w:t xml:space="preserve">Again, as explained in our paper [14], SDT bearer is a type of DRB configuration which we think that SDT capability of a certain DRB is rather static and not dynamically changed. It is better to configure from the beginning when setting up a bearer in the CU-UP. </w:t>
              </w:r>
            </w:ins>
          </w:p>
          <w:p w14:paraId="4902CFF9" w14:textId="77777777" w:rsidR="00FC4BF8" w:rsidRDefault="00CB7D06">
            <w:pPr>
              <w:widowControl w:val="0"/>
              <w:rPr>
                <w:color w:val="000000"/>
                <w:szCs w:val="22"/>
              </w:rPr>
            </w:pPr>
            <w:ins w:id="554" w:author="INTEL-Jaemin" w:date="2022-01-18T19:47:00Z">
              <w:r>
                <w:rPr>
                  <w:color w:val="000000"/>
                  <w:szCs w:val="22"/>
                </w:rPr>
                <w:t xml:space="preserve">Then, we only need to indicate "resume for SDT". The existing </w:t>
              </w:r>
              <w:r>
                <w:rPr>
                  <w:i/>
                  <w:iCs/>
                  <w:color w:val="000000"/>
                  <w:szCs w:val="22"/>
                </w:rPr>
                <w:t xml:space="preserve">Bearer Context Status Change </w:t>
              </w:r>
              <w:r>
                <w:rPr>
                  <w:color w:val="000000"/>
                  <w:szCs w:val="22"/>
                </w:rPr>
                <w:t xml:space="preserve">IE can be extended to have one more codepoint for resume only for SDT capable bearers. And for suspend due to SDT, the existing codepoint of the existing </w:t>
              </w:r>
              <w:r>
                <w:rPr>
                  <w:i/>
                  <w:iCs/>
                  <w:color w:val="000000"/>
                  <w:szCs w:val="22"/>
                </w:rPr>
                <w:lastRenderedPageBreak/>
                <w:t>Bearer Context Status Change</w:t>
              </w:r>
              <w:r>
                <w:rPr>
                  <w:color w:val="000000"/>
                  <w:szCs w:val="22"/>
                </w:rPr>
                <w:t xml:space="preserve"> can be re-used as for suspend, anyway </w:t>
              </w:r>
              <w:proofErr w:type="spellStart"/>
              <w:r>
                <w:rPr>
                  <w:color w:val="000000"/>
                  <w:szCs w:val="22"/>
                </w:rPr>
                <w:t>all</w:t>
              </w:r>
              <w:proofErr w:type="spellEnd"/>
              <w:r>
                <w:rPr>
                  <w:color w:val="000000"/>
                  <w:szCs w:val="22"/>
                </w:rPr>
                <w:t xml:space="preserve"> bearers are </w:t>
              </w:r>
              <w:proofErr w:type="gramStart"/>
              <w:r>
                <w:rPr>
                  <w:color w:val="000000"/>
                  <w:szCs w:val="22"/>
                </w:rPr>
                <w:t>suspended..</w:t>
              </w:r>
            </w:ins>
            <w:proofErr w:type="gramEnd"/>
          </w:p>
        </w:tc>
      </w:tr>
      <w:tr w:rsidR="00FC4BF8" w14:paraId="7D0F22AC" w14:textId="77777777">
        <w:tc>
          <w:tcPr>
            <w:tcW w:w="1133" w:type="dxa"/>
          </w:tcPr>
          <w:p w14:paraId="475849FA" w14:textId="77777777" w:rsidR="00FC4BF8" w:rsidRDefault="00CB7D06">
            <w:pPr>
              <w:widowControl w:val="0"/>
              <w:rPr>
                <w:rFonts w:eastAsia="SimSun"/>
                <w:color w:val="000000"/>
                <w:szCs w:val="22"/>
                <w:lang w:val="en-US" w:eastAsia="zh-CN"/>
              </w:rPr>
            </w:pPr>
            <w:ins w:id="555" w:author="雪人的泪" w:date="2022-01-19T12:15:00Z">
              <w:r>
                <w:rPr>
                  <w:rFonts w:eastAsia="SimSun" w:hint="eastAsia"/>
                  <w:color w:val="000000"/>
                  <w:szCs w:val="22"/>
                  <w:lang w:val="en-US" w:eastAsia="zh-CN"/>
                </w:rPr>
                <w:lastRenderedPageBreak/>
                <w:t>CATT</w:t>
              </w:r>
            </w:ins>
          </w:p>
        </w:tc>
        <w:tc>
          <w:tcPr>
            <w:tcW w:w="7649" w:type="dxa"/>
          </w:tcPr>
          <w:p w14:paraId="211ADA62" w14:textId="77777777" w:rsidR="00FC4BF8" w:rsidRDefault="00CB7D06">
            <w:pPr>
              <w:widowControl w:val="0"/>
              <w:rPr>
                <w:ins w:id="556" w:author="雪人的泪" w:date="2022-01-19T12:16:00Z"/>
                <w:rFonts w:eastAsia="SimSun"/>
                <w:color w:val="000000"/>
                <w:szCs w:val="22"/>
                <w:lang w:val="en-US" w:eastAsia="zh-CN"/>
              </w:rPr>
            </w:pPr>
            <w:ins w:id="557" w:author="雪人的泪" w:date="2022-01-19T12:15:00Z">
              <w:r>
                <w:rPr>
                  <w:rFonts w:eastAsia="SimSun" w:hint="eastAsia"/>
                  <w:color w:val="000000"/>
                  <w:szCs w:val="22"/>
                  <w:lang w:val="en-US" w:eastAsia="zh-CN"/>
                </w:rPr>
                <w:t xml:space="preserve">We are fine to use </w:t>
              </w:r>
              <w:bookmarkStart w:id="558" w:name="_Hlk93652191"/>
              <w:r>
                <w:rPr>
                  <w:rFonts w:eastAsia="SimSun" w:hint="eastAsia"/>
                  <w:color w:val="000000"/>
                  <w:szCs w:val="22"/>
                  <w:lang w:val="en-US" w:eastAsia="zh-CN"/>
                </w:rPr>
                <w:t xml:space="preserve">a separate IE </w:t>
              </w:r>
              <w:r>
                <w:rPr>
                  <w:rFonts w:eastAsia="SimSun" w:hint="eastAsia"/>
                  <w:i/>
                  <w:iCs/>
                  <w:color w:val="000000"/>
                  <w:szCs w:val="22"/>
                  <w:lang w:val="en-US" w:eastAsia="zh-CN"/>
                </w:rPr>
                <w:t>Bearer Context Status Change for SDT bearer</w:t>
              </w:r>
            </w:ins>
            <w:ins w:id="559" w:author="雪人的泪" w:date="2022-01-19T12:17:00Z">
              <w:r>
                <w:rPr>
                  <w:rFonts w:eastAsia="SimSun" w:hint="eastAsia"/>
                  <w:color w:val="000000"/>
                  <w:szCs w:val="22"/>
                  <w:lang w:val="en-US" w:eastAsia="zh-CN"/>
                </w:rPr>
                <w:t>.</w:t>
              </w:r>
            </w:ins>
            <w:ins w:id="560" w:author="雪人的泪" w:date="2022-01-19T12:16:00Z">
              <w:r>
                <w:rPr>
                  <w:rFonts w:eastAsia="SimSun" w:hint="eastAsia"/>
                  <w:color w:val="000000"/>
                  <w:szCs w:val="22"/>
                  <w:lang w:val="en-US" w:eastAsia="zh-CN"/>
                </w:rPr>
                <w:t xml:space="preserve"> </w:t>
              </w:r>
              <w:bookmarkEnd w:id="558"/>
            </w:ins>
          </w:p>
          <w:p w14:paraId="1E389DEC" w14:textId="77777777" w:rsidR="00FC4BF8" w:rsidRDefault="00CB7D06">
            <w:pPr>
              <w:widowControl w:val="0"/>
              <w:rPr>
                <w:rFonts w:ascii="Arial" w:eastAsia="SimSun" w:hAnsi="Arial" w:cs="Arial"/>
                <w:i/>
                <w:iCs/>
                <w:sz w:val="18"/>
                <w:szCs w:val="18"/>
                <w:lang w:val="en-US" w:eastAsia="zh-CN"/>
              </w:rPr>
            </w:pPr>
            <w:ins w:id="561" w:author="雪人的泪" w:date="2022-01-19T12:16:00Z">
              <w:r>
                <w:rPr>
                  <w:rFonts w:eastAsia="SimSun" w:hint="eastAsia"/>
                  <w:color w:val="000000"/>
                  <w:szCs w:val="22"/>
                  <w:lang w:val="en-US" w:eastAsia="zh-CN"/>
                </w:rPr>
                <w:t>On the Continue ROHC, share the view with HW, the legacy</w:t>
              </w:r>
            </w:ins>
            <w:ins w:id="562" w:author="雪人的泪" w:date="2022-01-19T12:17:00Z">
              <w:r>
                <w:rPr>
                  <w:rFonts w:eastAsia="SimSun" w:hint="eastAsia"/>
                  <w:color w:val="000000"/>
                  <w:szCs w:val="22"/>
                  <w:lang w:val="en-US" w:eastAsia="zh-CN"/>
                </w:rPr>
                <w:t xml:space="preserve"> Continue ROHC IE in the PDCP Configuration IE-&gt; ROHC Parameters could be reused.</w:t>
              </w:r>
            </w:ins>
          </w:p>
        </w:tc>
      </w:tr>
      <w:tr w:rsidR="00B23CB4" w14:paraId="1A39E986" w14:textId="77777777">
        <w:trPr>
          <w:ins w:id="563" w:author="Seokjung_LGE" w:date="2022-01-19T16:42:00Z"/>
        </w:trPr>
        <w:tc>
          <w:tcPr>
            <w:tcW w:w="1133" w:type="dxa"/>
          </w:tcPr>
          <w:p w14:paraId="48B22CAD" w14:textId="77777777" w:rsidR="00B23CB4" w:rsidRPr="00B23CB4" w:rsidRDefault="00B23CB4">
            <w:pPr>
              <w:widowControl w:val="0"/>
              <w:rPr>
                <w:ins w:id="564" w:author="Seokjung_LGE" w:date="2022-01-19T16:42:00Z"/>
                <w:rFonts w:eastAsia="Malgun Gothic"/>
                <w:color w:val="000000"/>
                <w:szCs w:val="22"/>
                <w:lang w:val="en-US" w:eastAsia="ko-KR"/>
                <w:rPrChange w:id="565" w:author="Seokjung_LGE" w:date="2022-01-19T16:42:00Z">
                  <w:rPr>
                    <w:ins w:id="566" w:author="Seokjung_LGE" w:date="2022-01-19T16:42:00Z"/>
                    <w:rFonts w:eastAsia="SimSun"/>
                    <w:color w:val="000000"/>
                    <w:szCs w:val="22"/>
                    <w:lang w:val="en-US" w:eastAsia="zh-CN"/>
                  </w:rPr>
                </w:rPrChange>
              </w:rPr>
            </w:pPr>
            <w:ins w:id="567" w:author="Seokjung_LGE" w:date="2022-01-19T16:42:00Z">
              <w:r>
                <w:rPr>
                  <w:rFonts w:eastAsia="Malgun Gothic" w:hint="eastAsia"/>
                  <w:color w:val="000000"/>
                  <w:szCs w:val="22"/>
                  <w:lang w:val="en-US" w:eastAsia="ko-KR"/>
                </w:rPr>
                <w:t>LGE</w:t>
              </w:r>
            </w:ins>
          </w:p>
        </w:tc>
        <w:tc>
          <w:tcPr>
            <w:tcW w:w="7649" w:type="dxa"/>
          </w:tcPr>
          <w:p w14:paraId="7668BCFD" w14:textId="77777777" w:rsidR="00B23CB4" w:rsidRDefault="00B23CB4">
            <w:pPr>
              <w:widowControl w:val="0"/>
              <w:rPr>
                <w:ins w:id="568" w:author="Seokjung_LGE" w:date="2022-01-19T16:47:00Z"/>
                <w:rFonts w:eastAsia="Malgun Gothic"/>
                <w:color w:val="000000"/>
                <w:szCs w:val="22"/>
                <w:lang w:val="en-US" w:eastAsia="ko-KR"/>
              </w:rPr>
            </w:pPr>
            <w:ins w:id="569" w:author="Seokjung_LGE" w:date="2022-01-19T16:47:00Z">
              <w:r>
                <w:rPr>
                  <w:rFonts w:eastAsia="Malgun Gothic"/>
                  <w:color w:val="000000"/>
                  <w:szCs w:val="22"/>
                  <w:lang w:val="en-US" w:eastAsia="ko-KR"/>
                </w:rPr>
                <w:t xml:space="preserve">We also think that </w:t>
              </w:r>
              <w:r w:rsidRPr="00B23CB4">
                <w:rPr>
                  <w:rFonts w:eastAsia="Malgun Gothic"/>
                  <w:color w:val="000000"/>
                  <w:szCs w:val="22"/>
                  <w:lang w:val="en-US" w:eastAsia="ko-KR"/>
                </w:rPr>
                <w:t>the gNB-CU-UP needs to be aware of which bearer is used for CG-SDT because the gNB-CU-UP has different actions for SDT bearer and non-SDT bearer, respectively. For example, for the CG-SDT bearer, the gNB-CU-UP needs to keep the F1 DL TNL address</w:t>
              </w:r>
              <w:r>
                <w:rPr>
                  <w:rFonts w:eastAsia="Malgun Gothic"/>
                  <w:color w:val="000000"/>
                  <w:szCs w:val="22"/>
                  <w:lang w:val="en-US" w:eastAsia="ko-KR"/>
                </w:rPr>
                <w:t>.</w:t>
              </w:r>
            </w:ins>
          </w:p>
          <w:p w14:paraId="2B273571" w14:textId="77777777" w:rsidR="00B23CB4" w:rsidRPr="00B23CB4" w:rsidRDefault="00B23CB4">
            <w:pPr>
              <w:widowControl w:val="0"/>
              <w:rPr>
                <w:ins w:id="570" w:author="Seokjung_LGE" w:date="2022-01-19T16:42:00Z"/>
                <w:rFonts w:eastAsia="Malgun Gothic"/>
                <w:color w:val="000000"/>
                <w:szCs w:val="22"/>
                <w:lang w:val="en-US" w:eastAsia="ko-KR"/>
                <w:rPrChange w:id="571" w:author="Seokjung_LGE" w:date="2022-01-19T16:45:00Z">
                  <w:rPr>
                    <w:ins w:id="572" w:author="Seokjung_LGE" w:date="2022-01-19T16:42:00Z"/>
                    <w:rFonts w:eastAsia="SimSun"/>
                    <w:color w:val="000000"/>
                    <w:szCs w:val="22"/>
                    <w:lang w:val="en-US" w:eastAsia="zh-CN"/>
                  </w:rPr>
                </w:rPrChange>
              </w:rPr>
            </w:pPr>
            <w:ins w:id="573" w:author="Seokjung_LGE" w:date="2022-01-19T16:48:00Z">
              <w:r>
                <w:rPr>
                  <w:rFonts w:eastAsia="Malgun Gothic"/>
                  <w:color w:val="000000"/>
                  <w:szCs w:val="22"/>
                  <w:lang w:val="en-US" w:eastAsia="ko-KR"/>
                </w:rPr>
                <w:t xml:space="preserve">OK to use a new </w:t>
              </w:r>
              <w:r w:rsidRPr="00B23CB4">
                <w:rPr>
                  <w:rFonts w:eastAsia="Malgun Gothic"/>
                  <w:i/>
                  <w:color w:val="000000"/>
                  <w:szCs w:val="22"/>
                  <w:lang w:val="en-US" w:eastAsia="ko-KR"/>
                  <w:rPrChange w:id="574" w:author="Seokjung_LGE" w:date="2022-01-19T16:48:00Z">
                    <w:rPr>
                      <w:rFonts w:eastAsia="Malgun Gothic"/>
                      <w:color w:val="000000"/>
                      <w:szCs w:val="22"/>
                      <w:lang w:val="en-US" w:eastAsia="ko-KR"/>
                    </w:rPr>
                  </w:rPrChange>
                </w:rPr>
                <w:t>Bearer Context Status Change for SDT bearer</w:t>
              </w:r>
              <w:r w:rsidRPr="00B23CB4">
                <w:rPr>
                  <w:rFonts w:eastAsia="Malgun Gothic"/>
                  <w:color w:val="000000"/>
                  <w:szCs w:val="22"/>
                  <w:lang w:val="en-US" w:eastAsia="ko-KR"/>
                </w:rPr>
                <w:t xml:space="preserve"> </w:t>
              </w:r>
              <w:r>
                <w:rPr>
                  <w:rFonts w:eastAsia="Malgun Gothic"/>
                  <w:color w:val="000000"/>
                  <w:szCs w:val="22"/>
                  <w:lang w:val="en-US" w:eastAsia="ko-KR"/>
                </w:rPr>
                <w:t>IE</w:t>
              </w:r>
            </w:ins>
            <w:ins w:id="575" w:author="Seokjung_LGE" w:date="2022-01-19T16:45:00Z">
              <w:r>
                <w:rPr>
                  <w:rFonts w:eastAsia="Malgun Gothic"/>
                  <w:color w:val="000000"/>
                  <w:szCs w:val="22"/>
                  <w:lang w:val="en-US" w:eastAsia="ko-KR"/>
                </w:rPr>
                <w:t>.</w:t>
              </w:r>
            </w:ins>
          </w:p>
        </w:tc>
      </w:tr>
      <w:tr w:rsidR="00C920C0" w14:paraId="7EEB0FB4" w14:textId="77777777">
        <w:trPr>
          <w:ins w:id="576" w:author="Samsung" w:date="2022-01-20T15:17:00Z"/>
        </w:trPr>
        <w:tc>
          <w:tcPr>
            <w:tcW w:w="1133" w:type="dxa"/>
          </w:tcPr>
          <w:p w14:paraId="2D0D041F" w14:textId="003197E0" w:rsidR="00C920C0" w:rsidRPr="00C920C0" w:rsidRDefault="00C920C0">
            <w:pPr>
              <w:widowControl w:val="0"/>
              <w:rPr>
                <w:ins w:id="577" w:author="Samsung" w:date="2022-01-20T15:17:00Z"/>
                <w:rFonts w:eastAsiaTheme="minorEastAsia"/>
                <w:color w:val="000000"/>
                <w:szCs w:val="22"/>
                <w:lang w:val="en-US" w:eastAsia="zh-CN"/>
                <w:rPrChange w:id="578" w:author="Samsung" w:date="2022-01-20T15:17:00Z">
                  <w:rPr>
                    <w:ins w:id="579" w:author="Samsung" w:date="2022-01-20T15:17:00Z"/>
                    <w:rFonts w:eastAsia="Malgun Gothic"/>
                    <w:color w:val="000000"/>
                    <w:szCs w:val="22"/>
                    <w:lang w:val="en-US" w:eastAsia="ko-KR"/>
                  </w:rPr>
                </w:rPrChange>
              </w:rPr>
            </w:pPr>
            <w:ins w:id="580" w:author="Samsung" w:date="2022-01-20T15:17:00Z">
              <w:r>
                <w:rPr>
                  <w:rFonts w:eastAsiaTheme="minorEastAsia" w:hint="eastAsia"/>
                  <w:color w:val="000000"/>
                  <w:szCs w:val="22"/>
                  <w:lang w:val="en-US" w:eastAsia="zh-CN"/>
                </w:rPr>
                <w:t>S</w:t>
              </w:r>
              <w:r>
                <w:rPr>
                  <w:rFonts w:eastAsiaTheme="minorEastAsia"/>
                  <w:color w:val="000000"/>
                  <w:szCs w:val="22"/>
                  <w:lang w:val="en-US" w:eastAsia="zh-CN"/>
                </w:rPr>
                <w:t xml:space="preserve">amsung </w:t>
              </w:r>
            </w:ins>
          </w:p>
        </w:tc>
        <w:tc>
          <w:tcPr>
            <w:tcW w:w="7649" w:type="dxa"/>
          </w:tcPr>
          <w:p w14:paraId="33ABA742" w14:textId="77777777" w:rsidR="00C920C0" w:rsidRDefault="00C920C0" w:rsidP="00C920C0">
            <w:pPr>
              <w:widowControl w:val="0"/>
              <w:rPr>
                <w:ins w:id="581" w:author="Samsung" w:date="2022-01-20T15:17:00Z"/>
                <w:rFonts w:eastAsiaTheme="minorEastAsia"/>
                <w:color w:val="000000"/>
                <w:szCs w:val="22"/>
                <w:lang w:eastAsia="zh-CN"/>
              </w:rPr>
            </w:pPr>
            <w:ins w:id="582" w:author="Samsung" w:date="2022-01-20T15:17:00Z">
              <w:r>
                <w:rPr>
                  <w:rFonts w:eastAsiaTheme="minorEastAsia"/>
                  <w:color w:val="000000"/>
                  <w:szCs w:val="22"/>
                  <w:lang w:eastAsia="zh-CN"/>
                </w:rPr>
                <w:t xml:space="preserve">Agree. </w:t>
              </w:r>
            </w:ins>
          </w:p>
          <w:p w14:paraId="5B3C5C73" w14:textId="77777777" w:rsidR="00C920C0" w:rsidRDefault="00C920C0" w:rsidP="00C920C0">
            <w:pPr>
              <w:widowControl w:val="0"/>
              <w:rPr>
                <w:ins w:id="583" w:author="Samsung" w:date="2022-01-20T15:17:00Z"/>
                <w:rFonts w:eastAsiaTheme="minorEastAsia"/>
                <w:color w:val="000000"/>
                <w:szCs w:val="22"/>
                <w:lang w:eastAsia="zh-CN"/>
              </w:rPr>
            </w:pPr>
            <w:ins w:id="584" w:author="Samsung" w:date="2022-01-20T15:17:00Z">
              <w:r>
                <w:rPr>
                  <w:rFonts w:eastAsiaTheme="minorEastAsia"/>
                  <w:color w:val="000000"/>
                  <w:szCs w:val="22"/>
                  <w:lang w:eastAsia="zh-CN"/>
                </w:rPr>
                <w:t xml:space="preserve">Stage-3 details need further discussion. </w:t>
              </w:r>
            </w:ins>
          </w:p>
          <w:p w14:paraId="6763E8E9" w14:textId="35B3A0F0" w:rsidR="00C920C0" w:rsidRDefault="00C920C0" w:rsidP="00C920C0">
            <w:pPr>
              <w:widowControl w:val="0"/>
              <w:rPr>
                <w:ins w:id="585" w:author="Samsung" w:date="2022-01-20T15:17:00Z"/>
                <w:rFonts w:eastAsia="Malgun Gothic"/>
                <w:color w:val="000000"/>
                <w:szCs w:val="22"/>
                <w:lang w:val="en-US" w:eastAsia="ko-KR"/>
              </w:rPr>
            </w:pPr>
            <w:ins w:id="586" w:author="Samsung" w:date="2022-01-20T15:17:00Z">
              <w:r>
                <w:rPr>
                  <w:rFonts w:eastAsiaTheme="minorEastAsia"/>
                  <w:color w:val="000000"/>
                  <w:szCs w:val="22"/>
                  <w:lang w:eastAsia="zh-CN"/>
                </w:rPr>
                <w:t>The intention is to resume the data transmission for SDT bearers. So, this new IE only need to indicate the bearers for resuming to the UP. So, there is no need to add a dedicated IE, i.e.</w:t>
              </w:r>
              <w:proofErr w:type="gramStart"/>
              <w:r>
                <w:rPr>
                  <w:rFonts w:eastAsiaTheme="minorEastAsia"/>
                  <w:color w:val="000000"/>
                  <w:szCs w:val="22"/>
                  <w:lang w:eastAsia="zh-CN"/>
                </w:rPr>
                <w:t>,  “</w:t>
              </w:r>
              <w:proofErr w:type="gramEnd"/>
              <w:r w:rsidRPr="00D629EF">
                <w:rPr>
                  <w:rFonts w:ascii="Arial" w:hAnsi="Arial" w:cs="Arial"/>
                  <w:sz w:val="18"/>
                  <w:szCs w:val="18"/>
                </w:rPr>
                <w:t>Bearer Context Status Change</w:t>
              </w:r>
              <w:r w:rsidRPr="00D629EF">
                <w:rPr>
                  <w:rFonts w:ascii="Arial" w:hAnsi="Arial" w:cs="Arial"/>
                  <w:noProof/>
                  <w:sz w:val="18"/>
                  <w:szCs w:val="18"/>
                </w:rPr>
                <w:t xml:space="preserve"> </w:t>
              </w:r>
              <w:r>
                <w:rPr>
                  <w:rFonts w:ascii="Arial" w:hAnsi="Arial" w:cs="Arial"/>
                  <w:noProof/>
                  <w:sz w:val="18"/>
                  <w:szCs w:val="18"/>
                </w:rPr>
                <w:t>for SDT beare</w:t>
              </w:r>
              <w:r>
                <w:rPr>
                  <w:rFonts w:eastAsiaTheme="minorEastAsia"/>
                  <w:color w:val="000000"/>
                  <w:szCs w:val="22"/>
                  <w:lang w:eastAsia="zh-CN"/>
                </w:rPr>
                <w:t>”.</w:t>
              </w:r>
            </w:ins>
          </w:p>
        </w:tc>
      </w:tr>
      <w:tr w:rsidR="00FE1B0D" w14:paraId="492719E2" w14:textId="77777777">
        <w:trPr>
          <w:ins w:id="587" w:author="Nok-1" w:date="2022-01-20T22:09:00Z"/>
        </w:trPr>
        <w:tc>
          <w:tcPr>
            <w:tcW w:w="1133" w:type="dxa"/>
          </w:tcPr>
          <w:p w14:paraId="63FD8B2E" w14:textId="091D6D88" w:rsidR="00FE1B0D" w:rsidRDefault="00FE1B0D">
            <w:pPr>
              <w:widowControl w:val="0"/>
              <w:rPr>
                <w:ins w:id="588" w:author="Nok-1" w:date="2022-01-20T22:09:00Z"/>
                <w:rFonts w:eastAsiaTheme="minorEastAsia"/>
                <w:color w:val="000000"/>
                <w:szCs w:val="22"/>
                <w:lang w:val="en-US" w:eastAsia="zh-CN"/>
              </w:rPr>
            </w:pPr>
            <w:ins w:id="589" w:author="Nok-1" w:date="2022-01-20T22:09:00Z">
              <w:r>
                <w:rPr>
                  <w:rFonts w:eastAsiaTheme="minorEastAsia"/>
                  <w:color w:val="000000"/>
                  <w:szCs w:val="22"/>
                  <w:lang w:val="en-US" w:eastAsia="zh-CN"/>
                </w:rPr>
                <w:t>Nokia</w:t>
              </w:r>
            </w:ins>
          </w:p>
        </w:tc>
        <w:tc>
          <w:tcPr>
            <w:tcW w:w="7649" w:type="dxa"/>
          </w:tcPr>
          <w:p w14:paraId="121A9FD0" w14:textId="7F4A5079" w:rsidR="00FE1B0D" w:rsidRDefault="00FE1B0D" w:rsidP="00C920C0">
            <w:pPr>
              <w:widowControl w:val="0"/>
              <w:rPr>
                <w:ins w:id="590" w:author="Nok-1" w:date="2022-01-20T22:09:00Z"/>
                <w:rFonts w:eastAsiaTheme="minorEastAsia"/>
                <w:color w:val="000000"/>
                <w:szCs w:val="22"/>
                <w:lang w:eastAsia="zh-CN"/>
              </w:rPr>
            </w:pPr>
            <w:ins w:id="591" w:author="Nok-1" w:date="2022-01-20T22:09:00Z">
              <w:r>
                <w:rPr>
                  <w:rFonts w:eastAsiaTheme="minorEastAsia"/>
                  <w:color w:val="000000"/>
                  <w:szCs w:val="22"/>
                  <w:lang w:eastAsia="zh-CN"/>
                </w:rPr>
                <w:t>Agree in principle.</w:t>
              </w:r>
            </w:ins>
          </w:p>
          <w:p w14:paraId="10D15142" w14:textId="3A73B5CC" w:rsidR="00FE1B0D" w:rsidRDefault="00FE1B0D" w:rsidP="00FE1B0D">
            <w:pPr>
              <w:widowControl w:val="0"/>
              <w:rPr>
                <w:ins w:id="592" w:author="Nok-1" w:date="2022-01-20T22:09:00Z"/>
                <w:rFonts w:eastAsiaTheme="minorEastAsia"/>
                <w:color w:val="000000"/>
                <w:szCs w:val="22"/>
                <w:lang w:eastAsia="zh-CN"/>
              </w:rPr>
            </w:pPr>
            <w:ins w:id="593" w:author="Nok-1" w:date="2022-01-20T22:09:00Z">
              <w:r>
                <w:rPr>
                  <w:rFonts w:eastAsiaTheme="minorEastAsia"/>
                  <w:color w:val="000000"/>
                  <w:szCs w:val="22"/>
                  <w:lang w:eastAsia="zh-CN"/>
                </w:rPr>
                <w:t xml:space="preserve">For stage 3 details, there are 2 </w:t>
              </w:r>
            </w:ins>
            <w:ins w:id="594" w:author="Nok-1" w:date="2022-01-20T22:10:00Z">
              <w:r>
                <w:rPr>
                  <w:rFonts w:eastAsiaTheme="minorEastAsia"/>
                  <w:color w:val="000000"/>
                  <w:szCs w:val="22"/>
                  <w:lang w:eastAsia="zh-CN"/>
                </w:rPr>
                <w:t xml:space="preserve">possible </w:t>
              </w:r>
            </w:ins>
            <w:ins w:id="595" w:author="Nok-1" w:date="2022-01-20T22:09:00Z">
              <w:r>
                <w:rPr>
                  <w:rFonts w:eastAsiaTheme="minorEastAsia"/>
                  <w:color w:val="000000"/>
                  <w:szCs w:val="22"/>
                  <w:lang w:eastAsia="zh-CN"/>
                </w:rPr>
                <w:t xml:space="preserve">solutions. We tend to prefer the Intel view that instead of a list of DRB IDs added to the E1 </w:t>
              </w:r>
            </w:ins>
            <w:ins w:id="596" w:author="Nok-1" w:date="2022-01-20T22:10:00Z">
              <w:r>
                <w:rPr>
                  <w:rFonts w:eastAsiaTheme="minorEastAsia"/>
                  <w:color w:val="000000"/>
                  <w:szCs w:val="22"/>
                  <w:lang w:eastAsia="zh-CN"/>
                </w:rPr>
                <w:t xml:space="preserve">Bearer </w:t>
              </w:r>
              <w:proofErr w:type="spellStart"/>
              <w:r>
                <w:rPr>
                  <w:rFonts w:eastAsiaTheme="minorEastAsia"/>
                  <w:color w:val="000000"/>
                  <w:szCs w:val="22"/>
                  <w:lang w:eastAsia="zh-CN"/>
                </w:rPr>
                <w:t>Ctxt</w:t>
              </w:r>
              <w:proofErr w:type="spellEnd"/>
              <w:r>
                <w:rPr>
                  <w:rFonts w:eastAsiaTheme="minorEastAsia"/>
                  <w:color w:val="000000"/>
                  <w:szCs w:val="22"/>
                  <w:lang w:eastAsia="zh-CN"/>
                </w:rPr>
                <w:t xml:space="preserve"> Modification Request we could just add a codepoint in the </w:t>
              </w:r>
              <w:r w:rsidRPr="00E97AF9">
                <w:rPr>
                  <w:rFonts w:eastAsia="Malgun Gothic"/>
                  <w:i/>
                  <w:color w:val="000000"/>
                  <w:szCs w:val="22"/>
                  <w:lang w:val="en-US" w:eastAsia="ko-KR"/>
                </w:rPr>
                <w:t>Bearer Context Status Change</w:t>
              </w:r>
              <w:r>
                <w:rPr>
                  <w:rFonts w:eastAsia="Malgun Gothic"/>
                  <w:i/>
                  <w:color w:val="000000"/>
                  <w:szCs w:val="22"/>
                  <w:lang w:val="en-US" w:eastAsia="ko-KR"/>
                </w:rPr>
                <w:t xml:space="preserve"> IE.</w:t>
              </w:r>
            </w:ins>
          </w:p>
        </w:tc>
      </w:tr>
    </w:tbl>
    <w:p w14:paraId="3AC0795F" w14:textId="4993ECC0" w:rsidR="00FC4BF8" w:rsidRDefault="00FC4BF8"/>
    <w:p w14:paraId="434DC94B" w14:textId="77777777" w:rsidR="00985570" w:rsidRDefault="00985570" w:rsidP="00985570">
      <w:pPr>
        <w:rPr>
          <w:b/>
          <w:bCs/>
        </w:rPr>
      </w:pPr>
    </w:p>
    <w:p w14:paraId="1A302CCC" w14:textId="77777777" w:rsidR="00985570" w:rsidRPr="002F1E20" w:rsidRDefault="00985570" w:rsidP="00985570">
      <w:pPr>
        <w:rPr>
          <w:b/>
          <w:bCs/>
          <w:color w:val="4472C4" w:themeColor="accent1"/>
        </w:rPr>
      </w:pPr>
      <w:r w:rsidRPr="002F1E20">
        <w:rPr>
          <w:b/>
          <w:bCs/>
          <w:color w:val="4472C4" w:themeColor="accent1"/>
        </w:rPr>
        <w:t>Moderator’s conclusions:</w:t>
      </w:r>
    </w:p>
    <w:p w14:paraId="45334CD3" w14:textId="6B695FE2" w:rsidR="00985570" w:rsidRPr="00985570" w:rsidRDefault="00985570" w:rsidP="00985570">
      <w:pPr>
        <w:pStyle w:val="ListParagraph"/>
        <w:numPr>
          <w:ilvl w:val="0"/>
          <w:numId w:val="9"/>
        </w:numPr>
        <w:rPr>
          <w:b/>
          <w:bCs/>
        </w:rPr>
      </w:pPr>
      <w:r>
        <w:t xml:space="preserve">Consensus for an E1 impact </w:t>
      </w:r>
      <w:r w:rsidRPr="00985570">
        <w:t xml:space="preserve">to the E1 Bearer </w:t>
      </w:r>
      <w:proofErr w:type="spellStart"/>
      <w:r w:rsidRPr="00985570">
        <w:t>Ctxt</w:t>
      </w:r>
      <w:proofErr w:type="spellEnd"/>
      <w:r w:rsidRPr="00985570">
        <w:t xml:space="preserve"> Modification Request</w:t>
      </w:r>
      <w:r>
        <w:t>.</w:t>
      </w:r>
    </w:p>
    <w:p w14:paraId="5C1715C4" w14:textId="137DCC8E" w:rsidR="00985570" w:rsidRPr="00985570" w:rsidRDefault="00985570" w:rsidP="00985570">
      <w:pPr>
        <w:pStyle w:val="ListParagraph"/>
        <w:numPr>
          <w:ilvl w:val="0"/>
          <w:numId w:val="14"/>
        </w:numPr>
        <w:rPr>
          <w:b/>
          <w:bCs/>
          <w:color w:val="00B050"/>
        </w:rPr>
      </w:pPr>
      <w:r>
        <w:rPr>
          <w:b/>
          <w:bCs/>
          <w:color w:val="00B050"/>
        </w:rPr>
        <w:t xml:space="preserve">Proposal to add </w:t>
      </w:r>
      <w:r w:rsidRPr="00985570">
        <w:rPr>
          <w:b/>
          <w:bCs/>
          <w:color w:val="00B050"/>
        </w:rPr>
        <w:t xml:space="preserve">a </w:t>
      </w:r>
      <w:r>
        <w:rPr>
          <w:b/>
          <w:bCs/>
          <w:color w:val="00B050"/>
        </w:rPr>
        <w:t>new codepoint int the</w:t>
      </w:r>
      <w:r w:rsidRPr="00985570">
        <w:rPr>
          <w:b/>
          <w:bCs/>
          <w:color w:val="00B050"/>
        </w:rPr>
        <w:t xml:space="preserve"> </w:t>
      </w:r>
      <w:r w:rsidRPr="00985570">
        <w:rPr>
          <w:b/>
          <w:bCs/>
          <w:i/>
          <w:iCs/>
          <w:color w:val="00B050"/>
        </w:rPr>
        <w:t>Bearer Context Status Change</w:t>
      </w:r>
      <w:r>
        <w:rPr>
          <w:b/>
          <w:bCs/>
          <w:i/>
          <w:iCs/>
          <w:color w:val="00B050"/>
        </w:rPr>
        <w:t xml:space="preserve"> </w:t>
      </w:r>
      <w:r>
        <w:rPr>
          <w:b/>
          <w:bCs/>
          <w:color w:val="00B050"/>
        </w:rPr>
        <w:t>IE</w:t>
      </w:r>
      <w:r w:rsidRPr="00985570">
        <w:rPr>
          <w:b/>
          <w:bCs/>
          <w:color w:val="00B050"/>
        </w:rPr>
        <w:t>.</w:t>
      </w:r>
      <w:r>
        <w:rPr>
          <w:b/>
          <w:bCs/>
          <w:color w:val="00B050"/>
        </w:rPr>
        <w:t xml:space="preserve"> Addition to be considered in the E1 output TP of </w:t>
      </w:r>
      <w:r w:rsidRPr="00985570">
        <w:rPr>
          <w:b/>
          <w:bCs/>
          <w:color w:val="00B050"/>
        </w:rPr>
        <w:t>“# SDT4_Others”</w:t>
      </w:r>
    </w:p>
    <w:p w14:paraId="4AEE6D7F" w14:textId="37EB829F" w:rsidR="00985570" w:rsidRDefault="00985570"/>
    <w:p w14:paraId="04FCF420" w14:textId="77777777" w:rsidR="00FC4BF8" w:rsidRDefault="00CB7D06">
      <w:pPr>
        <w:pStyle w:val="Heading3"/>
        <w:rPr>
          <w:ins w:id="597" w:author="Lenovo" w:date="2022-01-18T10:07:00Z"/>
        </w:rPr>
      </w:pPr>
      <w:ins w:id="598" w:author="Lenovo" w:date="2022-01-18T10:08:00Z">
        <w:r>
          <w:t>FFS on whether the gNB-DU reconfigures or releases the old CG-SDT resource configuration via the new UE associated logical F1 connection in case of CG-SDT fallback to RA-SDT or non-SDT, and if yes, how to resolve it</w:t>
        </w:r>
      </w:ins>
    </w:p>
    <w:p w14:paraId="772E3575" w14:textId="77777777" w:rsidR="00FC4BF8" w:rsidRDefault="00CB7D06">
      <w:pPr>
        <w:pStyle w:val="B1"/>
        <w:spacing w:before="240"/>
        <w:ind w:left="0" w:firstLine="0"/>
        <w:rPr>
          <w:ins w:id="599" w:author="Lenovo" w:date="2022-01-18T10:10:00Z"/>
          <w:rFonts w:eastAsia="SimSun"/>
          <w:lang w:eastAsia="zh-CN"/>
        </w:rPr>
      </w:pPr>
      <w:ins w:id="600" w:author="Lenovo" w:date="2022-01-18T10:10:00Z">
        <w:r>
          <w:rPr>
            <w:rFonts w:eastAsia="SimSun"/>
            <w:lang w:eastAsia="zh-CN"/>
          </w:rPr>
          <w:t xml:space="preserve">When CG-SDT is configured but the UE selects to RA-SDT or non-SDT procedure (CG-SDT fallback to RA-SDT or non-SDT), a completely new UE associated logical F1 connection is setup for the UE during RA-SDT or non-SDT procedure. In the legacy </w:t>
        </w:r>
        <w:proofErr w:type="spellStart"/>
        <w:r>
          <w:rPr>
            <w:rFonts w:eastAsia="SimSun"/>
            <w:lang w:eastAsia="zh-CN"/>
          </w:rPr>
          <w:t>behavior</w:t>
        </w:r>
        <w:proofErr w:type="spellEnd"/>
        <w:r>
          <w:rPr>
            <w:rFonts w:eastAsia="SimSun"/>
            <w:lang w:eastAsia="zh-CN"/>
          </w:rPr>
          <w:t>, when a new UE associated logical F1 connection is setup, the old UE associated logical F1 connection is released. But it does not allow delta configuration of CG-SDT resource configuration due to the old CG-SDT resource is completely released by the gNB-DU.</w:t>
        </w:r>
      </w:ins>
    </w:p>
    <w:p w14:paraId="42C5AE6F" w14:textId="77777777" w:rsidR="00FC4BF8" w:rsidRPr="00FC4BF8" w:rsidRDefault="00CB7D06">
      <w:pPr>
        <w:pStyle w:val="B1"/>
        <w:spacing w:before="240" w:afterLines="50" w:after="120" w:line="240" w:lineRule="exact"/>
        <w:ind w:left="0" w:firstLine="0"/>
        <w:rPr>
          <w:ins w:id="601" w:author="Lenovo" w:date="2022-01-18T10:10:00Z"/>
          <w:rFonts w:ascii="Arial" w:eastAsia="SimSun" w:hAnsi="Arial" w:cs="Arial"/>
          <w:color w:val="000000"/>
          <w:shd w:val="clear" w:color="auto" w:fill="FFFFFF"/>
          <w:lang w:val="en-US" w:eastAsia="zh-CN"/>
          <w:rPrChange w:id="602" w:author="Lenovo" w:date="2022-01-18T10:11:00Z">
            <w:rPr>
              <w:ins w:id="603" w:author="Lenovo" w:date="2022-01-18T10:10:00Z"/>
              <w:rFonts w:ascii="Arial" w:eastAsiaTheme="minorEastAsia" w:hAnsi="Arial" w:cs="Arial"/>
              <w:color w:val="000000"/>
              <w:shd w:val="clear" w:color="auto" w:fill="FFFFFF"/>
              <w:lang w:val="en-US" w:eastAsia="zh-CN"/>
            </w:rPr>
          </w:rPrChange>
        </w:rPr>
        <w:pPrChange w:id="604" w:author="Lenovo" w:date="2022-01-18T10:11:00Z">
          <w:pPr>
            <w:spacing w:afterLines="50" w:line="240" w:lineRule="exact"/>
          </w:pPr>
        </w:pPrChange>
      </w:pPr>
      <w:proofErr w:type="gramStart"/>
      <w:ins w:id="605" w:author="Lenovo" w:date="2022-01-18T10:10:00Z">
        <w:r>
          <w:rPr>
            <w:rFonts w:ascii="Arial" w:eastAsia="SimSun" w:hAnsi="Arial" w:cs="Arial"/>
            <w:color w:val="000000"/>
            <w:shd w:val="clear" w:color="auto" w:fill="FFFFFF"/>
            <w:lang w:val="en-US" w:eastAsia="zh-CN"/>
          </w:rPr>
          <w:t>In order to</w:t>
        </w:r>
        <w:proofErr w:type="gramEnd"/>
        <w:r>
          <w:rPr>
            <w:rFonts w:ascii="Arial" w:eastAsia="SimSun" w:hAnsi="Arial" w:cs="Arial"/>
            <w:color w:val="000000"/>
            <w:shd w:val="clear" w:color="auto" w:fill="FFFFFF"/>
            <w:lang w:val="en-US" w:eastAsia="zh-CN"/>
          </w:rPr>
          <w:t xml:space="preserve"> support delta configuration of CG-SDT resource configuration in case that CG-SDT is configured but the UE selects to RA-SDT or non-SDT procedure, the following </w:t>
        </w:r>
      </w:ins>
      <w:ins w:id="606" w:author="Lenovo" w:date="2022-01-18T10:14:00Z">
        <w:r>
          <w:rPr>
            <w:rFonts w:eastAsia="SimSun"/>
            <w:lang w:eastAsia="zh-CN"/>
          </w:rPr>
          <w:t>options</w:t>
        </w:r>
      </w:ins>
      <w:ins w:id="607" w:author="Lenovo" w:date="2022-01-18T10:10:00Z">
        <w:r>
          <w:rPr>
            <w:rFonts w:ascii="Arial" w:eastAsia="SimSun" w:hAnsi="Arial" w:cs="Arial"/>
            <w:color w:val="000000"/>
            <w:shd w:val="clear" w:color="auto" w:fill="FFFFFF"/>
            <w:lang w:val="en-US" w:eastAsia="zh-CN"/>
            <w:rPrChange w:id="608" w:author="Lenovo" w:date="2022-01-18T10:11:00Z">
              <w:rPr>
                <w:rFonts w:ascii="Arial" w:eastAsiaTheme="minorEastAsia" w:hAnsi="Arial" w:cs="Arial"/>
                <w:color w:val="000000"/>
                <w:shd w:val="clear" w:color="auto" w:fill="FFFFFF"/>
                <w:lang w:val="en-US" w:eastAsia="zh-CN"/>
              </w:rPr>
            </w:rPrChange>
          </w:rPr>
          <w:t xml:space="preserve"> </w:t>
        </w:r>
      </w:ins>
      <w:ins w:id="609" w:author="Lenovo" w:date="2022-01-18T10:14:00Z">
        <w:r>
          <w:rPr>
            <w:rFonts w:eastAsia="SimSun"/>
            <w:lang w:eastAsia="zh-CN"/>
          </w:rPr>
          <w:t>can</w:t>
        </w:r>
      </w:ins>
      <w:ins w:id="610" w:author="Lenovo" w:date="2022-01-18T10:10:00Z">
        <w:r>
          <w:rPr>
            <w:rFonts w:ascii="Arial" w:eastAsia="SimSun" w:hAnsi="Arial" w:cs="Arial"/>
            <w:color w:val="000000"/>
            <w:shd w:val="clear" w:color="auto" w:fill="FFFFFF"/>
            <w:lang w:val="en-US" w:eastAsia="zh-CN"/>
            <w:rPrChange w:id="611" w:author="Lenovo" w:date="2022-01-18T10:11:00Z">
              <w:rPr>
                <w:rFonts w:ascii="Arial" w:eastAsiaTheme="minorEastAsia" w:hAnsi="Arial" w:cs="Arial"/>
                <w:color w:val="000000"/>
                <w:shd w:val="clear" w:color="auto" w:fill="FFFFFF"/>
                <w:lang w:val="en-US" w:eastAsia="zh-CN"/>
              </w:rPr>
            </w:rPrChange>
          </w:rPr>
          <w:t xml:space="preserve"> be considered:</w:t>
        </w:r>
      </w:ins>
    </w:p>
    <w:p w14:paraId="34C1A594" w14:textId="77777777" w:rsidR="00FC4BF8" w:rsidRPr="00FC4BF8" w:rsidRDefault="00CB7D06">
      <w:pPr>
        <w:pStyle w:val="ListParagraph"/>
        <w:numPr>
          <w:ilvl w:val="0"/>
          <w:numId w:val="7"/>
        </w:numPr>
        <w:spacing w:afterLines="50" w:line="240" w:lineRule="exact"/>
        <w:rPr>
          <w:ins w:id="612" w:author="Lenovo" w:date="2022-01-18T10:10:00Z"/>
          <w:rFonts w:ascii="Arial" w:eastAsiaTheme="minorEastAsia" w:hAnsi="Arial" w:cs="Arial"/>
          <w:b/>
          <w:bCs/>
          <w:color w:val="000000"/>
          <w:shd w:val="clear" w:color="auto" w:fill="FFFFFF"/>
          <w:lang w:val="en-US" w:eastAsia="zh-CN"/>
          <w:rPrChange w:id="613" w:author="Lenovo" w:date="2022-01-18T10:11:00Z">
            <w:rPr>
              <w:ins w:id="614" w:author="Lenovo" w:date="2022-01-18T10:10:00Z"/>
              <w:rFonts w:ascii="Arial" w:eastAsiaTheme="minorEastAsia" w:hAnsi="Arial" w:cs="Arial"/>
              <w:color w:val="000000"/>
              <w:shd w:val="clear" w:color="auto" w:fill="FFFFFF"/>
              <w:lang w:val="en-US" w:eastAsia="zh-CN"/>
            </w:rPr>
          </w:rPrChange>
        </w:rPr>
        <w:pPrChange w:id="615" w:author="Lenovo" w:date="2022-01-18T10:11:00Z">
          <w:pPr>
            <w:spacing w:afterLines="50" w:line="240" w:lineRule="exact"/>
          </w:pPr>
        </w:pPrChange>
      </w:pPr>
      <w:ins w:id="616" w:author="Lenovo" w:date="2022-01-18T10:11:00Z">
        <w:r>
          <w:rPr>
            <w:b/>
            <w:bCs/>
          </w:rPr>
          <w:t>Option</w:t>
        </w:r>
      </w:ins>
      <w:ins w:id="617" w:author="Lenovo" w:date="2022-01-18T10:10:00Z">
        <w:r>
          <w:rPr>
            <w:rFonts w:ascii="Arial" w:eastAsiaTheme="minorEastAsia" w:hAnsi="Arial" w:cs="Arial"/>
            <w:b/>
            <w:bCs/>
            <w:color w:val="000000"/>
            <w:shd w:val="clear" w:color="auto" w:fill="FFFFFF"/>
            <w:lang w:val="en-US" w:eastAsia="zh-CN"/>
          </w:rPr>
          <w:t xml:space="preserve"> 1</w:t>
        </w:r>
        <w:r>
          <w:rPr>
            <w:rFonts w:ascii="Arial" w:eastAsiaTheme="minorEastAsia" w:hAnsi="Arial" w:cs="Arial"/>
            <w:b/>
            <w:bCs/>
            <w:color w:val="000000"/>
            <w:shd w:val="clear" w:color="auto" w:fill="FFFFFF"/>
            <w:lang w:val="en-US" w:eastAsia="zh-CN"/>
            <w:rPrChange w:id="618" w:author="Lenovo" w:date="2022-01-18T10:11:00Z">
              <w:rPr>
                <w:rFonts w:ascii="Arial" w:eastAsiaTheme="minorEastAsia" w:hAnsi="Arial" w:cs="Arial"/>
                <w:color w:val="000000"/>
                <w:shd w:val="clear" w:color="auto" w:fill="FFFFFF"/>
                <w:lang w:val="en-US" w:eastAsia="zh-CN"/>
              </w:rPr>
            </w:rPrChange>
          </w:rPr>
          <w:t xml:space="preserve">: </w:t>
        </w:r>
        <w:r>
          <w:rPr>
            <w:rFonts w:ascii="Arial" w:eastAsiaTheme="minorEastAsia" w:hAnsi="Arial" w:cs="Arial"/>
            <w:color w:val="000000"/>
            <w:shd w:val="clear" w:color="auto" w:fill="FFFFFF"/>
            <w:lang w:val="en-US" w:eastAsia="zh-CN"/>
          </w:rPr>
          <w:t>The gNB-CU stores the old CG-SDT resource configuration. when CG-SDT is configured but the UE selects to RA-SDT or non-SDT procedure, the gNB-CU provides the old CG-SDT resource configuration to the gNB-DU when a new CG-SDT resource configuration is needed.</w:t>
        </w:r>
      </w:ins>
    </w:p>
    <w:p w14:paraId="03F9DCA9" w14:textId="77777777" w:rsidR="00FC4BF8" w:rsidRDefault="00CB7D06">
      <w:pPr>
        <w:pStyle w:val="ListParagraph"/>
        <w:numPr>
          <w:ilvl w:val="0"/>
          <w:numId w:val="7"/>
        </w:numPr>
        <w:spacing w:afterLines="50" w:line="240" w:lineRule="exact"/>
        <w:rPr>
          <w:ins w:id="619" w:author="Lenovo" w:date="2022-01-18T10:10:00Z"/>
          <w:rFonts w:ascii="Arial" w:eastAsiaTheme="minorEastAsia" w:hAnsi="Arial" w:cs="Arial"/>
          <w:color w:val="000000"/>
          <w:shd w:val="clear" w:color="auto" w:fill="FFFFFF"/>
          <w:lang w:val="en-US" w:eastAsia="zh-CN"/>
        </w:rPr>
        <w:pPrChange w:id="620" w:author="Lenovo" w:date="2022-01-18T10:11:00Z">
          <w:pPr>
            <w:spacing w:afterLines="50" w:line="240" w:lineRule="exact"/>
          </w:pPr>
        </w:pPrChange>
      </w:pPr>
      <w:ins w:id="621" w:author="Lenovo" w:date="2022-01-18T10:11:00Z">
        <w:r>
          <w:rPr>
            <w:b/>
            <w:bCs/>
          </w:rPr>
          <w:t>Option</w:t>
        </w:r>
      </w:ins>
      <w:ins w:id="622" w:author="Lenovo" w:date="2022-01-18T10:10:00Z">
        <w:r>
          <w:rPr>
            <w:rFonts w:ascii="Arial" w:eastAsiaTheme="minorEastAsia" w:hAnsi="Arial" w:cs="Arial"/>
            <w:b/>
            <w:bCs/>
            <w:color w:val="000000"/>
            <w:shd w:val="clear" w:color="auto" w:fill="FFFFFF"/>
            <w:lang w:val="en-US" w:eastAsia="zh-CN"/>
          </w:rPr>
          <w:t xml:space="preserve"> 2</w:t>
        </w:r>
        <w:r>
          <w:rPr>
            <w:rFonts w:ascii="Arial" w:eastAsiaTheme="minorEastAsia" w:hAnsi="Arial" w:cs="Arial"/>
            <w:b/>
            <w:bCs/>
            <w:color w:val="000000"/>
            <w:shd w:val="clear" w:color="auto" w:fill="FFFFFF"/>
            <w:lang w:val="en-US" w:eastAsia="zh-CN"/>
            <w:rPrChange w:id="623" w:author="Lenovo" w:date="2022-01-18T10:11:00Z">
              <w:rPr>
                <w:rFonts w:ascii="Arial" w:eastAsiaTheme="minorEastAsia" w:hAnsi="Arial" w:cs="Arial"/>
                <w:color w:val="000000"/>
                <w:shd w:val="clear" w:color="auto" w:fill="FFFFFF"/>
                <w:lang w:val="en-US" w:eastAsia="zh-CN"/>
              </w:rPr>
            </w:rPrChange>
          </w:rPr>
          <w:t xml:space="preserve">: </w:t>
        </w:r>
        <w:r>
          <w:rPr>
            <w:rFonts w:ascii="Arial" w:eastAsiaTheme="minorEastAsia" w:hAnsi="Arial" w:cs="Arial"/>
            <w:color w:val="000000"/>
            <w:shd w:val="clear" w:color="auto" w:fill="FFFFFF"/>
            <w:lang w:val="en-US" w:eastAsia="zh-CN"/>
          </w:rPr>
          <w:t>when CG-SDT is configured but the UE selects RA-SDT or non-SDT procedure, the gNB-CU provides the old gNB-DU F1AP UE ID to the gNB-DU. The gNB</w:t>
        </w:r>
      </w:ins>
      <w:ins w:id="624" w:author="Lenovo" w:date="2022-01-18T10:12:00Z">
        <w:r>
          <w:t>-DU</w:t>
        </w:r>
      </w:ins>
      <w:ins w:id="625" w:author="Lenovo" w:date="2022-01-18T10:10:00Z">
        <w:r>
          <w:rPr>
            <w:rFonts w:ascii="Arial" w:eastAsiaTheme="minorEastAsia" w:hAnsi="Arial" w:cs="Arial"/>
            <w:color w:val="000000"/>
            <w:shd w:val="clear" w:color="auto" w:fill="FFFFFF"/>
            <w:lang w:val="en-US" w:eastAsia="zh-CN"/>
          </w:rPr>
          <w:t xml:space="preserve"> retrieves the old CG-SDT resource configuration</w:t>
        </w:r>
      </w:ins>
      <w:ins w:id="626" w:author="Lenovo" w:date="2022-01-18T10:11:00Z">
        <w:r>
          <w:rPr>
            <w:b/>
            <w:bCs/>
          </w:rPr>
          <w:t xml:space="preserve"> and old UE context</w:t>
        </w:r>
      </w:ins>
      <w:ins w:id="627" w:author="Lenovo" w:date="2022-01-18T10:10:00Z">
        <w:r>
          <w:rPr>
            <w:rFonts w:ascii="Arial" w:eastAsiaTheme="minorEastAsia" w:hAnsi="Arial" w:cs="Arial"/>
            <w:color w:val="000000"/>
            <w:shd w:val="clear" w:color="auto" w:fill="FFFFFF"/>
            <w:lang w:val="en-US" w:eastAsia="zh-CN"/>
          </w:rPr>
          <w:t xml:space="preserve"> based on the old gNB-DU F1AP UE ID.</w:t>
        </w:r>
      </w:ins>
    </w:p>
    <w:p w14:paraId="2392F439" w14:textId="77777777" w:rsidR="00FC4BF8" w:rsidRPr="00FC4BF8" w:rsidRDefault="00CB7D06">
      <w:pPr>
        <w:numPr>
          <w:ilvl w:val="0"/>
          <w:numId w:val="7"/>
        </w:numPr>
        <w:rPr>
          <w:ins w:id="628" w:author="Lenovo" w:date="2022-01-18T10:12:00Z"/>
          <w:b/>
          <w:bCs/>
          <w:rPrChange w:id="629" w:author="Lenovo" w:date="2022-01-18T10:12:00Z">
            <w:rPr>
              <w:ins w:id="630" w:author="Lenovo" w:date="2022-01-18T10:12:00Z"/>
            </w:rPr>
          </w:rPrChange>
        </w:rPr>
        <w:pPrChange w:id="631" w:author="Lenovo" w:date="2022-01-18T10:12:00Z">
          <w:pPr>
            <w:pStyle w:val="ListParagraph"/>
            <w:numPr>
              <w:numId w:val="7"/>
            </w:numPr>
            <w:ind w:hanging="360"/>
          </w:pPr>
        </w:pPrChange>
      </w:pPr>
      <w:ins w:id="632" w:author="Lenovo" w:date="2022-01-18T10:12:00Z">
        <w:r>
          <w:rPr>
            <w:b/>
            <w:bCs/>
            <w:rPrChange w:id="633" w:author="Lenovo" w:date="2022-01-18T10:12:00Z">
              <w:rPr/>
            </w:rPrChange>
          </w:rPr>
          <w:lastRenderedPageBreak/>
          <w:t>Q</w:t>
        </w:r>
      </w:ins>
      <w:ins w:id="634" w:author="Lenovo" w:date="2022-01-18T10:13:00Z">
        <w:r>
          <w:rPr>
            <w:b/>
            <w:bCs/>
          </w:rPr>
          <w:t>8</w:t>
        </w:r>
      </w:ins>
      <w:ins w:id="635" w:author="Lenovo" w:date="2022-01-18T10:12:00Z">
        <w:r>
          <w:rPr>
            <w:b/>
            <w:bCs/>
            <w:rPrChange w:id="636" w:author="Lenovo" w:date="2022-01-18T10:12:00Z">
              <w:rPr/>
            </w:rPrChange>
          </w:rPr>
          <w:t>: Companies are invited to provide their views on the above proposed options and comment on their preferred one(s) or why a specific option is discouraged.</w:t>
        </w:r>
      </w:ins>
    </w:p>
    <w:tbl>
      <w:tblPr>
        <w:tblStyle w:val="TableGrid"/>
        <w:tblW w:w="0" w:type="auto"/>
        <w:tblInd w:w="144" w:type="dxa"/>
        <w:tblLook w:val="04A0" w:firstRow="1" w:lastRow="0" w:firstColumn="1" w:lastColumn="0" w:noHBand="0" w:noVBand="1"/>
      </w:tblPr>
      <w:tblGrid>
        <w:gridCol w:w="1280"/>
        <w:gridCol w:w="1825"/>
        <w:gridCol w:w="5813"/>
      </w:tblGrid>
      <w:tr w:rsidR="00FC4BF8" w14:paraId="75B37465" w14:textId="77777777" w:rsidTr="00985570">
        <w:trPr>
          <w:ins w:id="637" w:author="Lenovo" w:date="2022-01-18T10:12:00Z"/>
        </w:trPr>
        <w:tc>
          <w:tcPr>
            <w:tcW w:w="1280" w:type="dxa"/>
            <w:shd w:val="clear" w:color="auto" w:fill="D5DCE4" w:themeFill="text2" w:themeFillTint="33"/>
          </w:tcPr>
          <w:p w14:paraId="57AFE45B" w14:textId="77777777" w:rsidR="00FC4BF8" w:rsidRDefault="00CB7D06">
            <w:pPr>
              <w:widowControl w:val="0"/>
              <w:rPr>
                <w:ins w:id="638" w:author="Lenovo" w:date="2022-01-18T10:12:00Z"/>
                <w:b/>
                <w:bCs/>
                <w:color w:val="0D0D0D" w:themeColor="text1" w:themeTint="F2"/>
                <w:szCs w:val="22"/>
              </w:rPr>
            </w:pPr>
            <w:ins w:id="639" w:author="Lenovo" w:date="2022-01-18T10:12:00Z">
              <w:r>
                <w:rPr>
                  <w:b/>
                  <w:bCs/>
                  <w:color w:val="0D0D0D" w:themeColor="text1" w:themeTint="F2"/>
                  <w:szCs w:val="22"/>
                </w:rPr>
                <w:t>Company</w:t>
              </w:r>
            </w:ins>
          </w:p>
        </w:tc>
        <w:tc>
          <w:tcPr>
            <w:tcW w:w="1825" w:type="dxa"/>
            <w:shd w:val="clear" w:color="auto" w:fill="D5DCE4" w:themeFill="text2" w:themeFillTint="33"/>
          </w:tcPr>
          <w:p w14:paraId="11D85300" w14:textId="77777777" w:rsidR="00FC4BF8" w:rsidRDefault="00CB7D06">
            <w:pPr>
              <w:widowControl w:val="0"/>
              <w:rPr>
                <w:ins w:id="640" w:author="Lenovo" w:date="2022-01-18T10:12:00Z"/>
                <w:b/>
                <w:bCs/>
                <w:color w:val="0D0D0D" w:themeColor="text1" w:themeTint="F2"/>
                <w:szCs w:val="22"/>
              </w:rPr>
            </w:pPr>
            <w:ins w:id="641" w:author="Lenovo" w:date="2022-01-18T10:12:00Z">
              <w:r>
                <w:rPr>
                  <w:b/>
                  <w:bCs/>
                  <w:color w:val="0D0D0D" w:themeColor="text1" w:themeTint="F2"/>
                  <w:szCs w:val="22"/>
                </w:rPr>
                <w:t>Option(s)</w:t>
              </w:r>
            </w:ins>
          </w:p>
        </w:tc>
        <w:tc>
          <w:tcPr>
            <w:tcW w:w="5813" w:type="dxa"/>
            <w:shd w:val="clear" w:color="auto" w:fill="D5DCE4" w:themeFill="text2" w:themeFillTint="33"/>
          </w:tcPr>
          <w:p w14:paraId="32F4D59B" w14:textId="77777777" w:rsidR="00FC4BF8" w:rsidRDefault="00CB7D06">
            <w:pPr>
              <w:widowControl w:val="0"/>
              <w:rPr>
                <w:ins w:id="642" w:author="Lenovo" w:date="2022-01-18T10:12:00Z"/>
                <w:b/>
                <w:bCs/>
                <w:color w:val="0D0D0D" w:themeColor="text1" w:themeTint="F2"/>
                <w:szCs w:val="22"/>
              </w:rPr>
            </w:pPr>
            <w:ins w:id="643" w:author="Lenovo" w:date="2022-01-18T10:12:00Z">
              <w:r>
                <w:rPr>
                  <w:b/>
                  <w:bCs/>
                  <w:color w:val="0D0D0D" w:themeColor="text1" w:themeTint="F2"/>
                  <w:szCs w:val="22"/>
                </w:rPr>
                <w:t>Comment</w:t>
              </w:r>
            </w:ins>
          </w:p>
        </w:tc>
      </w:tr>
      <w:tr w:rsidR="00FC4BF8" w14:paraId="7170DE88" w14:textId="77777777" w:rsidTr="00985570">
        <w:trPr>
          <w:ins w:id="644" w:author="Lenovo" w:date="2022-01-18T10:12:00Z"/>
        </w:trPr>
        <w:tc>
          <w:tcPr>
            <w:tcW w:w="1280" w:type="dxa"/>
          </w:tcPr>
          <w:p w14:paraId="008545C6" w14:textId="77777777" w:rsidR="00FC4BF8" w:rsidRDefault="00CB7D06">
            <w:pPr>
              <w:widowControl w:val="0"/>
              <w:rPr>
                <w:ins w:id="645" w:author="Lenovo" w:date="2022-01-18T10:12:00Z"/>
                <w:color w:val="000000"/>
                <w:szCs w:val="22"/>
              </w:rPr>
            </w:pPr>
            <w:ins w:id="646" w:author="Lenovo" w:date="2022-01-18T10:24: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1825" w:type="dxa"/>
          </w:tcPr>
          <w:p w14:paraId="13D272CE" w14:textId="77777777" w:rsidR="00FC4BF8" w:rsidRPr="00FC4BF8" w:rsidRDefault="00CB7D06">
            <w:pPr>
              <w:widowControl w:val="0"/>
              <w:rPr>
                <w:ins w:id="647" w:author="Lenovo" w:date="2022-01-18T10:12:00Z"/>
                <w:rFonts w:eastAsiaTheme="minorEastAsia"/>
                <w:color w:val="000000"/>
                <w:szCs w:val="22"/>
                <w:lang w:eastAsia="zh-CN"/>
                <w:rPrChange w:id="648" w:author="Lenovo" w:date="2022-01-18T10:24:00Z">
                  <w:rPr>
                    <w:ins w:id="649" w:author="Lenovo" w:date="2022-01-18T10:12:00Z"/>
                    <w:color w:val="000000"/>
                    <w:szCs w:val="22"/>
                  </w:rPr>
                </w:rPrChange>
              </w:rPr>
            </w:pPr>
            <w:ins w:id="650" w:author="Lenovo" w:date="2022-01-18T10:24:00Z">
              <w:r>
                <w:rPr>
                  <w:rFonts w:eastAsiaTheme="minorEastAsia" w:hint="eastAsia"/>
                  <w:color w:val="000000"/>
                  <w:szCs w:val="22"/>
                  <w:lang w:eastAsia="zh-CN"/>
                </w:rPr>
                <w:t>O</w:t>
              </w:r>
              <w:r>
                <w:rPr>
                  <w:rFonts w:eastAsiaTheme="minorEastAsia"/>
                  <w:color w:val="000000"/>
                  <w:szCs w:val="22"/>
                  <w:lang w:eastAsia="zh-CN"/>
                </w:rPr>
                <w:t>ption 2</w:t>
              </w:r>
            </w:ins>
          </w:p>
        </w:tc>
        <w:tc>
          <w:tcPr>
            <w:tcW w:w="5813" w:type="dxa"/>
          </w:tcPr>
          <w:p w14:paraId="0B8B1352" w14:textId="77777777" w:rsidR="00FC4BF8" w:rsidRDefault="00FC4BF8">
            <w:pPr>
              <w:widowControl w:val="0"/>
              <w:rPr>
                <w:ins w:id="651" w:author="Lenovo" w:date="2022-01-18T10:12:00Z"/>
                <w:color w:val="000000"/>
                <w:szCs w:val="22"/>
              </w:rPr>
            </w:pPr>
          </w:p>
        </w:tc>
      </w:tr>
      <w:tr w:rsidR="00FC4BF8" w14:paraId="53D061B7" w14:textId="77777777" w:rsidTr="00985570">
        <w:trPr>
          <w:ins w:id="652" w:author="Lenovo" w:date="2022-01-18T10:12:00Z"/>
        </w:trPr>
        <w:tc>
          <w:tcPr>
            <w:tcW w:w="1280" w:type="dxa"/>
          </w:tcPr>
          <w:p w14:paraId="1215F046" w14:textId="77777777" w:rsidR="00FC4BF8" w:rsidRDefault="00CB7D06">
            <w:pPr>
              <w:widowControl w:val="0"/>
              <w:rPr>
                <w:ins w:id="653" w:author="Lenovo" w:date="2022-01-18T10:12:00Z"/>
                <w:rFonts w:eastAsiaTheme="minorEastAsia"/>
                <w:color w:val="000000"/>
                <w:szCs w:val="22"/>
                <w:lang w:eastAsia="zh-CN"/>
              </w:rPr>
            </w:pPr>
            <w:ins w:id="654" w:author="Huawei1" w:date="2022-01-18T15:44:00Z">
              <w:r>
                <w:rPr>
                  <w:rFonts w:eastAsiaTheme="minorEastAsia"/>
                  <w:color w:val="000000"/>
                  <w:szCs w:val="22"/>
                  <w:lang w:eastAsia="zh-CN"/>
                </w:rPr>
                <w:t>Huawei</w:t>
              </w:r>
            </w:ins>
          </w:p>
        </w:tc>
        <w:tc>
          <w:tcPr>
            <w:tcW w:w="1825" w:type="dxa"/>
          </w:tcPr>
          <w:p w14:paraId="6EAF55AA" w14:textId="77777777" w:rsidR="00FC4BF8" w:rsidRDefault="00CB7D06">
            <w:pPr>
              <w:widowControl w:val="0"/>
              <w:rPr>
                <w:ins w:id="655" w:author="Lenovo" w:date="2022-01-18T10:12:00Z"/>
                <w:rFonts w:eastAsiaTheme="minorEastAsia"/>
                <w:color w:val="000000"/>
                <w:szCs w:val="22"/>
                <w:lang w:eastAsia="zh-CN"/>
              </w:rPr>
            </w:pPr>
            <w:ins w:id="656" w:author="Huawei1" w:date="2022-01-18T15:44:00Z">
              <w:r>
                <w:rPr>
                  <w:rFonts w:eastAsiaTheme="minorEastAsia"/>
                  <w:color w:val="000000"/>
                  <w:szCs w:val="22"/>
                  <w:lang w:eastAsia="zh-CN"/>
                </w:rPr>
                <w:t>Option 2</w:t>
              </w:r>
            </w:ins>
          </w:p>
        </w:tc>
        <w:tc>
          <w:tcPr>
            <w:tcW w:w="5813" w:type="dxa"/>
          </w:tcPr>
          <w:p w14:paraId="5776495A" w14:textId="77777777" w:rsidR="00FC4BF8" w:rsidRDefault="00CB7D06">
            <w:pPr>
              <w:widowControl w:val="0"/>
              <w:rPr>
                <w:ins w:id="657" w:author="Huawei1" w:date="2022-01-18T16:02:00Z"/>
                <w:rFonts w:eastAsiaTheme="minorEastAsia"/>
                <w:color w:val="000000"/>
                <w:szCs w:val="22"/>
                <w:lang w:eastAsia="zh-CN"/>
              </w:rPr>
            </w:pPr>
            <w:ins w:id="658" w:author="Huawei1" w:date="2022-01-18T16:02:00Z">
              <w:r>
                <w:rPr>
                  <w:rFonts w:eastAsiaTheme="minorEastAsia"/>
                  <w:color w:val="000000"/>
                  <w:szCs w:val="22"/>
                  <w:lang w:eastAsia="zh-CN"/>
                </w:rPr>
                <w:t xml:space="preserve">We propose to </w:t>
              </w:r>
              <w:r>
                <w:rPr>
                  <w:szCs w:val="22"/>
                </w:rPr>
                <w:t>reuse the maintained F1-C/F1-U tunnel in case of CG-SDT access case</w:t>
              </w:r>
              <w:r>
                <w:rPr>
                  <w:rFonts w:eastAsiaTheme="minorEastAsia" w:hint="eastAsia"/>
                  <w:szCs w:val="22"/>
                  <w:lang w:eastAsia="zh-CN"/>
                </w:rPr>
                <w:t>,</w:t>
              </w:r>
              <w:r>
                <w:rPr>
                  <w:rFonts w:eastAsiaTheme="minorEastAsia"/>
                  <w:szCs w:val="22"/>
                  <w:lang w:eastAsia="zh-CN"/>
                </w:rPr>
                <w:t xml:space="preserve"> </w:t>
              </w:r>
              <w:r>
                <w:rPr>
                  <w:szCs w:val="22"/>
                </w:rPr>
                <w:t>and CG-SDT fallback to RA-SDT cases.</w:t>
              </w:r>
            </w:ins>
          </w:p>
          <w:p w14:paraId="6FE8DF6E" w14:textId="77777777" w:rsidR="00FC4BF8" w:rsidRDefault="00CB7D06">
            <w:pPr>
              <w:widowControl w:val="0"/>
              <w:rPr>
                <w:ins w:id="659" w:author="Lenovo" w:date="2022-01-18T10:12:00Z"/>
                <w:rFonts w:eastAsiaTheme="minorEastAsia"/>
                <w:color w:val="000000"/>
                <w:szCs w:val="22"/>
                <w:lang w:eastAsia="zh-CN"/>
              </w:rPr>
            </w:pPr>
            <w:ins w:id="660" w:author="Huawei1" w:date="2022-01-18T15:45:00Z">
              <w:r>
                <w:rPr>
                  <w:rFonts w:eastAsiaTheme="minorEastAsia"/>
                  <w:color w:val="000000"/>
                  <w:szCs w:val="22"/>
                  <w:lang w:eastAsia="zh-CN"/>
                </w:rPr>
                <w:t>In case of CG-SDT fall back to RA-SDT or non-SDT at the same gNB, the gNB-CU sends the UE CONTEXT MODIFICATION REQUEST message to the gNB-DU using the old F1AP association and provide the newly revived new UE DU F1AP ID as an new optional IE, the gNB-DU associates the new C-RNTI to the UE context, discard the new UE DU F1AP ID, discard the old C-RNTI, and if the UE accesses from new cell, the gNB-DU also releases the assigned CG-SDT resources.</w:t>
              </w:r>
            </w:ins>
          </w:p>
        </w:tc>
      </w:tr>
      <w:tr w:rsidR="00FC4BF8" w14:paraId="34A9C632" w14:textId="77777777" w:rsidTr="00985570">
        <w:trPr>
          <w:ins w:id="661" w:author="Lenovo" w:date="2022-01-18T10:12:00Z"/>
        </w:trPr>
        <w:tc>
          <w:tcPr>
            <w:tcW w:w="1280" w:type="dxa"/>
          </w:tcPr>
          <w:p w14:paraId="7C4192E7" w14:textId="77777777" w:rsidR="00FC4BF8" w:rsidRPr="00FC4BF8" w:rsidRDefault="00CB7D06">
            <w:pPr>
              <w:widowControl w:val="0"/>
              <w:rPr>
                <w:ins w:id="662" w:author="Lenovo" w:date="2022-01-18T10:12:00Z"/>
                <w:rFonts w:eastAsiaTheme="minorEastAsia"/>
                <w:color w:val="000000"/>
                <w:szCs w:val="22"/>
                <w:lang w:eastAsia="zh-CN"/>
                <w:rPrChange w:id="663" w:author="China Telecom" w:date="2022-01-18T20:55:00Z">
                  <w:rPr>
                    <w:ins w:id="664" w:author="Lenovo" w:date="2022-01-18T10:12:00Z"/>
                    <w:color w:val="000000"/>
                    <w:szCs w:val="22"/>
                  </w:rPr>
                </w:rPrChange>
              </w:rPr>
            </w:pPr>
            <w:ins w:id="665" w:author="China Telecom" w:date="2022-01-18T20:55:00Z">
              <w:r>
                <w:rPr>
                  <w:rFonts w:eastAsiaTheme="minorEastAsia" w:hint="eastAsia"/>
                  <w:color w:val="000000"/>
                  <w:szCs w:val="22"/>
                  <w:lang w:eastAsia="zh-CN"/>
                </w:rPr>
                <w:t>Chi</w:t>
              </w:r>
              <w:r>
                <w:rPr>
                  <w:rFonts w:eastAsiaTheme="minorEastAsia"/>
                  <w:color w:val="000000"/>
                  <w:szCs w:val="22"/>
                  <w:lang w:eastAsia="zh-CN"/>
                </w:rPr>
                <w:t>na Telecom</w:t>
              </w:r>
            </w:ins>
          </w:p>
        </w:tc>
        <w:tc>
          <w:tcPr>
            <w:tcW w:w="1825" w:type="dxa"/>
          </w:tcPr>
          <w:p w14:paraId="7AAD978F" w14:textId="77777777" w:rsidR="00FC4BF8" w:rsidRPr="00FC4BF8" w:rsidRDefault="00CB7D06">
            <w:pPr>
              <w:widowControl w:val="0"/>
              <w:rPr>
                <w:ins w:id="666" w:author="Lenovo" w:date="2022-01-18T10:12:00Z"/>
                <w:rFonts w:eastAsiaTheme="minorEastAsia"/>
                <w:color w:val="000000"/>
                <w:szCs w:val="22"/>
                <w:lang w:eastAsia="zh-CN"/>
                <w:rPrChange w:id="667" w:author="China Telecom" w:date="2022-01-18T20:56:00Z">
                  <w:rPr>
                    <w:ins w:id="668" w:author="Lenovo" w:date="2022-01-18T10:12:00Z"/>
                    <w:color w:val="000000"/>
                    <w:szCs w:val="22"/>
                  </w:rPr>
                </w:rPrChange>
              </w:rPr>
            </w:pPr>
            <w:ins w:id="669" w:author="China Telecom" w:date="2022-01-18T20:56:00Z">
              <w:r>
                <w:rPr>
                  <w:rFonts w:eastAsiaTheme="minorEastAsia" w:hint="eastAsia"/>
                  <w:color w:val="000000"/>
                  <w:szCs w:val="22"/>
                  <w:lang w:eastAsia="zh-CN"/>
                </w:rPr>
                <w:t>Opt</w:t>
              </w:r>
              <w:r>
                <w:rPr>
                  <w:rFonts w:eastAsiaTheme="minorEastAsia"/>
                  <w:color w:val="000000"/>
                  <w:szCs w:val="22"/>
                  <w:lang w:eastAsia="zh-CN"/>
                </w:rPr>
                <w:t>ion 2</w:t>
              </w:r>
            </w:ins>
          </w:p>
        </w:tc>
        <w:tc>
          <w:tcPr>
            <w:tcW w:w="5813" w:type="dxa"/>
          </w:tcPr>
          <w:p w14:paraId="709C3BA9" w14:textId="77777777" w:rsidR="00FC4BF8" w:rsidRDefault="00FC4BF8">
            <w:pPr>
              <w:widowControl w:val="0"/>
              <w:rPr>
                <w:ins w:id="670" w:author="Lenovo" w:date="2022-01-18T10:12:00Z"/>
                <w:color w:val="000000"/>
                <w:szCs w:val="22"/>
              </w:rPr>
            </w:pPr>
          </w:p>
        </w:tc>
      </w:tr>
      <w:tr w:rsidR="00FC4BF8" w14:paraId="25522E44" w14:textId="77777777" w:rsidTr="00985570">
        <w:trPr>
          <w:ins w:id="671" w:author="Lenovo" w:date="2022-01-18T10:12:00Z"/>
        </w:trPr>
        <w:tc>
          <w:tcPr>
            <w:tcW w:w="1280" w:type="dxa"/>
          </w:tcPr>
          <w:p w14:paraId="7025331E" w14:textId="77777777" w:rsidR="00FC4BF8" w:rsidRDefault="00CB7D06">
            <w:pPr>
              <w:widowControl w:val="0"/>
              <w:rPr>
                <w:ins w:id="672" w:author="Lenovo" w:date="2022-01-18T10:12:00Z"/>
                <w:color w:val="000000"/>
                <w:szCs w:val="22"/>
              </w:rPr>
            </w:pPr>
            <w:ins w:id="673" w:author="Google (Jing)" w:date="2022-01-18T23:47:00Z">
              <w:r>
                <w:rPr>
                  <w:rFonts w:eastAsiaTheme="minorEastAsia"/>
                  <w:color w:val="000000"/>
                  <w:szCs w:val="22"/>
                  <w:lang w:eastAsia="zh-CN"/>
                </w:rPr>
                <w:t>Google</w:t>
              </w:r>
            </w:ins>
          </w:p>
        </w:tc>
        <w:tc>
          <w:tcPr>
            <w:tcW w:w="1825" w:type="dxa"/>
          </w:tcPr>
          <w:p w14:paraId="5E2706A0" w14:textId="77777777" w:rsidR="00FC4BF8" w:rsidRDefault="00FC4BF8">
            <w:pPr>
              <w:widowControl w:val="0"/>
              <w:rPr>
                <w:ins w:id="674" w:author="Lenovo" w:date="2022-01-18T10:12:00Z"/>
                <w:color w:val="000000"/>
                <w:szCs w:val="22"/>
              </w:rPr>
            </w:pPr>
          </w:p>
        </w:tc>
        <w:tc>
          <w:tcPr>
            <w:tcW w:w="5813" w:type="dxa"/>
          </w:tcPr>
          <w:p w14:paraId="1A36045D" w14:textId="77777777" w:rsidR="00FC4BF8" w:rsidRDefault="00CB7D06">
            <w:pPr>
              <w:widowControl w:val="0"/>
              <w:rPr>
                <w:ins w:id="675" w:author="Lenovo" w:date="2022-01-18T10:12:00Z"/>
                <w:color w:val="000000"/>
                <w:szCs w:val="22"/>
              </w:rPr>
            </w:pPr>
            <w:ins w:id="676" w:author="Google (Jing)" w:date="2022-01-18T23:47:00Z">
              <w:r>
                <w:rPr>
                  <w:rFonts w:eastAsiaTheme="minorEastAsia"/>
                  <w:color w:val="000000"/>
                  <w:szCs w:val="22"/>
                  <w:lang w:eastAsia="zh-CN"/>
                </w:rPr>
                <w:t>Prefer using the new F1 connection in case RA-SDT or non-SDT procedure is selected</w:t>
              </w:r>
            </w:ins>
          </w:p>
        </w:tc>
      </w:tr>
      <w:tr w:rsidR="00FC4BF8" w14:paraId="647787AD" w14:textId="77777777" w:rsidTr="00985570">
        <w:trPr>
          <w:ins w:id="677" w:author="Lenovo" w:date="2022-01-18T10:12:00Z"/>
        </w:trPr>
        <w:tc>
          <w:tcPr>
            <w:tcW w:w="1280" w:type="dxa"/>
          </w:tcPr>
          <w:p w14:paraId="5CC5AF4F" w14:textId="77777777" w:rsidR="00FC4BF8" w:rsidRDefault="00CB7D06">
            <w:pPr>
              <w:widowControl w:val="0"/>
              <w:rPr>
                <w:ins w:id="678" w:author="Lenovo" w:date="2022-01-18T10:12:00Z"/>
                <w:color w:val="000000"/>
                <w:szCs w:val="22"/>
              </w:rPr>
            </w:pPr>
            <w:ins w:id="679" w:author="INTEL-Jaemin" w:date="2022-01-18T19:47:00Z">
              <w:r>
                <w:rPr>
                  <w:color w:val="000000"/>
                  <w:szCs w:val="22"/>
                </w:rPr>
                <w:t>Intel Corporation</w:t>
              </w:r>
            </w:ins>
          </w:p>
        </w:tc>
        <w:tc>
          <w:tcPr>
            <w:tcW w:w="1825" w:type="dxa"/>
          </w:tcPr>
          <w:p w14:paraId="26E343EA" w14:textId="77777777" w:rsidR="00FC4BF8" w:rsidRDefault="00FC4BF8">
            <w:pPr>
              <w:widowControl w:val="0"/>
              <w:rPr>
                <w:ins w:id="680" w:author="Lenovo" w:date="2022-01-18T10:12:00Z"/>
                <w:color w:val="000000"/>
                <w:szCs w:val="22"/>
              </w:rPr>
            </w:pPr>
          </w:p>
        </w:tc>
        <w:tc>
          <w:tcPr>
            <w:tcW w:w="5813" w:type="dxa"/>
          </w:tcPr>
          <w:p w14:paraId="77B13628" w14:textId="77777777" w:rsidR="00FC4BF8" w:rsidRDefault="00CB7D06">
            <w:pPr>
              <w:widowControl w:val="0"/>
              <w:rPr>
                <w:ins w:id="681" w:author="Lenovo" w:date="2022-01-18T10:12:00Z"/>
                <w:color w:val="000000"/>
                <w:szCs w:val="22"/>
              </w:rPr>
            </w:pPr>
            <w:ins w:id="682" w:author="INTEL-Jaemin" w:date="2022-01-18T19:47:00Z">
              <w:r>
                <w:rPr>
                  <w:color w:val="000000"/>
                  <w:szCs w:val="22"/>
                </w:rPr>
                <w:t xml:space="preserve">First, we don't understand the issue why CU cannot retrieve CG-SDT configuration from old F1 to support delta toward new F1 for fallback. In case of CG SDT fallback to RACH SDT or non-SDT toward the same DU, DU doesn't have to know that the old F1 and new F1 belongs to the same UE. CU can know the fallback UE is the same UE who had been configured with CG SDT and do appropriate UE context managements to retrieve CG-SDT configuration from old F1 (before releasing it) and </w:t>
              </w:r>
              <w:proofErr w:type="spellStart"/>
              <w:r>
                <w:rPr>
                  <w:color w:val="000000"/>
                  <w:szCs w:val="22"/>
                </w:rPr>
                <w:t>ues</w:t>
              </w:r>
              <w:proofErr w:type="spellEnd"/>
              <w:r>
                <w:rPr>
                  <w:color w:val="000000"/>
                  <w:szCs w:val="22"/>
                </w:rPr>
                <w:t xml:space="preserve"> it to establish new F1 and provide CG-SDT configuration for delta signalling. </w:t>
              </w:r>
            </w:ins>
          </w:p>
        </w:tc>
      </w:tr>
      <w:tr w:rsidR="00FC4BF8" w14:paraId="1B9721E7" w14:textId="77777777" w:rsidTr="00985570">
        <w:trPr>
          <w:ins w:id="683" w:author="Lenovo" w:date="2022-01-18T10:12:00Z"/>
        </w:trPr>
        <w:tc>
          <w:tcPr>
            <w:tcW w:w="1280" w:type="dxa"/>
          </w:tcPr>
          <w:p w14:paraId="589CEE75" w14:textId="77777777" w:rsidR="00FC4BF8" w:rsidRDefault="00CB7D06">
            <w:pPr>
              <w:widowControl w:val="0"/>
              <w:rPr>
                <w:ins w:id="684" w:author="Lenovo" w:date="2022-01-18T10:12:00Z"/>
                <w:rFonts w:eastAsia="SimSun"/>
                <w:color w:val="000000"/>
                <w:szCs w:val="22"/>
                <w:lang w:val="en-US" w:eastAsia="zh-CN"/>
              </w:rPr>
            </w:pPr>
            <w:ins w:id="685" w:author="雪人的泪" w:date="2022-01-19T12:19:00Z">
              <w:r>
                <w:rPr>
                  <w:rFonts w:eastAsia="SimSun" w:hint="eastAsia"/>
                  <w:color w:val="000000"/>
                  <w:szCs w:val="22"/>
                  <w:lang w:val="en-US" w:eastAsia="zh-CN"/>
                </w:rPr>
                <w:t>CATT</w:t>
              </w:r>
            </w:ins>
          </w:p>
        </w:tc>
        <w:tc>
          <w:tcPr>
            <w:tcW w:w="1825" w:type="dxa"/>
          </w:tcPr>
          <w:p w14:paraId="1774ECF3" w14:textId="77777777" w:rsidR="00FC4BF8" w:rsidRDefault="00CB7D06">
            <w:pPr>
              <w:widowControl w:val="0"/>
              <w:rPr>
                <w:ins w:id="686" w:author="Lenovo" w:date="2022-01-18T10:12:00Z"/>
                <w:rFonts w:eastAsia="SimSun"/>
                <w:color w:val="000000"/>
                <w:szCs w:val="22"/>
                <w:lang w:val="en-US" w:eastAsia="zh-CN"/>
              </w:rPr>
            </w:pPr>
            <w:ins w:id="687" w:author="雪人的泪" w:date="2022-01-19T12:19:00Z">
              <w:r>
                <w:rPr>
                  <w:rFonts w:eastAsia="SimSun" w:hint="eastAsia"/>
                  <w:color w:val="000000"/>
                  <w:szCs w:val="22"/>
                  <w:lang w:val="en-US" w:eastAsia="zh-CN"/>
                </w:rPr>
                <w:t>Option 2</w:t>
              </w:r>
            </w:ins>
          </w:p>
        </w:tc>
        <w:tc>
          <w:tcPr>
            <w:tcW w:w="5813" w:type="dxa"/>
          </w:tcPr>
          <w:p w14:paraId="7BB2F613" w14:textId="77777777" w:rsidR="00FC4BF8" w:rsidRDefault="00FC4BF8">
            <w:pPr>
              <w:widowControl w:val="0"/>
              <w:rPr>
                <w:ins w:id="688" w:author="Lenovo" w:date="2022-01-18T10:12:00Z"/>
                <w:color w:val="000000"/>
                <w:szCs w:val="22"/>
              </w:rPr>
            </w:pPr>
          </w:p>
        </w:tc>
      </w:tr>
      <w:tr w:rsidR="00FC4BF8" w14:paraId="23061351" w14:textId="77777777" w:rsidTr="00985570">
        <w:trPr>
          <w:ins w:id="689" w:author="Lenovo" w:date="2022-01-18T10:12:00Z"/>
        </w:trPr>
        <w:tc>
          <w:tcPr>
            <w:tcW w:w="1280" w:type="dxa"/>
          </w:tcPr>
          <w:p w14:paraId="0FFC5D15" w14:textId="15A6E4B2" w:rsidR="00FC4BF8" w:rsidRPr="008101A1" w:rsidRDefault="008101A1">
            <w:pPr>
              <w:widowControl w:val="0"/>
              <w:rPr>
                <w:ins w:id="690" w:author="Lenovo" w:date="2022-01-18T10:12:00Z"/>
                <w:rFonts w:eastAsiaTheme="minorEastAsia"/>
                <w:color w:val="000000"/>
                <w:szCs w:val="22"/>
                <w:lang w:eastAsia="zh-CN"/>
                <w:rPrChange w:id="691" w:author="Samsung" w:date="2022-01-20T15:18:00Z">
                  <w:rPr>
                    <w:ins w:id="692" w:author="Lenovo" w:date="2022-01-18T10:12:00Z"/>
                    <w:color w:val="000000"/>
                    <w:szCs w:val="22"/>
                  </w:rPr>
                </w:rPrChange>
              </w:rPr>
            </w:pPr>
            <w:ins w:id="693" w:author="Samsung" w:date="2022-01-20T15:18:00Z">
              <w:r>
                <w:rPr>
                  <w:rFonts w:eastAsiaTheme="minorEastAsia" w:hint="eastAsia"/>
                  <w:color w:val="000000"/>
                  <w:szCs w:val="22"/>
                  <w:lang w:eastAsia="zh-CN"/>
                </w:rPr>
                <w:t>S</w:t>
              </w:r>
              <w:r>
                <w:rPr>
                  <w:rFonts w:eastAsiaTheme="minorEastAsia"/>
                  <w:color w:val="000000"/>
                  <w:szCs w:val="22"/>
                  <w:lang w:eastAsia="zh-CN"/>
                </w:rPr>
                <w:t xml:space="preserve">amsung </w:t>
              </w:r>
            </w:ins>
          </w:p>
        </w:tc>
        <w:tc>
          <w:tcPr>
            <w:tcW w:w="1825" w:type="dxa"/>
          </w:tcPr>
          <w:p w14:paraId="5F8BB104" w14:textId="06977D7C" w:rsidR="00FC4BF8" w:rsidRPr="008101A1" w:rsidRDefault="008101A1">
            <w:pPr>
              <w:widowControl w:val="0"/>
              <w:rPr>
                <w:ins w:id="694" w:author="Lenovo" w:date="2022-01-18T10:12:00Z"/>
                <w:rFonts w:eastAsiaTheme="minorEastAsia"/>
                <w:color w:val="000000"/>
                <w:szCs w:val="22"/>
                <w:lang w:eastAsia="zh-CN"/>
                <w:rPrChange w:id="695" w:author="Samsung" w:date="2022-01-20T15:18:00Z">
                  <w:rPr>
                    <w:ins w:id="696" w:author="Lenovo" w:date="2022-01-18T10:12:00Z"/>
                    <w:color w:val="000000"/>
                    <w:szCs w:val="22"/>
                  </w:rPr>
                </w:rPrChange>
              </w:rPr>
            </w:pPr>
            <w:ins w:id="697" w:author="Samsung" w:date="2022-01-20T15:18:00Z">
              <w:r>
                <w:rPr>
                  <w:rFonts w:eastAsiaTheme="minorEastAsia" w:hint="eastAsia"/>
                  <w:color w:val="000000"/>
                  <w:szCs w:val="22"/>
                  <w:lang w:eastAsia="zh-CN"/>
                </w:rPr>
                <w:t>O</w:t>
              </w:r>
              <w:r>
                <w:rPr>
                  <w:rFonts w:eastAsiaTheme="minorEastAsia"/>
                  <w:color w:val="000000"/>
                  <w:szCs w:val="22"/>
                  <w:lang w:eastAsia="zh-CN"/>
                </w:rPr>
                <w:t>ption 2</w:t>
              </w:r>
            </w:ins>
          </w:p>
        </w:tc>
        <w:tc>
          <w:tcPr>
            <w:tcW w:w="5813" w:type="dxa"/>
          </w:tcPr>
          <w:p w14:paraId="0D12BDBF" w14:textId="77777777" w:rsidR="00FC4BF8" w:rsidRDefault="00FC4BF8">
            <w:pPr>
              <w:widowControl w:val="0"/>
              <w:rPr>
                <w:ins w:id="698" w:author="Lenovo" w:date="2022-01-18T10:12:00Z"/>
                <w:color w:val="000000"/>
                <w:szCs w:val="22"/>
              </w:rPr>
            </w:pPr>
          </w:p>
        </w:tc>
      </w:tr>
      <w:tr w:rsidR="004C26A4" w14:paraId="6DBD5FC9" w14:textId="77777777" w:rsidTr="00985570">
        <w:trPr>
          <w:ins w:id="699" w:author="ZTE" w:date="2022-01-20T16:55:00Z"/>
        </w:trPr>
        <w:tc>
          <w:tcPr>
            <w:tcW w:w="1280" w:type="dxa"/>
          </w:tcPr>
          <w:p w14:paraId="046D2EAD" w14:textId="43AB1FE7" w:rsidR="004C26A4" w:rsidRDefault="004C26A4">
            <w:pPr>
              <w:widowControl w:val="0"/>
              <w:rPr>
                <w:ins w:id="700" w:author="ZTE" w:date="2022-01-20T16:55:00Z"/>
                <w:rFonts w:eastAsiaTheme="minorEastAsia"/>
                <w:color w:val="000000"/>
                <w:szCs w:val="22"/>
                <w:lang w:eastAsia="zh-CN"/>
              </w:rPr>
            </w:pPr>
            <w:ins w:id="701" w:author="ZTE" w:date="2022-01-20T16:55:00Z">
              <w:r>
                <w:rPr>
                  <w:rFonts w:eastAsiaTheme="minorEastAsia"/>
                  <w:color w:val="000000"/>
                  <w:szCs w:val="22"/>
                  <w:lang w:eastAsia="zh-CN"/>
                </w:rPr>
                <w:t>ZTE</w:t>
              </w:r>
            </w:ins>
          </w:p>
        </w:tc>
        <w:tc>
          <w:tcPr>
            <w:tcW w:w="1825" w:type="dxa"/>
          </w:tcPr>
          <w:p w14:paraId="6BA451C0" w14:textId="2013ED5B" w:rsidR="004C26A4" w:rsidRDefault="004C26A4">
            <w:pPr>
              <w:widowControl w:val="0"/>
              <w:rPr>
                <w:ins w:id="702" w:author="ZTE" w:date="2022-01-20T16:55:00Z"/>
                <w:rFonts w:eastAsiaTheme="minorEastAsia"/>
                <w:color w:val="000000"/>
                <w:szCs w:val="22"/>
                <w:lang w:eastAsia="zh-CN"/>
              </w:rPr>
            </w:pPr>
            <w:ins w:id="703" w:author="ZTE" w:date="2022-01-20T16:55:00Z">
              <w:r>
                <w:rPr>
                  <w:rFonts w:eastAsiaTheme="minorEastAsia" w:hint="eastAsia"/>
                  <w:color w:val="000000"/>
                  <w:szCs w:val="22"/>
                  <w:lang w:eastAsia="zh-CN"/>
                </w:rPr>
                <w:t>O</w:t>
              </w:r>
              <w:r>
                <w:rPr>
                  <w:rFonts w:eastAsiaTheme="minorEastAsia"/>
                  <w:color w:val="000000"/>
                  <w:szCs w:val="22"/>
                  <w:lang w:eastAsia="zh-CN"/>
                </w:rPr>
                <w:t>ption 2</w:t>
              </w:r>
            </w:ins>
          </w:p>
        </w:tc>
        <w:tc>
          <w:tcPr>
            <w:tcW w:w="5813" w:type="dxa"/>
          </w:tcPr>
          <w:p w14:paraId="19E127B7" w14:textId="77777777" w:rsidR="004C26A4" w:rsidRDefault="004C26A4">
            <w:pPr>
              <w:widowControl w:val="0"/>
              <w:rPr>
                <w:ins w:id="704" w:author="ZTE" w:date="2022-01-20T16:55:00Z"/>
                <w:color w:val="000000"/>
                <w:szCs w:val="22"/>
              </w:rPr>
            </w:pPr>
          </w:p>
        </w:tc>
      </w:tr>
      <w:tr w:rsidR="00A14EA4" w14:paraId="28F50CEE" w14:textId="77777777" w:rsidTr="00985570">
        <w:trPr>
          <w:ins w:id="705" w:author="Nok-1" w:date="2022-01-20T22:16:00Z"/>
        </w:trPr>
        <w:tc>
          <w:tcPr>
            <w:tcW w:w="1280" w:type="dxa"/>
          </w:tcPr>
          <w:p w14:paraId="2E3FACCD" w14:textId="7F0E2780" w:rsidR="00A14EA4" w:rsidRDefault="00A14EA4">
            <w:pPr>
              <w:widowControl w:val="0"/>
              <w:rPr>
                <w:ins w:id="706" w:author="Nok-1" w:date="2022-01-20T22:16:00Z"/>
                <w:rFonts w:eastAsiaTheme="minorEastAsia"/>
                <w:color w:val="000000"/>
                <w:szCs w:val="22"/>
                <w:lang w:eastAsia="zh-CN"/>
              </w:rPr>
            </w:pPr>
            <w:ins w:id="707" w:author="Nok-1" w:date="2022-01-20T22:16:00Z">
              <w:r>
                <w:rPr>
                  <w:rFonts w:eastAsiaTheme="minorEastAsia"/>
                  <w:color w:val="000000"/>
                  <w:szCs w:val="22"/>
                  <w:lang w:eastAsia="zh-CN"/>
                </w:rPr>
                <w:t>Nokia</w:t>
              </w:r>
            </w:ins>
          </w:p>
        </w:tc>
        <w:tc>
          <w:tcPr>
            <w:tcW w:w="1825" w:type="dxa"/>
          </w:tcPr>
          <w:p w14:paraId="5BD5011F" w14:textId="61A90D12" w:rsidR="00A14EA4" w:rsidRDefault="00A14EA4">
            <w:pPr>
              <w:widowControl w:val="0"/>
              <w:rPr>
                <w:ins w:id="708" w:author="Nok-1" w:date="2022-01-20T22:16:00Z"/>
                <w:rFonts w:eastAsiaTheme="minorEastAsia"/>
                <w:color w:val="000000"/>
                <w:szCs w:val="22"/>
                <w:lang w:eastAsia="zh-CN"/>
              </w:rPr>
            </w:pPr>
            <w:ins w:id="709" w:author="Nok-1" w:date="2022-01-20T22:21:00Z">
              <w:r>
                <w:rPr>
                  <w:rFonts w:eastAsiaTheme="minorEastAsia"/>
                  <w:color w:val="000000"/>
                  <w:szCs w:val="22"/>
                  <w:lang w:eastAsia="zh-CN"/>
                </w:rPr>
                <w:t xml:space="preserve">Not sure, </w:t>
              </w:r>
              <w:proofErr w:type="gramStart"/>
              <w:r>
                <w:rPr>
                  <w:rFonts w:eastAsiaTheme="minorEastAsia"/>
                  <w:color w:val="000000"/>
                  <w:szCs w:val="22"/>
                  <w:lang w:eastAsia="zh-CN"/>
                </w:rPr>
                <w:t>depends</w:t>
              </w:r>
              <w:proofErr w:type="gramEnd"/>
              <w:r>
                <w:rPr>
                  <w:rFonts w:eastAsiaTheme="minorEastAsia"/>
                  <w:color w:val="000000"/>
                  <w:szCs w:val="22"/>
                  <w:lang w:eastAsia="zh-CN"/>
                </w:rPr>
                <w:t xml:space="preserve"> if </w:t>
              </w:r>
            </w:ins>
            <w:ins w:id="710" w:author="Nok-1" w:date="2022-01-20T22:17:00Z">
              <w:r>
                <w:rPr>
                  <w:rFonts w:eastAsiaTheme="minorEastAsia"/>
                  <w:color w:val="000000"/>
                  <w:szCs w:val="22"/>
                  <w:lang w:eastAsia="zh-CN"/>
                </w:rPr>
                <w:t>my understanding is correct</w:t>
              </w:r>
            </w:ins>
          </w:p>
        </w:tc>
        <w:tc>
          <w:tcPr>
            <w:tcW w:w="5813" w:type="dxa"/>
          </w:tcPr>
          <w:p w14:paraId="36D14C00" w14:textId="77777777" w:rsidR="00A14EA4" w:rsidRDefault="00A14EA4">
            <w:pPr>
              <w:widowControl w:val="0"/>
              <w:rPr>
                <w:ins w:id="711" w:author="Nok-1" w:date="2022-01-20T22:20:00Z"/>
                <w:color w:val="000000"/>
                <w:szCs w:val="22"/>
              </w:rPr>
            </w:pPr>
            <w:ins w:id="712" w:author="Nok-1" w:date="2022-01-20T22:16:00Z">
              <w:r>
                <w:rPr>
                  <w:color w:val="000000"/>
                  <w:szCs w:val="22"/>
                </w:rPr>
                <w:t>My understanding is that the new F1 c</w:t>
              </w:r>
            </w:ins>
            <w:ins w:id="713" w:author="Nok-1" w:date="2022-01-20T22:17:00Z">
              <w:r>
                <w:rPr>
                  <w:color w:val="000000"/>
                  <w:szCs w:val="22"/>
                </w:rPr>
                <w:t xml:space="preserve">onnection is used for RA-SDT (non-SDT) access. Then CU sends UE context setup request to </w:t>
              </w:r>
            </w:ins>
            <w:ins w:id="714" w:author="Nok-1" w:date="2022-01-20T22:18:00Z">
              <w:r>
                <w:rPr>
                  <w:color w:val="000000"/>
                  <w:szCs w:val="22"/>
                </w:rPr>
                <w:t>DU over the new F1 connection including the old</w:t>
              </w:r>
            </w:ins>
            <w:ins w:id="715" w:author="Nok-1" w:date="2022-01-20T22:19:00Z">
              <w:r>
                <w:rPr>
                  <w:color w:val="000000"/>
                  <w:szCs w:val="22"/>
                </w:rPr>
                <w:t xml:space="preserve"> DU F1AP UE ID. DU identifies the previous UE context and can retrieve the stored CG SDT configuration which is sent in the UE c</w:t>
              </w:r>
            </w:ins>
            <w:ins w:id="716" w:author="Nok-1" w:date="2022-01-20T22:20:00Z">
              <w:r>
                <w:rPr>
                  <w:color w:val="000000"/>
                  <w:szCs w:val="22"/>
                </w:rPr>
                <w:t>ontext setup response over the new F1 connection.</w:t>
              </w:r>
            </w:ins>
          </w:p>
          <w:p w14:paraId="196C4191" w14:textId="77777777" w:rsidR="00A14EA4" w:rsidRDefault="00A14EA4">
            <w:pPr>
              <w:widowControl w:val="0"/>
              <w:rPr>
                <w:ins w:id="717" w:author="Nok-1" w:date="2022-01-20T22:20:00Z"/>
                <w:color w:val="000000"/>
                <w:szCs w:val="22"/>
              </w:rPr>
            </w:pPr>
            <w:ins w:id="718" w:author="Nok-1" w:date="2022-01-20T22:20:00Z">
              <w:r>
                <w:rPr>
                  <w:color w:val="000000"/>
                  <w:szCs w:val="22"/>
                </w:rPr>
                <w:t>Is this correct?</w:t>
              </w:r>
            </w:ins>
          </w:p>
          <w:p w14:paraId="1598FB80" w14:textId="59876ED3" w:rsidR="00A14EA4" w:rsidRDefault="00A14EA4">
            <w:pPr>
              <w:widowControl w:val="0"/>
              <w:rPr>
                <w:ins w:id="719" w:author="Nok-1" w:date="2022-01-20T22:16:00Z"/>
                <w:color w:val="000000"/>
                <w:szCs w:val="22"/>
              </w:rPr>
            </w:pPr>
            <w:ins w:id="720" w:author="Nok-1" w:date="2022-01-20T22:20:00Z">
              <w:r>
                <w:rPr>
                  <w:color w:val="000000"/>
                  <w:szCs w:val="22"/>
                </w:rPr>
                <w:t xml:space="preserve">If yes, we need to consider </w:t>
              </w:r>
            </w:ins>
            <w:ins w:id="721" w:author="Nok-1" w:date="2022-01-20T22:21:00Z">
              <w:r>
                <w:rPr>
                  <w:color w:val="000000"/>
                  <w:szCs w:val="22"/>
                </w:rPr>
                <w:t>the CG SDT configuration retrieval in F1 context setup? Or does CU wait fo</w:t>
              </w:r>
            </w:ins>
            <w:ins w:id="722" w:author="Nok-1" w:date="2022-01-20T22:22:00Z">
              <w:r>
                <w:rPr>
                  <w:color w:val="000000"/>
                  <w:szCs w:val="22"/>
                </w:rPr>
                <w:t>r later F1 UE context modification?</w:t>
              </w:r>
            </w:ins>
          </w:p>
        </w:tc>
      </w:tr>
    </w:tbl>
    <w:p w14:paraId="4D55FD22" w14:textId="77777777" w:rsidR="00985570" w:rsidRDefault="00985570" w:rsidP="00985570">
      <w:pPr>
        <w:rPr>
          <w:b/>
          <w:bCs/>
          <w:color w:val="4472C4" w:themeColor="accent1"/>
        </w:rPr>
      </w:pPr>
    </w:p>
    <w:p w14:paraId="5C3B022A" w14:textId="41C8BF0C" w:rsidR="00985570" w:rsidRPr="002F1E20" w:rsidRDefault="00985570" w:rsidP="00985570">
      <w:pPr>
        <w:rPr>
          <w:b/>
          <w:bCs/>
          <w:color w:val="4472C4" w:themeColor="accent1"/>
        </w:rPr>
      </w:pPr>
      <w:r w:rsidRPr="002F1E20">
        <w:rPr>
          <w:b/>
          <w:bCs/>
          <w:color w:val="4472C4" w:themeColor="accent1"/>
        </w:rPr>
        <w:t>Moderator’s conclusions:</w:t>
      </w:r>
    </w:p>
    <w:p w14:paraId="28F7EC92" w14:textId="77777777" w:rsidR="00985570" w:rsidRPr="00985570" w:rsidRDefault="00985570" w:rsidP="00985570">
      <w:pPr>
        <w:pStyle w:val="ListParagraph"/>
        <w:numPr>
          <w:ilvl w:val="0"/>
          <w:numId w:val="9"/>
        </w:numPr>
        <w:rPr>
          <w:b/>
          <w:bCs/>
        </w:rPr>
      </w:pPr>
      <w:r>
        <w:t>Majority supports option 2</w:t>
      </w:r>
    </w:p>
    <w:p w14:paraId="3B1FD67B" w14:textId="5F113050" w:rsidR="00FC4BF8" w:rsidRPr="00985570" w:rsidRDefault="00985570" w:rsidP="00985570">
      <w:pPr>
        <w:pStyle w:val="ListParagraph"/>
        <w:numPr>
          <w:ilvl w:val="0"/>
          <w:numId w:val="9"/>
        </w:numPr>
        <w:rPr>
          <w:b/>
          <w:bCs/>
        </w:rPr>
      </w:pPr>
      <w:r w:rsidRPr="00985570">
        <w:rPr>
          <w:b/>
          <w:bCs/>
          <w:color w:val="00B050"/>
        </w:rPr>
        <w:lastRenderedPageBreak/>
        <w:t>when CG-SDT is configured but the UE selects RA-SDT or non-SDT procedure, the gNB-CU provides the old gNB-DU F1AP UE ID to the gNB-DU. The gNB-DU retrieves the old CG-SDT resource configuration and old UE context based on the old gNB-DU F1AP UE ID.</w:t>
      </w:r>
    </w:p>
    <w:p w14:paraId="4F73EE2C" w14:textId="77777777" w:rsidR="00FC4BF8" w:rsidRDefault="00CB7D06">
      <w:pPr>
        <w:pStyle w:val="Heading2"/>
      </w:pPr>
      <w:r>
        <w:t>TP for CG-SDT BLCR to TS 38.401</w:t>
      </w:r>
    </w:p>
    <w:p w14:paraId="2D84DE62" w14:textId="77777777" w:rsidR="00FC4BF8" w:rsidRDefault="00CB7D06">
      <w:r>
        <w:t>In this first round, we would suggest focusing on the procedures. It is proposed to discuss if the TP for CG-SDT BLCR to TS 38.401 in [3] can be reviewed to be agreed in the BL CR</w:t>
      </w:r>
    </w:p>
    <w:p w14:paraId="5D542B9E" w14:textId="77777777" w:rsidR="00FC4BF8" w:rsidRDefault="00CB7D06">
      <w:pPr>
        <w:spacing w:before="240"/>
        <w:rPr>
          <w:b/>
          <w:bCs/>
        </w:rPr>
      </w:pPr>
      <w:del w:id="723" w:author="Lenovo" w:date="2022-01-18T10:13:00Z">
        <w:r>
          <w:rPr>
            <w:b/>
            <w:bCs/>
          </w:rPr>
          <w:delText>Q8</w:delText>
        </w:r>
      </w:del>
      <w:ins w:id="724" w:author="Lenovo" w:date="2022-01-18T10:13:00Z">
        <w:r>
          <w:rPr>
            <w:b/>
            <w:bCs/>
          </w:rPr>
          <w:t>Q9</w:t>
        </w:r>
      </w:ins>
      <w:r>
        <w:rPr>
          <w:b/>
          <w:bCs/>
        </w:rPr>
        <w:t>: Companies are invited to provide their views on the proposed BL CR in [3], comments on message and text details are welcome. Please state if any other TP can also be merged with it</w:t>
      </w:r>
    </w:p>
    <w:tbl>
      <w:tblPr>
        <w:tblStyle w:val="TableGrid"/>
        <w:tblW w:w="0" w:type="auto"/>
        <w:tblInd w:w="144" w:type="dxa"/>
        <w:tblLook w:val="04A0" w:firstRow="1" w:lastRow="0" w:firstColumn="1" w:lastColumn="0" w:noHBand="0" w:noVBand="1"/>
      </w:tblPr>
      <w:tblGrid>
        <w:gridCol w:w="1280"/>
        <w:gridCol w:w="7638"/>
      </w:tblGrid>
      <w:tr w:rsidR="00FC4BF8" w14:paraId="2BD17678" w14:textId="77777777">
        <w:tc>
          <w:tcPr>
            <w:tcW w:w="1133" w:type="dxa"/>
            <w:shd w:val="clear" w:color="auto" w:fill="D5DCE4" w:themeFill="text2" w:themeFillTint="33"/>
          </w:tcPr>
          <w:p w14:paraId="011A3A53"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7649" w:type="dxa"/>
            <w:shd w:val="clear" w:color="auto" w:fill="D5DCE4" w:themeFill="text2" w:themeFillTint="33"/>
          </w:tcPr>
          <w:p w14:paraId="663C212C"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443F7BAD" w14:textId="77777777">
        <w:tc>
          <w:tcPr>
            <w:tcW w:w="1133" w:type="dxa"/>
          </w:tcPr>
          <w:p w14:paraId="1DBAA499" w14:textId="77777777" w:rsidR="00FC4BF8" w:rsidRDefault="00CB7D06">
            <w:pPr>
              <w:widowControl w:val="0"/>
              <w:rPr>
                <w:color w:val="000000"/>
                <w:szCs w:val="22"/>
              </w:rPr>
            </w:pPr>
            <w:r>
              <w:rPr>
                <w:color w:val="000000"/>
                <w:szCs w:val="22"/>
              </w:rPr>
              <w:t>Ericsson</w:t>
            </w:r>
          </w:p>
        </w:tc>
        <w:tc>
          <w:tcPr>
            <w:tcW w:w="7649" w:type="dxa"/>
          </w:tcPr>
          <w:p w14:paraId="1C49549B" w14:textId="77777777" w:rsidR="00FC4BF8" w:rsidRDefault="00CB7D06">
            <w:pPr>
              <w:widowControl w:val="0"/>
              <w:rPr>
                <w:color w:val="000000"/>
                <w:szCs w:val="22"/>
              </w:rPr>
            </w:pPr>
            <w:r>
              <w:rPr>
                <w:color w:val="000000"/>
                <w:szCs w:val="22"/>
              </w:rPr>
              <w:t xml:space="preserve">TP [3] looks fine and can be slightly revised </w:t>
            </w:r>
            <w:proofErr w:type="gramStart"/>
            <w:r>
              <w:rPr>
                <w:color w:val="000000"/>
                <w:szCs w:val="22"/>
              </w:rPr>
              <w:t>based  on</w:t>
            </w:r>
            <w:proofErr w:type="gramEnd"/>
            <w:r>
              <w:rPr>
                <w:color w:val="000000"/>
                <w:szCs w:val="22"/>
              </w:rPr>
              <w:t xml:space="preserve"> outcome of the above questions</w:t>
            </w:r>
          </w:p>
        </w:tc>
      </w:tr>
      <w:tr w:rsidR="00FC4BF8" w14:paraId="2453D74B" w14:textId="77777777">
        <w:tc>
          <w:tcPr>
            <w:tcW w:w="1133" w:type="dxa"/>
          </w:tcPr>
          <w:p w14:paraId="52786C9F"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7649" w:type="dxa"/>
          </w:tcPr>
          <w:p w14:paraId="70EBE241"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gree with Ericsson</w:t>
            </w:r>
          </w:p>
        </w:tc>
      </w:tr>
      <w:tr w:rsidR="00FC4BF8" w14:paraId="22988944" w14:textId="77777777">
        <w:tc>
          <w:tcPr>
            <w:tcW w:w="1133" w:type="dxa"/>
          </w:tcPr>
          <w:p w14:paraId="3F771F81" w14:textId="77777777" w:rsidR="00FC4BF8" w:rsidRDefault="00CB7D06">
            <w:pPr>
              <w:widowControl w:val="0"/>
              <w:rPr>
                <w:color w:val="000000"/>
                <w:szCs w:val="22"/>
              </w:rPr>
            </w:pPr>
            <w:ins w:id="725" w:author="Lenovo" w:date="2022-01-18T10:27: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7649" w:type="dxa"/>
          </w:tcPr>
          <w:p w14:paraId="580067BC" w14:textId="77777777" w:rsidR="00FC4BF8" w:rsidRPr="00FC4BF8" w:rsidRDefault="00CB7D06">
            <w:pPr>
              <w:widowControl w:val="0"/>
              <w:rPr>
                <w:rFonts w:eastAsiaTheme="minorEastAsia"/>
                <w:color w:val="000000"/>
                <w:szCs w:val="22"/>
                <w:lang w:eastAsia="zh-CN"/>
                <w:rPrChange w:id="726" w:author="Lenovo" w:date="2022-01-18T10:27:00Z">
                  <w:rPr>
                    <w:color w:val="000000"/>
                    <w:szCs w:val="22"/>
                  </w:rPr>
                </w:rPrChange>
              </w:rPr>
            </w:pPr>
            <w:ins w:id="727" w:author="Lenovo" w:date="2022-01-18T10:27:00Z">
              <w:r>
                <w:rPr>
                  <w:rFonts w:eastAsiaTheme="minorEastAsia"/>
                  <w:color w:val="000000"/>
                  <w:szCs w:val="22"/>
                  <w:lang w:eastAsia="zh-CN"/>
                </w:rPr>
                <w:t>Too early to be agreed. We would prefer to check the TPs in the second round according to the agreements we can made in the 1</w:t>
              </w:r>
              <w:r>
                <w:rPr>
                  <w:rFonts w:eastAsiaTheme="minorEastAsia"/>
                  <w:color w:val="000000"/>
                  <w:szCs w:val="22"/>
                  <w:vertAlign w:val="superscript"/>
                  <w:lang w:eastAsia="zh-CN"/>
                  <w:rPrChange w:id="728" w:author="Lenovo" w:date="2022-01-18T10:27:00Z">
                    <w:rPr>
                      <w:rFonts w:eastAsiaTheme="minorEastAsia"/>
                      <w:color w:val="000000"/>
                      <w:szCs w:val="22"/>
                      <w:lang w:eastAsia="zh-CN"/>
                    </w:rPr>
                  </w:rPrChange>
                </w:rPr>
                <w:t>st</w:t>
              </w:r>
              <w:r>
                <w:rPr>
                  <w:rFonts w:eastAsiaTheme="minorEastAsia"/>
                  <w:color w:val="000000"/>
                  <w:szCs w:val="22"/>
                  <w:lang w:eastAsia="zh-CN"/>
                </w:rPr>
                <w:t xml:space="preserve"> round.</w:t>
              </w:r>
            </w:ins>
          </w:p>
        </w:tc>
      </w:tr>
      <w:tr w:rsidR="00FC4BF8" w14:paraId="087CA618" w14:textId="77777777">
        <w:tc>
          <w:tcPr>
            <w:tcW w:w="1133" w:type="dxa"/>
          </w:tcPr>
          <w:p w14:paraId="50D6B3BE" w14:textId="77777777" w:rsidR="00FC4BF8" w:rsidRDefault="00CB7D06">
            <w:pPr>
              <w:widowControl w:val="0"/>
              <w:rPr>
                <w:color w:val="000000"/>
                <w:szCs w:val="22"/>
              </w:rPr>
            </w:pPr>
            <w:ins w:id="729" w:author="Huawei1" w:date="2022-01-18T15:45:00Z">
              <w:r>
                <w:rPr>
                  <w:color w:val="000000"/>
                  <w:szCs w:val="22"/>
                </w:rPr>
                <w:t>Huawei</w:t>
              </w:r>
            </w:ins>
          </w:p>
        </w:tc>
        <w:tc>
          <w:tcPr>
            <w:tcW w:w="7649" w:type="dxa"/>
          </w:tcPr>
          <w:p w14:paraId="57BA6926" w14:textId="77777777" w:rsidR="00FC4BF8" w:rsidRDefault="00CB7D06">
            <w:pPr>
              <w:widowControl w:val="0"/>
              <w:rPr>
                <w:ins w:id="730" w:author="Huawei1" w:date="2022-01-18T15:46:00Z"/>
                <w:rFonts w:eastAsiaTheme="minorEastAsia"/>
                <w:color w:val="000000"/>
                <w:szCs w:val="22"/>
                <w:lang w:eastAsia="zh-CN"/>
              </w:rPr>
            </w:pPr>
            <w:ins w:id="731" w:author="Huawei1" w:date="2022-01-18T15:45:00Z">
              <w:r>
                <w:rPr>
                  <w:color w:val="000000"/>
                  <w:szCs w:val="22"/>
                </w:rPr>
                <w:t xml:space="preserve">Prefer </w:t>
              </w:r>
            </w:ins>
            <w:ins w:id="732" w:author="Huawei1" w:date="2022-01-18T15:46:00Z">
              <w:r>
                <w:rPr>
                  <w:rFonts w:eastAsiaTheme="minorEastAsia"/>
                  <w:color w:val="000000"/>
                  <w:szCs w:val="22"/>
                  <w:lang w:eastAsia="zh-CN"/>
                </w:rPr>
                <w:t>TP [5] instead of TP [3]</w:t>
              </w:r>
            </w:ins>
          </w:p>
          <w:p w14:paraId="34E9F325" w14:textId="77777777" w:rsidR="00FC4BF8" w:rsidRDefault="00CB7D06">
            <w:pPr>
              <w:widowControl w:val="0"/>
              <w:rPr>
                <w:rFonts w:eastAsiaTheme="minorEastAsia"/>
                <w:color w:val="000000"/>
                <w:szCs w:val="22"/>
                <w:lang w:eastAsia="zh-CN"/>
              </w:rPr>
            </w:pPr>
            <w:ins w:id="733" w:author="Huawei1" w:date="2022-01-18T15:47:00Z">
              <w:r>
                <w:rPr>
                  <w:rFonts w:eastAsiaTheme="minorEastAsia"/>
                  <w:color w:val="000000"/>
                  <w:szCs w:val="22"/>
                  <w:lang w:eastAsia="zh-CN"/>
                </w:rPr>
                <w:t xml:space="preserve">TP [3] has some issues, </w:t>
              </w:r>
              <w:proofErr w:type="gramStart"/>
              <w:r>
                <w:rPr>
                  <w:rFonts w:eastAsiaTheme="minorEastAsia"/>
                  <w:color w:val="000000"/>
                  <w:szCs w:val="22"/>
                  <w:lang w:eastAsia="zh-CN"/>
                </w:rPr>
                <w:t>e.g.</w:t>
              </w:r>
              <w:proofErr w:type="gramEnd"/>
              <w:r>
                <w:rPr>
                  <w:rFonts w:eastAsiaTheme="minorEastAsia"/>
                  <w:color w:val="000000"/>
                  <w:szCs w:val="22"/>
                  <w:lang w:eastAsia="zh-CN"/>
                </w:rPr>
                <w:t xml:space="preserve"> </w:t>
              </w:r>
            </w:ins>
            <w:ins w:id="734" w:author="Huawei1" w:date="2022-01-18T15:46:00Z">
              <w:r>
                <w:rPr>
                  <w:rFonts w:eastAsiaTheme="minorEastAsia"/>
                  <w:color w:val="000000"/>
                  <w:szCs w:val="22"/>
                  <w:lang w:eastAsia="zh-CN"/>
                </w:rPr>
                <w:t>step 4</w:t>
              </w:r>
              <w:r>
                <w:rPr>
                  <w:rFonts w:eastAsiaTheme="minorEastAsia" w:hint="eastAsia"/>
                  <w:color w:val="000000"/>
                  <w:szCs w:val="22"/>
                  <w:lang w:eastAsia="zh-CN"/>
                </w:rPr>
                <w:t>/</w:t>
              </w:r>
              <w:r>
                <w:rPr>
                  <w:rFonts w:eastAsiaTheme="minorEastAsia"/>
                  <w:color w:val="000000"/>
                  <w:szCs w:val="22"/>
                  <w:lang w:eastAsia="zh-CN"/>
                </w:rPr>
                <w:t>5, which message is FFS</w:t>
              </w:r>
            </w:ins>
            <w:ins w:id="735" w:author="Huawei1" w:date="2022-01-18T15:47:00Z">
              <w:r>
                <w:rPr>
                  <w:rFonts w:eastAsiaTheme="minorEastAsia"/>
                  <w:color w:val="000000"/>
                  <w:szCs w:val="22"/>
                  <w:lang w:eastAsia="zh-CN"/>
                </w:rPr>
                <w:t>, and f</w:t>
              </w:r>
            </w:ins>
            <w:ins w:id="736" w:author="Huawei1" w:date="2022-01-18T15:46:00Z">
              <w:r>
                <w:rPr>
                  <w:rFonts w:eastAsiaTheme="minorEastAsia"/>
                  <w:color w:val="000000"/>
                  <w:szCs w:val="22"/>
                  <w:lang w:eastAsia="zh-CN"/>
                </w:rPr>
                <w:t xml:space="preserve">or </w:t>
              </w:r>
            </w:ins>
            <w:ins w:id="737" w:author="Huawei1" w:date="2022-01-18T15:47:00Z">
              <w:r>
                <w:rPr>
                  <w:rFonts w:eastAsiaTheme="minorEastAsia"/>
                  <w:color w:val="000000"/>
                  <w:szCs w:val="22"/>
                  <w:lang w:eastAsia="zh-CN"/>
                </w:rPr>
                <w:t xml:space="preserve">wrong sequence for the </w:t>
              </w:r>
            </w:ins>
            <w:ins w:id="738" w:author="Huawei1" w:date="2022-01-18T15:46:00Z">
              <w:r>
                <w:rPr>
                  <w:rFonts w:eastAsiaTheme="minorEastAsia"/>
                  <w:color w:val="000000"/>
                  <w:szCs w:val="22"/>
                  <w:lang w:eastAsia="zh-CN"/>
                </w:rPr>
                <w:t>step 12/13 and step 10</w:t>
              </w:r>
              <w:r>
                <w:rPr>
                  <w:rFonts w:eastAsiaTheme="minorEastAsia" w:hint="eastAsia"/>
                  <w:color w:val="000000"/>
                  <w:szCs w:val="22"/>
                  <w:lang w:eastAsia="zh-CN"/>
                </w:rPr>
                <w:t>/</w:t>
              </w:r>
              <w:r>
                <w:rPr>
                  <w:rFonts w:eastAsiaTheme="minorEastAsia"/>
                  <w:color w:val="000000"/>
                  <w:szCs w:val="22"/>
                  <w:lang w:eastAsia="zh-CN"/>
                </w:rPr>
                <w:t>11, it is FFS.</w:t>
              </w:r>
            </w:ins>
          </w:p>
          <w:p w14:paraId="64780EBC" w14:textId="6F989430" w:rsidR="00985570" w:rsidRDefault="004017A2" w:rsidP="00985570">
            <w:pPr>
              <w:pStyle w:val="NormalWeb"/>
              <w:rPr>
                <w:rFonts w:ascii="Arial" w:hAnsi="Arial" w:cs="Arial"/>
                <w:sz w:val="18"/>
                <w:szCs w:val="18"/>
                <w:lang w:val="en-GB"/>
              </w:rPr>
            </w:pPr>
            <w:r>
              <w:rPr>
                <w:rFonts w:ascii="Times New Roman" w:hAnsi="Times New Roman" w:cs="Times New Roman"/>
                <w:color w:val="C00000"/>
                <w:sz w:val="21"/>
                <w:szCs w:val="21"/>
                <w:lang w:val="en-GB"/>
              </w:rPr>
              <w:t xml:space="preserve">[ZTE]: </w:t>
            </w:r>
            <w:r w:rsidR="00985570">
              <w:rPr>
                <w:rFonts w:ascii="Times New Roman" w:hAnsi="Times New Roman" w:cs="Times New Roman"/>
                <w:color w:val="C00000"/>
                <w:sz w:val="21"/>
                <w:szCs w:val="21"/>
                <w:lang w:val="en-GB"/>
              </w:rPr>
              <w:t>Step 4/5 is straightforward to follow legacy procedure, however, FFS is also fine in this meeting.  </w:t>
            </w:r>
            <w:r w:rsidR="00985570">
              <w:rPr>
                <w:rFonts w:ascii="Times New Roman" w:hAnsi="Times New Roman" w:cs="Times New Roman"/>
                <w:color w:val="C00000"/>
                <w:sz w:val="23"/>
                <w:szCs w:val="23"/>
                <w:lang w:val="en-GB"/>
              </w:rPr>
              <w:t xml:space="preserve">step 12/13 and step 10/11 </w:t>
            </w:r>
            <w:proofErr w:type="gramStart"/>
            <w:r w:rsidR="00985570">
              <w:rPr>
                <w:rFonts w:ascii="Times New Roman" w:hAnsi="Times New Roman" w:cs="Times New Roman"/>
                <w:color w:val="C00000"/>
                <w:sz w:val="23"/>
                <w:szCs w:val="23"/>
                <w:lang w:val="en-GB"/>
              </w:rPr>
              <w:t>is</w:t>
            </w:r>
            <w:proofErr w:type="gramEnd"/>
            <w:r w:rsidR="00985570">
              <w:rPr>
                <w:rFonts w:ascii="Times New Roman" w:hAnsi="Times New Roman" w:cs="Times New Roman"/>
                <w:color w:val="C00000"/>
                <w:sz w:val="23"/>
                <w:szCs w:val="23"/>
                <w:lang w:val="en-GB"/>
              </w:rPr>
              <w:t xml:space="preserve"> not problem, gNB-CU can decide either send F1 message to DU first or send E1 message to gNB-CU-UP first, it does not make sense.</w:t>
            </w:r>
          </w:p>
          <w:p w14:paraId="2560AA94" w14:textId="0E21ADEF" w:rsidR="00985570" w:rsidRDefault="00985570" w:rsidP="004017A2">
            <w:pPr>
              <w:pStyle w:val="NormalWeb"/>
              <w:rPr>
                <w:rFonts w:eastAsiaTheme="minorEastAsia"/>
                <w:color w:val="000000"/>
                <w:lang w:eastAsia="zh-CN"/>
              </w:rPr>
            </w:pPr>
          </w:p>
        </w:tc>
      </w:tr>
      <w:tr w:rsidR="00FC4BF8" w14:paraId="5192C384" w14:textId="77777777">
        <w:tc>
          <w:tcPr>
            <w:tcW w:w="1133" w:type="dxa"/>
          </w:tcPr>
          <w:p w14:paraId="30FC8E48" w14:textId="77777777" w:rsidR="00FC4BF8" w:rsidRPr="00FC4BF8" w:rsidRDefault="00CB7D06">
            <w:pPr>
              <w:widowControl w:val="0"/>
              <w:rPr>
                <w:rFonts w:eastAsiaTheme="minorEastAsia"/>
                <w:color w:val="000000"/>
                <w:szCs w:val="22"/>
                <w:lang w:eastAsia="zh-CN"/>
                <w:rPrChange w:id="739" w:author="China Telecom" w:date="2022-01-18T19:36:00Z">
                  <w:rPr>
                    <w:color w:val="000000"/>
                    <w:szCs w:val="22"/>
                  </w:rPr>
                </w:rPrChange>
              </w:rPr>
            </w:pPr>
            <w:ins w:id="740" w:author="China Telecom" w:date="2022-01-18T19:36:00Z">
              <w:r>
                <w:rPr>
                  <w:rFonts w:eastAsiaTheme="minorEastAsia" w:hint="eastAsia"/>
                  <w:color w:val="000000"/>
                  <w:szCs w:val="22"/>
                  <w:lang w:eastAsia="zh-CN"/>
                </w:rPr>
                <w:t>C</w:t>
              </w:r>
              <w:r>
                <w:rPr>
                  <w:rFonts w:eastAsiaTheme="minorEastAsia"/>
                  <w:color w:val="000000"/>
                  <w:szCs w:val="22"/>
                  <w:lang w:eastAsia="zh-CN"/>
                </w:rPr>
                <w:t>hina Telecom</w:t>
              </w:r>
            </w:ins>
          </w:p>
        </w:tc>
        <w:tc>
          <w:tcPr>
            <w:tcW w:w="7649" w:type="dxa"/>
          </w:tcPr>
          <w:p w14:paraId="63EB3666" w14:textId="77777777" w:rsidR="00FC4BF8" w:rsidRPr="00FC4BF8" w:rsidRDefault="00CB7D06">
            <w:pPr>
              <w:widowControl w:val="0"/>
              <w:rPr>
                <w:rFonts w:eastAsiaTheme="minorEastAsia"/>
                <w:color w:val="000000"/>
                <w:szCs w:val="22"/>
                <w:lang w:eastAsia="zh-CN"/>
                <w:rPrChange w:id="741" w:author="China Telecom" w:date="2022-01-18T19:36:00Z">
                  <w:rPr>
                    <w:color w:val="000000"/>
                    <w:szCs w:val="22"/>
                  </w:rPr>
                </w:rPrChange>
              </w:rPr>
            </w:pPr>
            <w:ins w:id="742" w:author="China Telecom" w:date="2022-01-18T19:36:00Z">
              <w:r>
                <w:rPr>
                  <w:rFonts w:eastAsiaTheme="minorEastAsia"/>
                  <w:color w:val="000000"/>
                  <w:szCs w:val="22"/>
                  <w:lang w:eastAsia="zh-CN"/>
                </w:rPr>
                <w:t>Agree with Ericsson</w:t>
              </w:r>
            </w:ins>
          </w:p>
        </w:tc>
      </w:tr>
      <w:tr w:rsidR="00FC4BF8" w14:paraId="40EBDF2B" w14:textId="77777777">
        <w:tc>
          <w:tcPr>
            <w:tcW w:w="1133" w:type="dxa"/>
          </w:tcPr>
          <w:p w14:paraId="06637E57" w14:textId="77777777" w:rsidR="00FC4BF8" w:rsidRDefault="00CB7D06">
            <w:pPr>
              <w:widowControl w:val="0"/>
              <w:rPr>
                <w:color w:val="000000"/>
                <w:szCs w:val="22"/>
              </w:rPr>
            </w:pPr>
            <w:ins w:id="743" w:author="Google (Jing)" w:date="2022-01-18T23:48:00Z">
              <w:r>
                <w:rPr>
                  <w:color w:val="000000"/>
                  <w:szCs w:val="22"/>
                </w:rPr>
                <w:t>Google</w:t>
              </w:r>
            </w:ins>
          </w:p>
        </w:tc>
        <w:tc>
          <w:tcPr>
            <w:tcW w:w="7649" w:type="dxa"/>
          </w:tcPr>
          <w:p w14:paraId="31F28BD9" w14:textId="77777777" w:rsidR="00FC4BF8" w:rsidRDefault="00CB7D06">
            <w:pPr>
              <w:widowControl w:val="0"/>
              <w:rPr>
                <w:color w:val="000000"/>
                <w:szCs w:val="22"/>
              </w:rPr>
            </w:pPr>
            <w:ins w:id="744" w:author="Google (Jing)" w:date="2022-01-18T23:48:00Z">
              <w:r>
                <w:rPr>
                  <w:color w:val="000000"/>
                  <w:szCs w:val="22"/>
                </w:rPr>
                <w:t xml:space="preserve">It depends on the conclusion to Q3 for steps 4-5. </w:t>
              </w:r>
              <w:proofErr w:type="gramStart"/>
              <w:r>
                <w:rPr>
                  <w:color w:val="000000"/>
                  <w:szCs w:val="22"/>
                </w:rPr>
                <w:t>Also</w:t>
              </w:r>
              <w:proofErr w:type="gramEnd"/>
              <w:r>
                <w:rPr>
                  <w:color w:val="000000"/>
                  <w:szCs w:val="22"/>
                </w:rPr>
                <w:t xml:space="preserve"> we think the DU does not buffer UL data and/or signalling data for the step 8 and then steps 10-11 seems not needed.</w:t>
              </w:r>
            </w:ins>
          </w:p>
        </w:tc>
      </w:tr>
      <w:tr w:rsidR="00FC4BF8" w14:paraId="2D67B75F" w14:textId="77777777">
        <w:tc>
          <w:tcPr>
            <w:tcW w:w="1133" w:type="dxa"/>
          </w:tcPr>
          <w:p w14:paraId="33DD5E92" w14:textId="77777777" w:rsidR="00FC4BF8" w:rsidRDefault="00CB7D06">
            <w:pPr>
              <w:widowControl w:val="0"/>
              <w:rPr>
                <w:color w:val="000000"/>
                <w:szCs w:val="22"/>
              </w:rPr>
            </w:pPr>
            <w:ins w:id="745" w:author="INTEL-Jaemin" w:date="2022-01-18T19:47:00Z">
              <w:r>
                <w:rPr>
                  <w:color w:val="000000"/>
                  <w:szCs w:val="22"/>
                </w:rPr>
                <w:t>Intel Corporation</w:t>
              </w:r>
            </w:ins>
          </w:p>
        </w:tc>
        <w:tc>
          <w:tcPr>
            <w:tcW w:w="7649" w:type="dxa"/>
          </w:tcPr>
          <w:p w14:paraId="4E81DABC" w14:textId="77777777" w:rsidR="00FC4BF8" w:rsidRDefault="00CB7D06">
            <w:pPr>
              <w:widowControl w:val="0"/>
              <w:rPr>
                <w:ins w:id="746" w:author="INTEL-Jaemin" w:date="2022-01-18T19:47:00Z"/>
                <w:color w:val="000000"/>
                <w:szCs w:val="22"/>
              </w:rPr>
            </w:pPr>
            <w:ins w:id="747" w:author="INTEL-Jaemin" w:date="2022-01-18T19:47:00Z">
              <w:r>
                <w:rPr>
                  <w:color w:val="000000"/>
                  <w:szCs w:val="22"/>
                </w:rPr>
                <w:t xml:space="preserve">Prefer TP [14] instead of TP in [3] or [5], where </w:t>
              </w:r>
              <w:proofErr w:type="gramStart"/>
              <w:r>
                <w:rPr>
                  <w:color w:val="000000"/>
                  <w:szCs w:val="22"/>
                </w:rPr>
                <w:t>the most</w:t>
              </w:r>
              <w:proofErr w:type="gramEnd"/>
              <w:r>
                <w:rPr>
                  <w:color w:val="000000"/>
                  <w:szCs w:val="22"/>
                </w:rPr>
                <w:t xml:space="preserve"> of the steps are copy/paste. </w:t>
              </w:r>
            </w:ins>
          </w:p>
          <w:p w14:paraId="66B13403" w14:textId="63714D40" w:rsidR="00FC4BF8" w:rsidRDefault="00CB7D06">
            <w:pPr>
              <w:widowControl w:val="0"/>
              <w:rPr>
                <w:ins w:id="748" w:author="INTEL-Jaemin" w:date="2022-01-18T19:47:00Z"/>
                <w:color w:val="000000"/>
                <w:szCs w:val="22"/>
              </w:rPr>
            </w:pPr>
            <w:ins w:id="749" w:author="INTEL-Jaemin" w:date="2022-01-18T19:47:00Z">
              <w:r>
                <w:rPr>
                  <w:color w:val="000000"/>
                  <w:szCs w:val="22"/>
                </w:rPr>
                <w:t>For CG-SDT, it works only in the same DU. We don</w:t>
              </w:r>
              <w:del w:id="750" w:author="Samsung" w:date="2022-01-20T15:18:00Z">
                <w:r w:rsidDel="00AA63A2">
                  <w:rPr>
                    <w:color w:val="000000"/>
                    <w:szCs w:val="22"/>
                  </w:rPr>
                  <w:delText>'</w:delText>
                </w:r>
              </w:del>
            </w:ins>
            <w:ins w:id="751" w:author="Samsung" w:date="2022-01-20T15:18:00Z">
              <w:r w:rsidR="00AA63A2">
                <w:rPr>
                  <w:color w:val="000000"/>
                  <w:szCs w:val="22"/>
                </w:rPr>
                <w:t>’</w:t>
              </w:r>
            </w:ins>
            <w:ins w:id="752" w:author="INTEL-Jaemin" w:date="2022-01-18T19:47:00Z">
              <w:r>
                <w:rPr>
                  <w:color w:val="000000"/>
                  <w:szCs w:val="22"/>
                </w:rPr>
                <w:t xml:space="preserve">t </w:t>
              </w:r>
              <w:proofErr w:type="gramStart"/>
              <w:r>
                <w:rPr>
                  <w:color w:val="000000"/>
                  <w:szCs w:val="22"/>
                </w:rPr>
                <w:t>need</w:t>
              </w:r>
              <w:proofErr w:type="gramEnd"/>
              <w:r>
                <w:rPr>
                  <w:color w:val="000000"/>
                  <w:szCs w:val="22"/>
                </w:rPr>
                <w:t xml:space="preserve"> a completed call flow to understand. As proposed in [14], adding some notes onto Section 8.6.1 is enough. </w:t>
              </w:r>
            </w:ins>
          </w:p>
          <w:p w14:paraId="37254F80" w14:textId="77777777" w:rsidR="00FC4BF8" w:rsidRDefault="00FC4BF8">
            <w:pPr>
              <w:widowControl w:val="0"/>
              <w:rPr>
                <w:color w:val="000000"/>
                <w:szCs w:val="22"/>
              </w:rPr>
            </w:pPr>
          </w:p>
        </w:tc>
      </w:tr>
      <w:tr w:rsidR="00FC4BF8" w14:paraId="1178418E" w14:textId="77777777">
        <w:trPr>
          <w:ins w:id="753" w:author="雪人的泪" w:date="2022-01-19T12:20:00Z"/>
        </w:trPr>
        <w:tc>
          <w:tcPr>
            <w:tcW w:w="1133" w:type="dxa"/>
          </w:tcPr>
          <w:p w14:paraId="7EF27121" w14:textId="77777777" w:rsidR="00FC4BF8" w:rsidRDefault="00CB7D06">
            <w:pPr>
              <w:widowControl w:val="0"/>
              <w:rPr>
                <w:ins w:id="754" w:author="雪人的泪" w:date="2022-01-19T12:20:00Z"/>
                <w:rFonts w:eastAsia="SimSun"/>
                <w:color w:val="000000"/>
                <w:szCs w:val="22"/>
                <w:lang w:val="en-US" w:eastAsia="zh-CN"/>
              </w:rPr>
            </w:pPr>
            <w:ins w:id="755" w:author="雪人的泪" w:date="2022-01-19T12:20:00Z">
              <w:r>
                <w:rPr>
                  <w:rFonts w:eastAsia="SimSun" w:hint="eastAsia"/>
                  <w:color w:val="000000"/>
                  <w:szCs w:val="22"/>
                  <w:lang w:val="en-US" w:eastAsia="zh-CN"/>
                </w:rPr>
                <w:t>CATT</w:t>
              </w:r>
            </w:ins>
          </w:p>
        </w:tc>
        <w:tc>
          <w:tcPr>
            <w:tcW w:w="7649" w:type="dxa"/>
          </w:tcPr>
          <w:p w14:paraId="35EAF2FA" w14:textId="77777777" w:rsidR="00FC4BF8" w:rsidRDefault="00CB7D06">
            <w:pPr>
              <w:widowControl w:val="0"/>
              <w:rPr>
                <w:ins w:id="756" w:author="雪人的泪" w:date="2022-01-19T12:20:00Z"/>
                <w:rFonts w:eastAsia="SimSun"/>
                <w:color w:val="000000"/>
                <w:szCs w:val="22"/>
                <w:lang w:val="en-US" w:eastAsia="zh-CN"/>
              </w:rPr>
            </w:pPr>
            <w:ins w:id="757" w:author="雪人的泪" w:date="2022-01-19T12:27:00Z">
              <w:r>
                <w:rPr>
                  <w:rFonts w:eastAsia="SimSun" w:hint="eastAsia"/>
                  <w:color w:val="000000"/>
                  <w:szCs w:val="22"/>
                  <w:lang w:val="en-US" w:eastAsia="zh-CN"/>
                </w:rPr>
                <w:t>Prefer to go for the TP [3] as it pr</w:t>
              </w:r>
            </w:ins>
            <w:ins w:id="758" w:author="雪人的泪" w:date="2022-01-19T12:28:00Z">
              <w:r>
                <w:rPr>
                  <w:rFonts w:eastAsia="SimSun" w:hint="eastAsia"/>
                  <w:color w:val="000000"/>
                  <w:szCs w:val="22"/>
                  <w:lang w:val="en-US" w:eastAsia="zh-CN"/>
                </w:rPr>
                <w:t>ovides the overall procedure for CG-based SDT configuration, resume and data transmission.</w:t>
              </w:r>
            </w:ins>
          </w:p>
        </w:tc>
      </w:tr>
      <w:tr w:rsidR="00171547" w14:paraId="10123B8F" w14:textId="77777777">
        <w:trPr>
          <w:ins w:id="759" w:author="Seokjung_LGE" w:date="2022-01-19T16:55:00Z"/>
        </w:trPr>
        <w:tc>
          <w:tcPr>
            <w:tcW w:w="1133" w:type="dxa"/>
          </w:tcPr>
          <w:p w14:paraId="4D77AB2B" w14:textId="77777777" w:rsidR="00171547" w:rsidRPr="00171547" w:rsidRDefault="00171547">
            <w:pPr>
              <w:widowControl w:val="0"/>
              <w:rPr>
                <w:ins w:id="760" w:author="Seokjung_LGE" w:date="2022-01-19T16:55:00Z"/>
                <w:rFonts w:eastAsia="Malgun Gothic"/>
                <w:color w:val="000000"/>
                <w:szCs w:val="22"/>
                <w:lang w:val="en-US" w:eastAsia="ko-KR"/>
                <w:rPrChange w:id="761" w:author="Seokjung_LGE" w:date="2022-01-19T16:55:00Z">
                  <w:rPr>
                    <w:ins w:id="762" w:author="Seokjung_LGE" w:date="2022-01-19T16:55:00Z"/>
                    <w:rFonts w:eastAsia="SimSun"/>
                    <w:color w:val="000000"/>
                    <w:szCs w:val="22"/>
                    <w:lang w:val="en-US" w:eastAsia="zh-CN"/>
                  </w:rPr>
                </w:rPrChange>
              </w:rPr>
            </w:pPr>
            <w:ins w:id="763" w:author="Seokjung_LGE" w:date="2022-01-19T16:55:00Z">
              <w:r>
                <w:rPr>
                  <w:rFonts w:eastAsia="Malgun Gothic" w:hint="eastAsia"/>
                  <w:color w:val="000000"/>
                  <w:szCs w:val="22"/>
                  <w:lang w:val="en-US" w:eastAsia="ko-KR"/>
                </w:rPr>
                <w:t>LGE</w:t>
              </w:r>
            </w:ins>
          </w:p>
        </w:tc>
        <w:tc>
          <w:tcPr>
            <w:tcW w:w="7649" w:type="dxa"/>
          </w:tcPr>
          <w:p w14:paraId="02EE6E83" w14:textId="77777777" w:rsidR="00171547" w:rsidRPr="00171547" w:rsidRDefault="00171547">
            <w:pPr>
              <w:widowControl w:val="0"/>
              <w:rPr>
                <w:ins w:id="764" w:author="Seokjung_LGE" w:date="2022-01-19T16:55:00Z"/>
                <w:rFonts w:eastAsia="Malgun Gothic"/>
                <w:color w:val="000000"/>
                <w:szCs w:val="22"/>
                <w:lang w:val="en-US" w:eastAsia="ko-KR"/>
                <w:rPrChange w:id="765" w:author="Seokjung_LGE" w:date="2022-01-19T16:55:00Z">
                  <w:rPr>
                    <w:ins w:id="766" w:author="Seokjung_LGE" w:date="2022-01-19T16:55:00Z"/>
                    <w:rFonts w:eastAsia="SimSun"/>
                    <w:color w:val="000000"/>
                    <w:szCs w:val="22"/>
                    <w:lang w:val="en-US" w:eastAsia="zh-CN"/>
                  </w:rPr>
                </w:rPrChange>
              </w:rPr>
            </w:pPr>
            <w:ins w:id="767" w:author="Seokjung_LGE" w:date="2022-01-19T16:55:00Z">
              <w:r>
                <w:rPr>
                  <w:rFonts w:eastAsia="Malgun Gothic"/>
                  <w:color w:val="000000"/>
                  <w:szCs w:val="22"/>
                  <w:lang w:val="en-US" w:eastAsia="ko-KR"/>
                </w:rPr>
                <w:t>A</w:t>
              </w:r>
              <w:r>
                <w:rPr>
                  <w:rFonts w:eastAsia="Malgun Gothic" w:hint="eastAsia"/>
                  <w:color w:val="000000"/>
                  <w:szCs w:val="22"/>
                  <w:lang w:val="en-US" w:eastAsia="ko-KR"/>
                </w:rPr>
                <w:t xml:space="preserve">gree </w:t>
              </w:r>
              <w:r>
                <w:rPr>
                  <w:rFonts w:eastAsia="Malgun Gothic"/>
                  <w:color w:val="000000"/>
                  <w:szCs w:val="22"/>
                  <w:lang w:val="en-US" w:eastAsia="ko-KR"/>
                </w:rPr>
                <w:t xml:space="preserve">with Lenovo. We can </w:t>
              </w:r>
            </w:ins>
            <w:ins w:id="768" w:author="Seokjung_LGE" w:date="2022-01-19T16:56:00Z">
              <w:r>
                <w:rPr>
                  <w:rFonts w:eastAsia="Malgun Gothic"/>
                  <w:color w:val="000000"/>
                  <w:szCs w:val="22"/>
                  <w:lang w:val="en-US" w:eastAsia="ko-KR"/>
                </w:rPr>
                <w:t>select TP based on progress in Phase 1.</w:t>
              </w:r>
            </w:ins>
          </w:p>
        </w:tc>
      </w:tr>
      <w:tr w:rsidR="00C830C0" w14:paraId="6BD5F2DA" w14:textId="77777777">
        <w:trPr>
          <w:ins w:id="769" w:author="QC1" w:date="2022-01-19T13:25:00Z"/>
        </w:trPr>
        <w:tc>
          <w:tcPr>
            <w:tcW w:w="1133" w:type="dxa"/>
          </w:tcPr>
          <w:p w14:paraId="34F1DB9F" w14:textId="725DDCAC" w:rsidR="00C830C0" w:rsidRDefault="00C830C0">
            <w:pPr>
              <w:widowControl w:val="0"/>
              <w:rPr>
                <w:ins w:id="770" w:author="QC1" w:date="2022-01-19T13:25:00Z"/>
                <w:rFonts w:eastAsia="Malgun Gothic"/>
                <w:color w:val="000000"/>
                <w:szCs w:val="22"/>
                <w:lang w:val="en-US" w:eastAsia="ko-KR"/>
              </w:rPr>
            </w:pPr>
            <w:ins w:id="771" w:author="QC1" w:date="2022-01-19T13:25:00Z">
              <w:r>
                <w:rPr>
                  <w:rFonts w:eastAsia="Malgun Gothic"/>
                  <w:color w:val="000000"/>
                  <w:szCs w:val="22"/>
                  <w:lang w:val="en-US" w:eastAsia="ko-KR"/>
                </w:rPr>
                <w:t>Qualcomm</w:t>
              </w:r>
            </w:ins>
          </w:p>
        </w:tc>
        <w:tc>
          <w:tcPr>
            <w:tcW w:w="7649" w:type="dxa"/>
          </w:tcPr>
          <w:p w14:paraId="3D832958" w14:textId="7EF47365" w:rsidR="00C830C0" w:rsidRDefault="00C830C0">
            <w:pPr>
              <w:widowControl w:val="0"/>
              <w:rPr>
                <w:ins w:id="772" w:author="QC1" w:date="2022-01-19T13:25:00Z"/>
                <w:rFonts w:eastAsia="Malgun Gothic"/>
                <w:color w:val="000000"/>
                <w:szCs w:val="22"/>
                <w:lang w:val="en-US" w:eastAsia="ko-KR"/>
              </w:rPr>
            </w:pPr>
            <w:ins w:id="773" w:author="QC1" w:date="2022-01-19T13:25:00Z">
              <w:r>
                <w:rPr>
                  <w:rFonts w:eastAsia="Malgun Gothic"/>
                  <w:color w:val="000000"/>
                  <w:szCs w:val="22"/>
                  <w:lang w:val="en-US" w:eastAsia="ko-KR"/>
                </w:rPr>
                <w:t>Fine to take this as BL and revise</w:t>
              </w:r>
            </w:ins>
            <w:ins w:id="774" w:author="QC1" w:date="2022-01-19T13:26:00Z">
              <w:r>
                <w:rPr>
                  <w:rFonts w:eastAsia="Malgun Gothic"/>
                  <w:color w:val="000000"/>
                  <w:szCs w:val="22"/>
                  <w:lang w:val="en-US" w:eastAsia="ko-KR"/>
                </w:rPr>
                <w:t xml:space="preserve"> according to first round conclusions.</w:t>
              </w:r>
            </w:ins>
          </w:p>
        </w:tc>
      </w:tr>
      <w:tr w:rsidR="00AA63A2" w14:paraId="73AD548B" w14:textId="77777777">
        <w:trPr>
          <w:ins w:id="775" w:author="Samsung" w:date="2022-01-20T15:18:00Z"/>
        </w:trPr>
        <w:tc>
          <w:tcPr>
            <w:tcW w:w="1133" w:type="dxa"/>
          </w:tcPr>
          <w:p w14:paraId="4B00B98D" w14:textId="2BCDED7F" w:rsidR="00AA63A2" w:rsidRPr="00AA63A2" w:rsidRDefault="00AA63A2">
            <w:pPr>
              <w:widowControl w:val="0"/>
              <w:rPr>
                <w:ins w:id="776" w:author="Samsung" w:date="2022-01-20T15:18:00Z"/>
                <w:rFonts w:eastAsiaTheme="minorEastAsia"/>
                <w:color w:val="000000"/>
                <w:szCs w:val="22"/>
                <w:lang w:val="en-US" w:eastAsia="zh-CN"/>
                <w:rPrChange w:id="777" w:author="Samsung" w:date="2022-01-20T15:18:00Z">
                  <w:rPr>
                    <w:ins w:id="778" w:author="Samsung" w:date="2022-01-20T15:18:00Z"/>
                    <w:rFonts w:eastAsia="Malgun Gothic"/>
                    <w:color w:val="000000"/>
                    <w:szCs w:val="22"/>
                    <w:lang w:val="en-US" w:eastAsia="ko-KR"/>
                  </w:rPr>
                </w:rPrChange>
              </w:rPr>
            </w:pPr>
            <w:ins w:id="779" w:author="Samsung" w:date="2022-01-20T15:18:00Z">
              <w:r>
                <w:rPr>
                  <w:rFonts w:eastAsiaTheme="minorEastAsia" w:hint="eastAsia"/>
                  <w:color w:val="000000"/>
                  <w:szCs w:val="22"/>
                  <w:lang w:val="en-US" w:eastAsia="zh-CN"/>
                </w:rPr>
                <w:t>S</w:t>
              </w:r>
              <w:r>
                <w:rPr>
                  <w:rFonts w:eastAsiaTheme="minorEastAsia"/>
                  <w:color w:val="000000"/>
                  <w:szCs w:val="22"/>
                  <w:lang w:val="en-US" w:eastAsia="zh-CN"/>
                </w:rPr>
                <w:t>amsu</w:t>
              </w:r>
            </w:ins>
            <w:ins w:id="780" w:author="Samsung" w:date="2022-01-20T15:19:00Z">
              <w:r>
                <w:rPr>
                  <w:rFonts w:eastAsiaTheme="minorEastAsia"/>
                  <w:color w:val="000000"/>
                  <w:szCs w:val="22"/>
                  <w:lang w:val="en-US" w:eastAsia="zh-CN"/>
                </w:rPr>
                <w:t>ng</w:t>
              </w:r>
            </w:ins>
          </w:p>
        </w:tc>
        <w:tc>
          <w:tcPr>
            <w:tcW w:w="7649" w:type="dxa"/>
          </w:tcPr>
          <w:p w14:paraId="6F653CC6" w14:textId="77777777" w:rsidR="00AA63A2" w:rsidRDefault="00AA63A2" w:rsidP="00AA63A2">
            <w:pPr>
              <w:widowControl w:val="0"/>
              <w:rPr>
                <w:ins w:id="781" w:author="Samsung" w:date="2022-01-20T15:19:00Z"/>
                <w:rFonts w:eastAsiaTheme="minorEastAsia"/>
                <w:color w:val="000000"/>
                <w:szCs w:val="22"/>
                <w:lang w:eastAsia="zh-CN"/>
              </w:rPr>
            </w:pPr>
            <w:ins w:id="782" w:author="Samsung" w:date="2022-01-20T15:19:00Z">
              <w:r>
                <w:rPr>
                  <w:rFonts w:eastAsiaTheme="minorEastAsia" w:hint="eastAsia"/>
                  <w:color w:val="000000"/>
                  <w:szCs w:val="22"/>
                  <w:lang w:eastAsia="zh-CN"/>
                </w:rPr>
                <w:t>T</w:t>
              </w:r>
              <w:r>
                <w:rPr>
                  <w:rFonts w:eastAsiaTheme="minorEastAsia"/>
                  <w:color w:val="000000"/>
                  <w:szCs w:val="22"/>
                  <w:lang w:eastAsia="zh-CN"/>
                </w:rPr>
                <w:t>he details of TP need further discussion, which can be carried out in Phase 2. Some initial comments from our side:</w:t>
              </w:r>
            </w:ins>
          </w:p>
          <w:p w14:paraId="5B140262" w14:textId="77777777" w:rsidR="00AA63A2" w:rsidRDefault="00AA63A2">
            <w:pPr>
              <w:pStyle w:val="ListParagraph"/>
              <w:widowControl w:val="0"/>
              <w:numPr>
                <w:ilvl w:val="0"/>
                <w:numId w:val="7"/>
              </w:numPr>
              <w:jc w:val="left"/>
              <w:rPr>
                <w:ins w:id="783" w:author="Samsung" w:date="2022-01-20T15:19:00Z"/>
                <w:rFonts w:eastAsiaTheme="minorEastAsia"/>
                <w:color w:val="000000"/>
                <w:szCs w:val="22"/>
                <w:lang w:eastAsia="zh-CN"/>
              </w:rPr>
              <w:pPrChange w:id="784" w:author="ZTE" w:date="2022-01-20T15:19:00Z">
                <w:pPr>
                  <w:widowControl w:val="0"/>
                </w:pPr>
              </w:pPrChange>
            </w:pPr>
            <w:ins w:id="785" w:author="Samsung" w:date="2022-01-20T15:19:00Z">
              <w:r>
                <w:rPr>
                  <w:rFonts w:eastAsiaTheme="minorEastAsia" w:hint="eastAsia"/>
                  <w:color w:val="000000"/>
                  <w:szCs w:val="22"/>
                  <w:lang w:eastAsia="zh-CN"/>
                </w:rPr>
                <w:t>In</w:t>
              </w:r>
              <w:r>
                <w:rPr>
                  <w:rFonts w:eastAsiaTheme="minorEastAsia"/>
                  <w:color w:val="000000"/>
                  <w:szCs w:val="22"/>
                  <w:lang w:eastAsia="zh-CN"/>
                </w:rPr>
                <w:t xml:space="preserve"> the figure, there is no need to include the IE. The detailed IE can be indicated in the text</w:t>
              </w:r>
            </w:ins>
          </w:p>
          <w:p w14:paraId="75DB287E" w14:textId="29AC5FC4" w:rsidR="00AA63A2" w:rsidRPr="00AA63A2" w:rsidRDefault="00AA63A2">
            <w:pPr>
              <w:pStyle w:val="ListParagraph"/>
              <w:widowControl w:val="0"/>
              <w:numPr>
                <w:ilvl w:val="0"/>
                <w:numId w:val="7"/>
              </w:numPr>
              <w:jc w:val="left"/>
              <w:rPr>
                <w:ins w:id="786" w:author="Samsung" w:date="2022-01-20T15:18:00Z"/>
                <w:rFonts w:eastAsiaTheme="minorEastAsia"/>
                <w:color w:val="000000"/>
                <w:szCs w:val="22"/>
                <w:lang w:eastAsia="zh-CN"/>
                <w:rPrChange w:id="787" w:author="Samsung" w:date="2022-01-20T15:19:00Z">
                  <w:rPr>
                    <w:ins w:id="788" w:author="Samsung" w:date="2022-01-20T15:18:00Z"/>
                    <w:rFonts w:eastAsia="Malgun Gothic"/>
                    <w:lang w:val="en-US" w:eastAsia="ko-KR"/>
                  </w:rPr>
                </w:rPrChange>
              </w:rPr>
              <w:pPrChange w:id="789" w:author="ZTE" w:date="2022-01-20T15:19:00Z">
                <w:pPr>
                  <w:widowControl w:val="0"/>
                </w:pPr>
              </w:pPrChange>
            </w:pPr>
            <w:ins w:id="790" w:author="Samsung" w:date="2022-01-20T15:19:00Z">
              <w:r w:rsidRPr="00AA63A2">
                <w:rPr>
                  <w:rFonts w:eastAsiaTheme="minorEastAsia"/>
                  <w:color w:val="000000"/>
                  <w:szCs w:val="22"/>
                  <w:lang w:eastAsia="zh-CN"/>
                  <w:rPrChange w:id="791" w:author="Samsung" w:date="2022-01-20T15:19:00Z">
                    <w:rPr>
                      <w:lang w:eastAsia="zh-CN"/>
                    </w:rPr>
                  </w:rPrChange>
                </w:rPr>
                <w:t>Step 4: why CG-SDT lower layer config is needed?</w:t>
              </w:r>
            </w:ins>
          </w:p>
        </w:tc>
      </w:tr>
      <w:tr w:rsidR="00632F24" w14:paraId="2512CA6E" w14:textId="77777777">
        <w:trPr>
          <w:ins w:id="792" w:author="Nok-1" w:date="2022-01-20T22:24:00Z"/>
        </w:trPr>
        <w:tc>
          <w:tcPr>
            <w:tcW w:w="1133" w:type="dxa"/>
          </w:tcPr>
          <w:p w14:paraId="2E6B57BB" w14:textId="3C67CBA2" w:rsidR="00632F24" w:rsidRDefault="00632F24">
            <w:pPr>
              <w:widowControl w:val="0"/>
              <w:rPr>
                <w:ins w:id="793" w:author="Nok-1" w:date="2022-01-20T22:24:00Z"/>
                <w:rFonts w:eastAsiaTheme="minorEastAsia"/>
                <w:color w:val="000000"/>
                <w:szCs w:val="22"/>
                <w:lang w:val="en-US" w:eastAsia="zh-CN"/>
              </w:rPr>
            </w:pPr>
            <w:ins w:id="794" w:author="Nok-1" w:date="2022-01-20T22:24:00Z">
              <w:r>
                <w:rPr>
                  <w:rFonts w:eastAsiaTheme="minorEastAsia"/>
                  <w:color w:val="000000"/>
                  <w:szCs w:val="22"/>
                  <w:lang w:val="en-US" w:eastAsia="zh-CN"/>
                </w:rPr>
                <w:lastRenderedPageBreak/>
                <w:t>Nokia</w:t>
              </w:r>
            </w:ins>
          </w:p>
        </w:tc>
        <w:tc>
          <w:tcPr>
            <w:tcW w:w="7649" w:type="dxa"/>
          </w:tcPr>
          <w:p w14:paraId="71FF0359" w14:textId="77777777" w:rsidR="00632F24" w:rsidRDefault="00632F24" w:rsidP="00AA63A2">
            <w:pPr>
              <w:widowControl w:val="0"/>
              <w:rPr>
                <w:ins w:id="795" w:author="Nok-1" w:date="2022-01-20T22:29:00Z"/>
                <w:rFonts w:eastAsiaTheme="minorEastAsia"/>
                <w:color w:val="000000"/>
                <w:szCs w:val="22"/>
                <w:lang w:eastAsia="zh-CN"/>
              </w:rPr>
            </w:pPr>
            <w:ins w:id="796" w:author="Nok-1" w:date="2022-01-20T22:24:00Z">
              <w:r>
                <w:rPr>
                  <w:rFonts w:eastAsiaTheme="minorEastAsia"/>
                  <w:color w:val="000000"/>
                  <w:szCs w:val="22"/>
                  <w:lang w:eastAsia="zh-CN"/>
                </w:rPr>
                <w:t>Let us check TP in second round.</w:t>
              </w:r>
            </w:ins>
          </w:p>
          <w:p w14:paraId="1C36DB5A" w14:textId="77777777" w:rsidR="00632F24" w:rsidRDefault="00632F24" w:rsidP="00AA63A2">
            <w:pPr>
              <w:widowControl w:val="0"/>
              <w:rPr>
                <w:rFonts w:eastAsiaTheme="minorEastAsia"/>
                <w:color w:val="000000"/>
                <w:szCs w:val="22"/>
                <w:lang w:eastAsia="zh-CN"/>
              </w:rPr>
            </w:pPr>
            <w:ins w:id="797" w:author="Nok-1" w:date="2022-01-20T22:30:00Z">
              <w:r>
                <w:rPr>
                  <w:rFonts w:eastAsiaTheme="minorEastAsia"/>
                  <w:color w:val="000000"/>
                  <w:szCs w:val="22"/>
                  <w:lang w:eastAsia="zh-CN"/>
                </w:rPr>
                <w:t xml:space="preserve">Some issues: why is RLC config not sent in step 4? steps 10, 11 not needed, </w:t>
              </w:r>
              <w:proofErr w:type="gramStart"/>
              <w:r>
                <w:rPr>
                  <w:rFonts w:eastAsiaTheme="minorEastAsia"/>
                  <w:color w:val="000000"/>
                  <w:szCs w:val="22"/>
                  <w:lang w:eastAsia="zh-CN"/>
                </w:rPr>
                <w:t>etc..</w:t>
              </w:r>
            </w:ins>
            <w:proofErr w:type="gramEnd"/>
          </w:p>
          <w:p w14:paraId="7F89C756" w14:textId="5BEFFB9E" w:rsidR="004017A2" w:rsidRDefault="004017A2" w:rsidP="004017A2">
            <w:pPr>
              <w:pStyle w:val="NormalWeb"/>
              <w:rPr>
                <w:rFonts w:ascii="Arial" w:hAnsi="Arial" w:cs="Arial"/>
                <w:sz w:val="18"/>
                <w:szCs w:val="18"/>
                <w:lang w:val="en-GB"/>
              </w:rPr>
            </w:pPr>
            <w:r>
              <w:rPr>
                <w:rFonts w:ascii="Times New Roman" w:hAnsi="Times New Roman" w:cs="Times New Roman"/>
                <w:color w:val="C00000"/>
                <w:sz w:val="21"/>
                <w:szCs w:val="21"/>
                <w:lang w:val="en-GB"/>
              </w:rPr>
              <w:t xml:space="preserve">[ZTE]: gNB-DU </w:t>
            </w:r>
            <w:proofErr w:type="spellStart"/>
            <w:r>
              <w:rPr>
                <w:rFonts w:ascii="Times New Roman" w:hAnsi="Times New Roman" w:cs="Times New Roman"/>
                <w:color w:val="C00000"/>
                <w:sz w:val="21"/>
                <w:szCs w:val="21"/>
                <w:lang w:val="en-GB"/>
              </w:rPr>
              <w:t>aleardy</w:t>
            </w:r>
            <w:proofErr w:type="spellEnd"/>
            <w:r>
              <w:rPr>
                <w:rFonts w:ascii="Times New Roman" w:hAnsi="Times New Roman" w:cs="Times New Roman"/>
                <w:color w:val="C00000"/>
                <w:sz w:val="21"/>
                <w:szCs w:val="21"/>
                <w:lang w:val="en-GB"/>
              </w:rPr>
              <w:t xml:space="preserve"> stores all the RLC config, when gNB-DU receives the step 4 message, it shall discard non-SDT RLC config but keeps the SDT RLC config. Step 10/11 are needed, but gNB-CU shall verify via I-RNIT</w:t>
            </w:r>
            <w:r>
              <w:rPr>
                <w:rFonts w:ascii="MS Gothic" w:eastAsia="MS Gothic" w:hAnsi="MS Gothic" w:hint="eastAsia"/>
                <w:color w:val="C00000"/>
                <w:sz w:val="21"/>
                <w:szCs w:val="21"/>
                <w:lang w:val="en-GB"/>
              </w:rPr>
              <w:t>，</w:t>
            </w:r>
            <w:proofErr w:type="gramStart"/>
            <w:r>
              <w:rPr>
                <w:rFonts w:ascii="Times New Roman" w:hAnsi="Times New Roman" w:cs="Times New Roman"/>
                <w:color w:val="C00000"/>
                <w:sz w:val="21"/>
                <w:szCs w:val="21"/>
                <w:lang w:val="en-GB"/>
              </w:rPr>
              <w:t>If</w:t>
            </w:r>
            <w:proofErr w:type="gramEnd"/>
            <w:r>
              <w:rPr>
                <w:rFonts w:ascii="Times New Roman" w:hAnsi="Times New Roman" w:cs="Times New Roman"/>
                <w:color w:val="C00000"/>
                <w:sz w:val="21"/>
                <w:szCs w:val="21"/>
                <w:lang w:val="en-GB"/>
              </w:rPr>
              <w:t xml:space="preserve"> verification pass, it notifies gNB-DU to send UL data.</w:t>
            </w:r>
          </w:p>
          <w:p w14:paraId="67117DC5" w14:textId="4B79D6EB" w:rsidR="004017A2" w:rsidRDefault="004017A2" w:rsidP="00AA63A2">
            <w:pPr>
              <w:widowControl w:val="0"/>
              <w:rPr>
                <w:ins w:id="798" w:author="Nok-1" w:date="2022-01-20T22:24:00Z"/>
                <w:rFonts w:eastAsiaTheme="minorEastAsia"/>
                <w:color w:val="000000"/>
                <w:szCs w:val="22"/>
                <w:lang w:eastAsia="zh-CN"/>
              </w:rPr>
            </w:pPr>
          </w:p>
        </w:tc>
      </w:tr>
    </w:tbl>
    <w:p w14:paraId="2683979F" w14:textId="7A5F4FE4" w:rsidR="00FC4BF8" w:rsidRDefault="00FC4BF8"/>
    <w:p w14:paraId="5EE5C8C9" w14:textId="77777777" w:rsidR="00985570" w:rsidRPr="002F1E20" w:rsidRDefault="00985570" w:rsidP="00985570">
      <w:pPr>
        <w:rPr>
          <w:b/>
          <w:bCs/>
          <w:color w:val="4472C4" w:themeColor="accent1"/>
        </w:rPr>
      </w:pPr>
      <w:r w:rsidRPr="002F1E20">
        <w:rPr>
          <w:b/>
          <w:bCs/>
          <w:color w:val="4472C4" w:themeColor="accent1"/>
        </w:rPr>
        <w:t>Moderator’s conclusions:</w:t>
      </w:r>
    </w:p>
    <w:p w14:paraId="3DED5894" w14:textId="6EF37E28" w:rsidR="00985570" w:rsidRPr="00985570" w:rsidRDefault="00985570" w:rsidP="00985570">
      <w:pPr>
        <w:pStyle w:val="ListParagraph"/>
        <w:numPr>
          <w:ilvl w:val="0"/>
          <w:numId w:val="9"/>
        </w:numPr>
        <w:rPr>
          <w:b/>
          <w:bCs/>
        </w:rPr>
      </w:pPr>
      <w:r>
        <w:t>Moderator added comments from the proponent in [3] regarding comments above on the TP. Based on the comments and arguments, it seems reasonable to agree on this TP</w:t>
      </w:r>
    </w:p>
    <w:p w14:paraId="0E3BC15D" w14:textId="095F766A" w:rsidR="00985570" w:rsidRPr="004017A2" w:rsidRDefault="004017A2" w:rsidP="00D1714C">
      <w:pPr>
        <w:pStyle w:val="ListParagraph"/>
        <w:numPr>
          <w:ilvl w:val="0"/>
          <w:numId w:val="9"/>
        </w:numPr>
        <w:rPr>
          <w:b/>
          <w:bCs/>
          <w:color w:val="00B050"/>
        </w:rPr>
      </w:pPr>
      <w:r w:rsidRPr="004017A2">
        <w:rPr>
          <w:b/>
          <w:bCs/>
          <w:color w:val="00B050"/>
        </w:rPr>
        <w:t>Revise R3-220216, (TP for CG-SDT BLCR to TS 38.401) to be endorsed as BL CR</w:t>
      </w:r>
    </w:p>
    <w:p w14:paraId="3588DF28" w14:textId="77777777" w:rsidR="00985570" w:rsidRDefault="00985570"/>
    <w:p w14:paraId="215C81DC" w14:textId="77777777" w:rsidR="00FC4BF8" w:rsidRDefault="00CB7D06">
      <w:pPr>
        <w:pStyle w:val="Heading2"/>
      </w:pPr>
      <w:r>
        <w:t>Any other issues?</w:t>
      </w:r>
    </w:p>
    <w:p w14:paraId="74EE9941" w14:textId="77777777" w:rsidR="00FC4BF8" w:rsidRDefault="00CB7D06">
      <w:r>
        <w:t>This e-mail discussions focuses on the proposal that might have spec impacts with agreed TPs, thus the proposals stating the negative, i.e., "this IE shall not be used/included in this message" were not presented. Nevertheless, companies are invited to provide their views if some aspects require discussion or should be captured in the minutes for attention.</w:t>
      </w:r>
    </w:p>
    <w:p w14:paraId="007A45A2" w14:textId="77777777" w:rsidR="00FC4BF8" w:rsidRDefault="00CB7D06">
      <w:pPr>
        <w:rPr>
          <w:b/>
          <w:bCs/>
        </w:rPr>
      </w:pPr>
      <w:r>
        <w:rPr>
          <w:b/>
          <w:bCs/>
        </w:rPr>
        <w:t>Q-extra: any other comments comment would like to raise?</w:t>
      </w:r>
    </w:p>
    <w:tbl>
      <w:tblPr>
        <w:tblStyle w:val="TableGrid"/>
        <w:tblW w:w="0" w:type="auto"/>
        <w:tblInd w:w="144" w:type="dxa"/>
        <w:tblLook w:val="04A0" w:firstRow="1" w:lastRow="0" w:firstColumn="1" w:lastColumn="0" w:noHBand="0" w:noVBand="1"/>
      </w:tblPr>
      <w:tblGrid>
        <w:gridCol w:w="1133"/>
        <w:gridCol w:w="7649"/>
      </w:tblGrid>
      <w:tr w:rsidR="00FC4BF8" w14:paraId="2156736D" w14:textId="77777777">
        <w:tc>
          <w:tcPr>
            <w:tcW w:w="1133" w:type="dxa"/>
            <w:shd w:val="clear" w:color="auto" w:fill="D5DCE4" w:themeFill="text2" w:themeFillTint="33"/>
          </w:tcPr>
          <w:p w14:paraId="6DCE046E"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7649" w:type="dxa"/>
            <w:shd w:val="clear" w:color="auto" w:fill="D5DCE4" w:themeFill="text2" w:themeFillTint="33"/>
          </w:tcPr>
          <w:p w14:paraId="138CF317"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53AE559A" w14:textId="77777777">
        <w:tc>
          <w:tcPr>
            <w:tcW w:w="1133" w:type="dxa"/>
          </w:tcPr>
          <w:p w14:paraId="0C96EDAC" w14:textId="77777777" w:rsidR="00FC4BF8" w:rsidRDefault="00CB7D06">
            <w:pPr>
              <w:widowControl w:val="0"/>
              <w:rPr>
                <w:color w:val="000000"/>
                <w:szCs w:val="22"/>
              </w:rPr>
            </w:pPr>
            <w:r>
              <w:rPr>
                <w:color w:val="000000"/>
                <w:szCs w:val="22"/>
              </w:rPr>
              <w:t>Ericsson</w:t>
            </w:r>
          </w:p>
        </w:tc>
        <w:tc>
          <w:tcPr>
            <w:tcW w:w="7649" w:type="dxa"/>
          </w:tcPr>
          <w:p w14:paraId="1528A77E" w14:textId="77777777" w:rsidR="00FC4BF8" w:rsidRDefault="00CB7D06">
            <w:pPr>
              <w:widowControl w:val="0"/>
              <w:rPr>
                <w:color w:val="000000"/>
                <w:szCs w:val="22"/>
              </w:rPr>
            </w:pPr>
            <w:r>
              <w:rPr>
                <w:color w:val="000000"/>
                <w:szCs w:val="22"/>
              </w:rPr>
              <w:t>To discuss if st2 TP to 38.470 such as provided in [11] can be considered. Can be revised during second round based on progress.</w:t>
            </w:r>
          </w:p>
        </w:tc>
      </w:tr>
      <w:tr w:rsidR="00FC4BF8" w14:paraId="3B7BC6A4" w14:textId="77777777">
        <w:tc>
          <w:tcPr>
            <w:tcW w:w="1133" w:type="dxa"/>
          </w:tcPr>
          <w:p w14:paraId="6216E410" w14:textId="77777777" w:rsidR="00FC4BF8" w:rsidRDefault="00CB7D06">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7649" w:type="dxa"/>
          </w:tcPr>
          <w:p w14:paraId="233821F7" w14:textId="77777777" w:rsidR="00FC4BF8" w:rsidRDefault="00CB7D06">
            <w:pPr>
              <w:widowControl w:val="0"/>
              <w:rPr>
                <w:color w:val="000000"/>
                <w:szCs w:val="22"/>
              </w:rPr>
            </w:pPr>
            <w:r>
              <w:rPr>
                <w:rFonts w:eastAsiaTheme="minorEastAsia" w:hint="eastAsia"/>
                <w:color w:val="000000"/>
                <w:szCs w:val="22"/>
                <w:lang w:eastAsia="zh-CN"/>
              </w:rPr>
              <w:t>A</w:t>
            </w:r>
            <w:r>
              <w:rPr>
                <w:rFonts w:eastAsiaTheme="minorEastAsia"/>
                <w:color w:val="000000"/>
                <w:szCs w:val="22"/>
                <w:lang w:eastAsia="zh-CN"/>
              </w:rPr>
              <w:t>gree with Ericsson</w:t>
            </w:r>
          </w:p>
        </w:tc>
      </w:tr>
      <w:tr w:rsidR="00FC4BF8" w14:paraId="53653A84" w14:textId="77777777">
        <w:tc>
          <w:tcPr>
            <w:tcW w:w="1133" w:type="dxa"/>
          </w:tcPr>
          <w:p w14:paraId="1680471D" w14:textId="77777777" w:rsidR="00FC4BF8" w:rsidRDefault="00CB7D06">
            <w:pPr>
              <w:widowControl w:val="0"/>
              <w:rPr>
                <w:color w:val="000000"/>
                <w:szCs w:val="22"/>
              </w:rPr>
            </w:pPr>
            <w:ins w:id="799" w:author="Huawei1" w:date="2022-01-18T15:50:00Z">
              <w:r>
                <w:rPr>
                  <w:color w:val="000000"/>
                  <w:szCs w:val="22"/>
                </w:rPr>
                <w:t>Huawei</w:t>
              </w:r>
            </w:ins>
          </w:p>
        </w:tc>
        <w:tc>
          <w:tcPr>
            <w:tcW w:w="7649" w:type="dxa"/>
          </w:tcPr>
          <w:p w14:paraId="5234EC97" w14:textId="77777777" w:rsidR="00FC4BF8" w:rsidRDefault="00CB7D06">
            <w:pPr>
              <w:widowControl w:val="0"/>
              <w:rPr>
                <w:color w:val="000000"/>
                <w:szCs w:val="22"/>
              </w:rPr>
            </w:pPr>
            <w:ins w:id="800" w:author="Huawei1" w:date="2022-01-18T15:50:00Z">
              <w:r>
                <w:rPr>
                  <w:rFonts w:eastAsiaTheme="minorEastAsia" w:hint="eastAsia"/>
                  <w:color w:val="000000"/>
                  <w:szCs w:val="22"/>
                  <w:lang w:eastAsia="zh-CN"/>
                </w:rPr>
                <w:t>A</w:t>
              </w:r>
              <w:r>
                <w:rPr>
                  <w:rFonts w:eastAsiaTheme="minorEastAsia"/>
                  <w:color w:val="000000"/>
                  <w:szCs w:val="22"/>
                  <w:lang w:eastAsia="zh-CN"/>
                </w:rPr>
                <w:t xml:space="preserve">gree to </w:t>
              </w:r>
              <w:r>
                <w:rPr>
                  <w:szCs w:val="22"/>
                </w:rPr>
                <w:t>Support of reus</w:t>
              </w:r>
            </w:ins>
            <w:ins w:id="801" w:author="Huawei1" w:date="2022-01-18T15:58:00Z">
              <w:r>
                <w:rPr>
                  <w:szCs w:val="22"/>
                </w:rPr>
                <w:t>ing</w:t>
              </w:r>
            </w:ins>
            <w:ins w:id="802" w:author="Huawei1" w:date="2022-01-18T15:50:00Z">
              <w:r>
                <w:rPr>
                  <w:szCs w:val="22"/>
                </w:rPr>
                <w:t xml:space="preserve"> the</w:t>
              </w:r>
            </w:ins>
            <w:ins w:id="803" w:author="Huawei1" w:date="2022-01-18T16:02:00Z">
              <w:r>
                <w:rPr>
                  <w:szCs w:val="22"/>
                </w:rPr>
                <w:t xml:space="preserve"> maintained</w:t>
              </w:r>
            </w:ins>
            <w:ins w:id="804" w:author="Huawei1" w:date="2022-01-18T15:50:00Z">
              <w:r>
                <w:rPr>
                  <w:szCs w:val="22"/>
                </w:rPr>
                <w:t xml:space="preserve"> F1-C/F1-U tunnel</w:t>
              </w:r>
            </w:ins>
            <w:ins w:id="805" w:author="Huawei1" w:date="2022-01-18T15:58:00Z">
              <w:r>
                <w:rPr>
                  <w:szCs w:val="22"/>
                </w:rPr>
                <w:t xml:space="preserve"> in case of CG-SDT</w:t>
              </w:r>
            </w:ins>
            <w:ins w:id="806" w:author="Huawei1" w:date="2022-01-18T15:59:00Z">
              <w:r>
                <w:rPr>
                  <w:szCs w:val="22"/>
                </w:rPr>
                <w:t xml:space="preserve"> access case</w:t>
              </w:r>
              <w:r>
                <w:rPr>
                  <w:rFonts w:eastAsiaTheme="minorEastAsia" w:hint="eastAsia"/>
                  <w:szCs w:val="22"/>
                  <w:lang w:eastAsia="zh-CN"/>
                </w:rPr>
                <w:t>,</w:t>
              </w:r>
              <w:r>
                <w:rPr>
                  <w:rFonts w:eastAsiaTheme="minorEastAsia"/>
                  <w:szCs w:val="22"/>
                  <w:lang w:eastAsia="zh-CN"/>
                </w:rPr>
                <w:t xml:space="preserve"> </w:t>
              </w:r>
            </w:ins>
            <w:ins w:id="807" w:author="Huawei1" w:date="2022-01-18T15:58:00Z">
              <w:r>
                <w:rPr>
                  <w:szCs w:val="22"/>
                </w:rPr>
                <w:t xml:space="preserve">and </w:t>
              </w:r>
            </w:ins>
            <w:ins w:id="808" w:author="Huawei1" w:date="2022-01-18T15:59:00Z">
              <w:r>
                <w:rPr>
                  <w:szCs w:val="22"/>
                </w:rPr>
                <w:t>CG-SDT fallback to RA-SDT cases.</w:t>
              </w:r>
            </w:ins>
            <w:ins w:id="809" w:author="Huawei1" w:date="2022-01-18T16:01:00Z">
              <w:r>
                <w:rPr>
                  <w:szCs w:val="22"/>
                </w:rPr>
                <w:t xml:space="preserve"> (</w:t>
              </w:r>
              <w:proofErr w:type="gramStart"/>
              <w:r>
                <w:rPr>
                  <w:szCs w:val="22"/>
                </w:rPr>
                <w:t>as</w:t>
              </w:r>
              <w:proofErr w:type="gramEnd"/>
              <w:r>
                <w:rPr>
                  <w:szCs w:val="22"/>
                </w:rPr>
                <w:t xml:space="preserve"> </w:t>
              </w:r>
            </w:ins>
            <w:ins w:id="810" w:author="Huawei1" w:date="2022-01-18T16:02:00Z">
              <w:r>
                <w:rPr>
                  <w:szCs w:val="22"/>
                </w:rPr>
                <w:t>discussed in newly added 3.2.7</w:t>
              </w:r>
            </w:ins>
            <w:ins w:id="811" w:author="Huawei1" w:date="2022-01-18T16:01:00Z">
              <w:r>
                <w:rPr>
                  <w:szCs w:val="22"/>
                </w:rPr>
                <w:t>)</w:t>
              </w:r>
            </w:ins>
          </w:p>
        </w:tc>
      </w:tr>
      <w:tr w:rsidR="00FC4BF8" w14:paraId="1ECC576C" w14:textId="77777777">
        <w:tc>
          <w:tcPr>
            <w:tcW w:w="1133" w:type="dxa"/>
          </w:tcPr>
          <w:p w14:paraId="6D82B5BD" w14:textId="42966995" w:rsidR="00FC4BF8" w:rsidRDefault="003A5A4C">
            <w:pPr>
              <w:widowControl w:val="0"/>
              <w:rPr>
                <w:color w:val="000000"/>
                <w:szCs w:val="22"/>
              </w:rPr>
            </w:pPr>
            <w:ins w:id="812" w:author="Nok-1" w:date="2022-01-20T22:23:00Z">
              <w:r>
                <w:rPr>
                  <w:color w:val="000000"/>
                  <w:szCs w:val="22"/>
                </w:rPr>
                <w:t>Nokia</w:t>
              </w:r>
            </w:ins>
          </w:p>
        </w:tc>
        <w:tc>
          <w:tcPr>
            <w:tcW w:w="7649" w:type="dxa"/>
          </w:tcPr>
          <w:p w14:paraId="4A83010E" w14:textId="42395A91" w:rsidR="00FC4BF8" w:rsidRDefault="003A5A4C">
            <w:pPr>
              <w:widowControl w:val="0"/>
              <w:rPr>
                <w:color w:val="000000"/>
                <w:szCs w:val="22"/>
              </w:rPr>
            </w:pPr>
            <w:ins w:id="813" w:author="Nok-1" w:date="2022-01-20T22:23:00Z">
              <w:r>
                <w:rPr>
                  <w:color w:val="000000"/>
                  <w:szCs w:val="22"/>
                </w:rPr>
                <w:t>I think that the scenario of fallback to RA-SDT is not yet 100% clear, and the potential use of UE context setup to query the CG SDT configuration</w:t>
              </w:r>
            </w:ins>
            <w:ins w:id="814" w:author="Nok-1" w:date="2022-01-20T22:31:00Z">
              <w:r w:rsidR="00632F24">
                <w:rPr>
                  <w:color w:val="000000"/>
                  <w:szCs w:val="22"/>
                </w:rPr>
                <w:t xml:space="preserve"> in this case</w:t>
              </w:r>
            </w:ins>
            <w:ins w:id="815" w:author="Nok-1" w:date="2022-01-20T22:23:00Z">
              <w:r>
                <w:rPr>
                  <w:color w:val="000000"/>
                  <w:szCs w:val="22"/>
                </w:rPr>
                <w:t>.</w:t>
              </w:r>
            </w:ins>
          </w:p>
        </w:tc>
      </w:tr>
      <w:tr w:rsidR="00FC4BF8" w14:paraId="54C24781" w14:textId="77777777">
        <w:tc>
          <w:tcPr>
            <w:tcW w:w="1133" w:type="dxa"/>
          </w:tcPr>
          <w:p w14:paraId="20427BD7" w14:textId="064FA7E8" w:rsidR="00FC4BF8" w:rsidRDefault="00632F24">
            <w:pPr>
              <w:widowControl w:val="0"/>
              <w:rPr>
                <w:color w:val="000000"/>
                <w:szCs w:val="22"/>
              </w:rPr>
            </w:pPr>
            <w:ins w:id="816" w:author="Nok-1" w:date="2022-01-20T22:29:00Z">
              <w:r>
                <w:rPr>
                  <w:color w:val="000000"/>
                  <w:szCs w:val="22"/>
                </w:rPr>
                <w:t>Nokia</w:t>
              </w:r>
            </w:ins>
          </w:p>
        </w:tc>
        <w:tc>
          <w:tcPr>
            <w:tcW w:w="7649" w:type="dxa"/>
          </w:tcPr>
          <w:p w14:paraId="3195A406" w14:textId="3FAF1BE7" w:rsidR="00FC4BF8" w:rsidRDefault="00632F24">
            <w:pPr>
              <w:widowControl w:val="0"/>
              <w:rPr>
                <w:color w:val="000000"/>
                <w:szCs w:val="22"/>
              </w:rPr>
            </w:pPr>
            <w:ins w:id="817" w:author="Nok-1" w:date="2022-01-20T22:29:00Z">
              <w:r>
                <w:rPr>
                  <w:color w:val="000000"/>
                  <w:szCs w:val="22"/>
                </w:rPr>
                <w:t>Don’t we need to discuss the verification of MAC-I?</w:t>
              </w:r>
            </w:ins>
          </w:p>
        </w:tc>
      </w:tr>
      <w:tr w:rsidR="00FC4BF8" w14:paraId="24F375D6" w14:textId="77777777">
        <w:tc>
          <w:tcPr>
            <w:tcW w:w="1133" w:type="dxa"/>
          </w:tcPr>
          <w:p w14:paraId="3C3E0B16" w14:textId="77777777" w:rsidR="00FC4BF8" w:rsidRDefault="00FC4BF8">
            <w:pPr>
              <w:widowControl w:val="0"/>
              <w:rPr>
                <w:color w:val="000000"/>
                <w:szCs w:val="22"/>
              </w:rPr>
            </w:pPr>
          </w:p>
        </w:tc>
        <w:tc>
          <w:tcPr>
            <w:tcW w:w="7649" w:type="dxa"/>
          </w:tcPr>
          <w:p w14:paraId="333C220F" w14:textId="77777777" w:rsidR="00FC4BF8" w:rsidRDefault="00FC4BF8">
            <w:pPr>
              <w:widowControl w:val="0"/>
              <w:rPr>
                <w:color w:val="000000"/>
                <w:szCs w:val="22"/>
              </w:rPr>
            </w:pPr>
          </w:p>
        </w:tc>
      </w:tr>
      <w:tr w:rsidR="00FC4BF8" w14:paraId="2F20F2F1" w14:textId="77777777">
        <w:tc>
          <w:tcPr>
            <w:tcW w:w="1133" w:type="dxa"/>
          </w:tcPr>
          <w:p w14:paraId="2AFC6B29" w14:textId="77777777" w:rsidR="00FC4BF8" w:rsidRDefault="00FC4BF8">
            <w:pPr>
              <w:widowControl w:val="0"/>
              <w:rPr>
                <w:color w:val="000000"/>
                <w:szCs w:val="22"/>
              </w:rPr>
            </w:pPr>
          </w:p>
        </w:tc>
        <w:tc>
          <w:tcPr>
            <w:tcW w:w="7649" w:type="dxa"/>
          </w:tcPr>
          <w:p w14:paraId="30A7C442" w14:textId="77777777" w:rsidR="00FC4BF8" w:rsidRDefault="00FC4BF8">
            <w:pPr>
              <w:widowControl w:val="0"/>
              <w:rPr>
                <w:color w:val="000000"/>
                <w:szCs w:val="22"/>
              </w:rPr>
            </w:pPr>
          </w:p>
        </w:tc>
      </w:tr>
    </w:tbl>
    <w:p w14:paraId="1E14CEA9" w14:textId="0F33796D" w:rsidR="00FC4BF8" w:rsidRDefault="00FC4BF8"/>
    <w:p w14:paraId="7C62FD0B" w14:textId="77777777" w:rsidR="004017A2" w:rsidRPr="002F1E20" w:rsidRDefault="004017A2" w:rsidP="004017A2">
      <w:pPr>
        <w:rPr>
          <w:b/>
          <w:bCs/>
          <w:color w:val="4472C4" w:themeColor="accent1"/>
        </w:rPr>
      </w:pPr>
      <w:r w:rsidRPr="002F1E20">
        <w:rPr>
          <w:b/>
          <w:bCs/>
          <w:color w:val="4472C4" w:themeColor="accent1"/>
        </w:rPr>
        <w:t>Moderator’s conclusions:</w:t>
      </w:r>
    </w:p>
    <w:p w14:paraId="7C928647" w14:textId="18F2BB48" w:rsidR="004017A2" w:rsidRPr="00985570" w:rsidRDefault="004017A2" w:rsidP="004017A2">
      <w:pPr>
        <w:pStyle w:val="ListParagraph"/>
        <w:numPr>
          <w:ilvl w:val="0"/>
          <w:numId w:val="9"/>
        </w:numPr>
        <w:rPr>
          <w:b/>
          <w:bCs/>
        </w:rPr>
      </w:pPr>
      <w:r>
        <w:t>F1AP Stage 2 TP seems agreeable</w:t>
      </w:r>
    </w:p>
    <w:p w14:paraId="1C365897" w14:textId="2E4E69A5" w:rsidR="004017A2" w:rsidRDefault="004017A2" w:rsidP="00D1714C">
      <w:pPr>
        <w:pStyle w:val="ListParagraph"/>
        <w:numPr>
          <w:ilvl w:val="0"/>
          <w:numId w:val="9"/>
        </w:numPr>
        <w:rPr>
          <w:b/>
          <w:bCs/>
          <w:color w:val="00B050"/>
        </w:rPr>
      </w:pPr>
      <w:r w:rsidRPr="004017A2">
        <w:rPr>
          <w:b/>
          <w:bCs/>
          <w:color w:val="00B050"/>
        </w:rPr>
        <w:t>Revise R3-220602, TP to TS 38.470 BL CR: Support of CG-SDT to be endorsed as BL CR for TS 38.470</w:t>
      </w:r>
    </w:p>
    <w:p w14:paraId="1137AE12" w14:textId="4DC2EB02" w:rsidR="004017A2" w:rsidRPr="004017A2" w:rsidRDefault="004017A2" w:rsidP="00D1714C">
      <w:pPr>
        <w:pStyle w:val="ListParagraph"/>
        <w:numPr>
          <w:ilvl w:val="0"/>
          <w:numId w:val="9"/>
        </w:numPr>
        <w:rPr>
          <w:b/>
          <w:bCs/>
          <w:color w:val="00B050"/>
        </w:rPr>
      </w:pPr>
      <w:r>
        <w:rPr>
          <w:b/>
          <w:bCs/>
          <w:color w:val="00B050"/>
        </w:rPr>
        <w:t xml:space="preserve">Rapporteur designed Lenovo as BL CR rapporteur </w:t>
      </w:r>
    </w:p>
    <w:p w14:paraId="44C60963" w14:textId="77777777" w:rsidR="004017A2" w:rsidRDefault="004017A2"/>
    <w:p w14:paraId="1F48EB55" w14:textId="61615C2D" w:rsidR="00FC4BF8" w:rsidRDefault="00CB7D06">
      <w:pPr>
        <w:pStyle w:val="Heading1"/>
      </w:pPr>
      <w:r>
        <w:lastRenderedPageBreak/>
        <w:t xml:space="preserve">Conclusion </w:t>
      </w:r>
    </w:p>
    <w:p w14:paraId="5F4CECC0" w14:textId="77777777" w:rsidR="004017A2" w:rsidRDefault="004017A2" w:rsidP="004017A2">
      <w:pPr>
        <w:rPr>
          <w:b/>
          <w:bCs/>
          <w:color w:val="4472C4" w:themeColor="accent1"/>
          <w:sz w:val="20"/>
          <w:szCs w:val="22"/>
        </w:rPr>
      </w:pPr>
    </w:p>
    <w:p w14:paraId="25236136" w14:textId="77777777" w:rsidR="004017A2" w:rsidRPr="002C507B" w:rsidRDefault="004017A2" w:rsidP="004017A2">
      <w:pPr>
        <w:rPr>
          <w:b/>
          <w:bCs/>
          <w:color w:val="4472C4" w:themeColor="accent1"/>
        </w:rPr>
      </w:pPr>
      <w:r w:rsidRPr="002C507B">
        <w:rPr>
          <w:b/>
          <w:bCs/>
          <w:color w:val="4472C4" w:themeColor="accent1"/>
        </w:rPr>
        <w:t xml:space="preserve">Moderator’s conclusions: </w:t>
      </w:r>
    </w:p>
    <w:p w14:paraId="595517D4" w14:textId="151503A5" w:rsidR="004017A2" w:rsidRPr="004017A2" w:rsidRDefault="004017A2" w:rsidP="004017A2">
      <w:pPr>
        <w:pStyle w:val="ListParagraph"/>
        <w:numPr>
          <w:ilvl w:val="0"/>
          <w:numId w:val="8"/>
        </w:numPr>
        <w:rPr>
          <w:b/>
          <w:bCs/>
          <w:color w:val="00B050"/>
        </w:rPr>
      </w:pPr>
      <w:r w:rsidRPr="004017A2">
        <w:rPr>
          <w:b/>
          <w:bCs/>
          <w:color w:val="00B050"/>
        </w:rPr>
        <w:t>P1:</w:t>
      </w:r>
      <w:r>
        <w:rPr>
          <w:color w:val="00B050"/>
        </w:rPr>
        <w:t xml:space="preserve"> </w:t>
      </w:r>
      <w:r w:rsidRPr="004017A2">
        <w:rPr>
          <w:color w:val="00B050"/>
        </w:rPr>
        <w:t xml:space="preserve">Turn the </w:t>
      </w:r>
      <w:r>
        <w:rPr>
          <w:color w:val="00B050"/>
        </w:rPr>
        <w:t xml:space="preserve">previous </w:t>
      </w:r>
      <w:r w:rsidRPr="004017A2">
        <w:rPr>
          <w:color w:val="00B050"/>
        </w:rPr>
        <w:t>WAs into agreements</w:t>
      </w:r>
    </w:p>
    <w:p w14:paraId="7F38F593" w14:textId="25B53F48" w:rsidR="004017A2" w:rsidRPr="004017A2" w:rsidRDefault="004017A2" w:rsidP="004017A2">
      <w:pPr>
        <w:pStyle w:val="ListParagraph"/>
        <w:numPr>
          <w:ilvl w:val="0"/>
          <w:numId w:val="10"/>
        </w:numPr>
        <w:rPr>
          <w:color w:val="FF0000"/>
        </w:rPr>
      </w:pPr>
      <w:r>
        <w:rPr>
          <w:b/>
          <w:bCs/>
          <w:color w:val="FF0000"/>
        </w:rPr>
        <w:t xml:space="preserve">P2: </w:t>
      </w:r>
      <w:r w:rsidRPr="004017A2">
        <w:rPr>
          <w:color w:val="FF0000"/>
        </w:rPr>
        <w:t>The UE Context Setup procedure is not impacted for CG-SDT configuration exchange</w:t>
      </w:r>
    </w:p>
    <w:p w14:paraId="6245194D" w14:textId="41285C3D" w:rsidR="004017A2" w:rsidRPr="0014509E" w:rsidRDefault="004017A2" w:rsidP="004017A2">
      <w:pPr>
        <w:pStyle w:val="ListParagraph"/>
        <w:numPr>
          <w:ilvl w:val="0"/>
          <w:numId w:val="15"/>
        </w:numPr>
        <w:rPr>
          <w:b/>
          <w:bCs/>
        </w:rPr>
      </w:pPr>
      <w:r>
        <w:t>Take the following WAs:</w:t>
      </w:r>
    </w:p>
    <w:p w14:paraId="0FE87CF0" w14:textId="77777777" w:rsidR="004017A2" w:rsidRPr="0014509E" w:rsidRDefault="004017A2" w:rsidP="004017A2">
      <w:pPr>
        <w:pStyle w:val="ListParagraph"/>
        <w:numPr>
          <w:ilvl w:val="1"/>
          <w:numId w:val="12"/>
        </w:numPr>
        <w:rPr>
          <w:color w:val="00B050"/>
        </w:rPr>
      </w:pPr>
      <w:r w:rsidRPr="0014509E">
        <w:rPr>
          <w:b/>
          <w:bCs/>
          <w:color w:val="00B050"/>
        </w:rPr>
        <w:t>WA</w:t>
      </w:r>
      <w:r>
        <w:rPr>
          <w:b/>
          <w:bCs/>
          <w:color w:val="00B050"/>
        </w:rPr>
        <w:t>1</w:t>
      </w:r>
      <w:r w:rsidRPr="0014509E">
        <w:rPr>
          <w:b/>
          <w:bCs/>
          <w:color w:val="00B050"/>
        </w:rPr>
        <w:t>:</w:t>
      </w:r>
      <w:r>
        <w:rPr>
          <w:color w:val="00B050"/>
        </w:rPr>
        <w:t xml:space="preserve"> </w:t>
      </w:r>
      <w:r w:rsidRPr="0014509E">
        <w:rPr>
          <w:color w:val="00B050"/>
        </w:rPr>
        <w:t xml:space="preserve">When the gNB-DU receives the query indication, it should transfer the CG-SDT related resources within the DU to CU RRC Information IE. It is proposed to introduce an SDT-MACPHY-Config IE to DU to CU RRC Information IE for the gNB-CU to generate the RRC Release message with CG-SDT </w:t>
      </w:r>
      <w:proofErr w:type="gramStart"/>
      <w:r w:rsidRPr="0014509E">
        <w:rPr>
          <w:color w:val="00B050"/>
        </w:rPr>
        <w:t>config;</w:t>
      </w:r>
      <w:proofErr w:type="gramEnd"/>
    </w:p>
    <w:p w14:paraId="650DAE1F" w14:textId="77777777" w:rsidR="004017A2" w:rsidRPr="0014509E" w:rsidRDefault="004017A2" w:rsidP="004017A2">
      <w:pPr>
        <w:pStyle w:val="ListParagraph"/>
        <w:numPr>
          <w:ilvl w:val="1"/>
          <w:numId w:val="12"/>
        </w:numPr>
        <w:rPr>
          <w:color w:val="00B050"/>
        </w:rPr>
      </w:pPr>
      <w:r w:rsidRPr="0014509E">
        <w:rPr>
          <w:b/>
          <w:bCs/>
          <w:color w:val="00B050"/>
        </w:rPr>
        <w:t>WA</w:t>
      </w:r>
      <w:r>
        <w:rPr>
          <w:b/>
          <w:bCs/>
          <w:color w:val="00B050"/>
        </w:rPr>
        <w:t>2</w:t>
      </w:r>
      <w:r w:rsidRPr="0014509E">
        <w:rPr>
          <w:b/>
          <w:bCs/>
          <w:color w:val="00B050"/>
        </w:rPr>
        <w:t>:</w:t>
      </w:r>
      <w:r>
        <w:rPr>
          <w:color w:val="00B050"/>
        </w:rPr>
        <w:t xml:space="preserve"> </w:t>
      </w:r>
      <w:r w:rsidRPr="0014509E">
        <w:rPr>
          <w:color w:val="00B050"/>
        </w:rPr>
        <w:t xml:space="preserve">The gNB-CU notifies gNB-DU to keep SDT RLC config and store CG resource for SDT when UE entering RRC </w:t>
      </w:r>
      <w:proofErr w:type="gramStart"/>
      <w:r w:rsidRPr="0014509E">
        <w:rPr>
          <w:color w:val="00B050"/>
        </w:rPr>
        <w:t>inactive;</w:t>
      </w:r>
      <w:proofErr w:type="gramEnd"/>
    </w:p>
    <w:p w14:paraId="58DDB82C" w14:textId="77777777" w:rsidR="004017A2" w:rsidRDefault="004017A2" w:rsidP="004017A2">
      <w:pPr>
        <w:pStyle w:val="ListParagraph"/>
        <w:numPr>
          <w:ilvl w:val="1"/>
          <w:numId w:val="12"/>
        </w:numPr>
        <w:rPr>
          <w:color w:val="00B050"/>
        </w:rPr>
      </w:pPr>
      <w:r w:rsidRPr="0014509E">
        <w:rPr>
          <w:b/>
          <w:bCs/>
          <w:color w:val="00B050"/>
        </w:rPr>
        <w:t>WA</w:t>
      </w:r>
      <w:r>
        <w:rPr>
          <w:b/>
          <w:bCs/>
          <w:color w:val="00B050"/>
        </w:rPr>
        <w:t>3</w:t>
      </w:r>
      <w:r w:rsidRPr="0014509E">
        <w:rPr>
          <w:b/>
          <w:bCs/>
          <w:color w:val="00B050"/>
        </w:rPr>
        <w:t>:</w:t>
      </w:r>
      <w:r>
        <w:rPr>
          <w:color w:val="00B050"/>
        </w:rPr>
        <w:t xml:space="preserve"> </w:t>
      </w:r>
      <w:r w:rsidRPr="0014509E">
        <w:rPr>
          <w:color w:val="00B050"/>
        </w:rPr>
        <w:t>The gNB-DU shall keep SDT RLC config and store CG resource for SDT when UE entering RRC inactive.</w:t>
      </w:r>
    </w:p>
    <w:p w14:paraId="4BA4ED6C" w14:textId="6DEC9F9C" w:rsidR="004017A2" w:rsidRPr="00CA722D" w:rsidRDefault="004017A2" w:rsidP="004017A2">
      <w:pPr>
        <w:pStyle w:val="ListParagraph"/>
        <w:numPr>
          <w:ilvl w:val="0"/>
          <w:numId w:val="13"/>
        </w:numPr>
        <w:rPr>
          <w:b/>
          <w:bCs/>
          <w:color w:val="00B050"/>
        </w:rPr>
      </w:pPr>
      <w:r w:rsidRPr="004017A2">
        <w:rPr>
          <w:b/>
          <w:bCs/>
          <w:color w:val="00B050"/>
        </w:rPr>
        <w:t>P3:</w:t>
      </w:r>
      <w:r>
        <w:rPr>
          <w:color w:val="00B050"/>
        </w:rPr>
        <w:t xml:space="preserve"> </w:t>
      </w:r>
      <w:r w:rsidRPr="00CA722D">
        <w:rPr>
          <w:color w:val="00B050"/>
        </w:rPr>
        <w:t>gNB-DU shall store which bearers are CG-SDT bearers, the C-RNTI</w:t>
      </w:r>
    </w:p>
    <w:p w14:paraId="3DA86D3D" w14:textId="77777777" w:rsidR="004017A2" w:rsidRPr="00CA722D" w:rsidRDefault="004017A2" w:rsidP="004017A2">
      <w:pPr>
        <w:pStyle w:val="ListParagraph"/>
        <w:numPr>
          <w:ilvl w:val="1"/>
          <w:numId w:val="12"/>
        </w:numPr>
        <w:rPr>
          <w:color w:val="00B050"/>
        </w:rPr>
      </w:pPr>
      <w:r w:rsidRPr="00CA722D">
        <w:rPr>
          <w:b/>
          <w:bCs/>
          <w:color w:val="00B050"/>
        </w:rPr>
        <w:t>WA4:</w:t>
      </w:r>
      <w:r w:rsidRPr="00CA722D">
        <w:rPr>
          <w:color w:val="00B050"/>
        </w:rPr>
        <w:t xml:space="preserve"> gNB-DU shall store which bearers are CG-SDT bearers and the RLC configuration</w:t>
      </w:r>
    </w:p>
    <w:p w14:paraId="6A07CB07" w14:textId="5A9C70DD" w:rsidR="00B76E59" w:rsidRPr="00B76E59" w:rsidRDefault="004017A2" w:rsidP="00B76E59">
      <w:pPr>
        <w:pStyle w:val="ListParagraph"/>
        <w:numPr>
          <w:ilvl w:val="1"/>
          <w:numId w:val="12"/>
        </w:numPr>
        <w:rPr>
          <w:color w:val="00B050"/>
        </w:rPr>
      </w:pPr>
      <w:r w:rsidRPr="00B76E59">
        <w:rPr>
          <w:b/>
          <w:bCs/>
          <w:color w:val="00B050"/>
        </w:rPr>
        <w:t>WA5:</w:t>
      </w:r>
      <w:r w:rsidRPr="00B76E59">
        <w:rPr>
          <w:color w:val="00B050"/>
        </w:rPr>
        <w:t xml:space="preserve"> </w:t>
      </w:r>
      <w:r w:rsidR="00B76E59" w:rsidRPr="00B76E59">
        <w:rPr>
          <w:color w:val="00B050"/>
        </w:rPr>
        <w:t>the gNB-DU can be aware of the bearer type, but it does not need RAN3 changes (awareness can be implicit).</w:t>
      </w:r>
    </w:p>
    <w:p w14:paraId="004ADD64" w14:textId="45B03CCA" w:rsidR="004017A2" w:rsidRPr="004017A2" w:rsidRDefault="004017A2" w:rsidP="004017A2">
      <w:pPr>
        <w:pStyle w:val="ListParagraph"/>
        <w:numPr>
          <w:ilvl w:val="0"/>
          <w:numId w:val="14"/>
        </w:numPr>
        <w:rPr>
          <w:color w:val="00B050"/>
        </w:rPr>
      </w:pPr>
      <w:r w:rsidRPr="004017A2">
        <w:rPr>
          <w:b/>
          <w:bCs/>
          <w:color w:val="00B050"/>
        </w:rPr>
        <w:t>P4:</w:t>
      </w:r>
      <w:r w:rsidRPr="004017A2">
        <w:rPr>
          <w:color w:val="00B050"/>
        </w:rPr>
        <w:t xml:space="preserve"> When the TAT-SDT expires, the gNB-DU initiates the UE Context Release Request procedure with a new cause value (details to be checked).</w:t>
      </w:r>
    </w:p>
    <w:p w14:paraId="2DBC0D4B" w14:textId="36D852D0" w:rsidR="004017A2" w:rsidRPr="004017A2" w:rsidRDefault="004017A2" w:rsidP="004017A2">
      <w:pPr>
        <w:pStyle w:val="ListParagraph"/>
        <w:numPr>
          <w:ilvl w:val="0"/>
          <w:numId w:val="14"/>
        </w:numPr>
        <w:rPr>
          <w:color w:val="00B050"/>
        </w:rPr>
      </w:pPr>
      <w:r w:rsidRPr="004017A2">
        <w:rPr>
          <w:b/>
          <w:bCs/>
          <w:color w:val="00B050"/>
        </w:rPr>
        <w:t>P5:</w:t>
      </w:r>
      <w:r w:rsidRPr="004017A2">
        <w:rPr>
          <w:color w:val="00B050"/>
        </w:rPr>
        <w:t xml:space="preserve"> Proposal to add a new codepoint int the </w:t>
      </w:r>
      <w:r w:rsidRPr="004017A2">
        <w:rPr>
          <w:i/>
          <w:iCs/>
          <w:color w:val="00B050"/>
        </w:rPr>
        <w:t xml:space="preserve">Bearer Context Status Change </w:t>
      </w:r>
      <w:r w:rsidRPr="004017A2">
        <w:rPr>
          <w:color w:val="00B050"/>
        </w:rPr>
        <w:t>IE. Addition to be considered in the E1 output TP of “# SDT4_Others”</w:t>
      </w:r>
    </w:p>
    <w:p w14:paraId="729FE588" w14:textId="498304AB" w:rsidR="004017A2" w:rsidRPr="004017A2" w:rsidRDefault="004017A2" w:rsidP="004017A2">
      <w:pPr>
        <w:pStyle w:val="ListParagraph"/>
        <w:numPr>
          <w:ilvl w:val="0"/>
          <w:numId w:val="9"/>
        </w:numPr>
      </w:pPr>
      <w:r w:rsidRPr="004017A2">
        <w:rPr>
          <w:b/>
          <w:bCs/>
          <w:color w:val="00B050"/>
        </w:rPr>
        <w:t>P6:</w:t>
      </w:r>
      <w:r>
        <w:rPr>
          <w:color w:val="00B050"/>
        </w:rPr>
        <w:t xml:space="preserve"> </w:t>
      </w:r>
      <w:r w:rsidRPr="004017A2">
        <w:rPr>
          <w:color w:val="00B050"/>
        </w:rPr>
        <w:t>when CG-SDT is configured but the UE selects RA-SDT or non-SDT procedure, the gNB-CU provides the old gNB-DU F1AP UE ID to the gNB-DU. The gNB-DU retrieves the old CG-SDT resource configuration and old UE context based on the old gNB-DU F1AP UE ID.</w:t>
      </w:r>
    </w:p>
    <w:p w14:paraId="4DCB2482" w14:textId="6B482884" w:rsidR="004017A2" w:rsidRPr="004017A2" w:rsidRDefault="004017A2" w:rsidP="004017A2">
      <w:pPr>
        <w:pStyle w:val="ListParagraph"/>
        <w:numPr>
          <w:ilvl w:val="0"/>
          <w:numId w:val="9"/>
        </w:numPr>
        <w:rPr>
          <w:b/>
          <w:bCs/>
          <w:color w:val="00B050"/>
        </w:rPr>
      </w:pPr>
      <w:r>
        <w:rPr>
          <w:b/>
          <w:bCs/>
          <w:color w:val="00B050"/>
        </w:rPr>
        <w:t>TP1</w:t>
      </w:r>
      <w:r w:rsidRPr="004017A2">
        <w:rPr>
          <w:color w:val="00B050"/>
        </w:rPr>
        <w:t>: Revise R3-220216, (TP for CG-SDT BLCR to TS 38.401), ZTE, CT to be endorsed as BL CR</w:t>
      </w:r>
    </w:p>
    <w:p w14:paraId="715BB1C2" w14:textId="129E63A5" w:rsidR="004017A2" w:rsidRPr="004017A2" w:rsidRDefault="004017A2" w:rsidP="004017A2">
      <w:pPr>
        <w:pStyle w:val="ListParagraph"/>
        <w:numPr>
          <w:ilvl w:val="0"/>
          <w:numId w:val="9"/>
        </w:numPr>
        <w:rPr>
          <w:color w:val="00B050"/>
        </w:rPr>
      </w:pPr>
      <w:r w:rsidRPr="004017A2">
        <w:rPr>
          <w:b/>
          <w:bCs/>
          <w:color w:val="00B050"/>
        </w:rPr>
        <w:t>TP2</w:t>
      </w:r>
      <w:r>
        <w:rPr>
          <w:color w:val="00B050"/>
        </w:rPr>
        <w:t xml:space="preserve">: </w:t>
      </w:r>
      <w:r w:rsidRPr="004017A2">
        <w:rPr>
          <w:color w:val="00B050"/>
        </w:rPr>
        <w:t xml:space="preserve">Revise R3-220602, TP to TS 38.470 BL CR: Support of CG-SDT, E/// to be endorsed as BL CR for TS 38.470. </w:t>
      </w:r>
      <w:r w:rsidRPr="004017A2">
        <w:rPr>
          <w:color w:val="4472C4" w:themeColor="accent1"/>
        </w:rPr>
        <w:t xml:space="preserve">WI Rapporteur designed Lenovo as BL CR rapporteur </w:t>
      </w:r>
    </w:p>
    <w:p w14:paraId="4B78EFB9" w14:textId="689F54AD" w:rsidR="00FC4BF8" w:rsidRPr="004017A2" w:rsidRDefault="004017A2">
      <w:pPr>
        <w:rPr>
          <w:b/>
          <w:bCs/>
          <w:color w:val="4472C4" w:themeColor="accent1"/>
          <w:sz w:val="20"/>
          <w:szCs w:val="22"/>
        </w:rPr>
      </w:pPr>
      <w:r w:rsidRPr="004017A2">
        <w:rPr>
          <w:b/>
          <w:bCs/>
          <w:color w:val="4472C4" w:themeColor="accent1"/>
          <w:sz w:val="20"/>
          <w:szCs w:val="22"/>
        </w:rPr>
        <w:t>Discuss in second round:</w:t>
      </w:r>
    </w:p>
    <w:p w14:paraId="43806583" w14:textId="7CF1CCCD" w:rsidR="004017A2" w:rsidRDefault="004017A2" w:rsidP="004017A2">
      <w:pPr>
        <w:pStyle w:val="ListParagraph"/>
        <w:numPr>
          <w:ilvl w:val="0"/>
          <w:numId w:val="15"/>
        </w:numPr>
        <w:rPr>
          <w:b/>
          <w:bCs/>
          <w:sz w:val="20"/>
          <w:szCs w:val="22"/>
        </w:rPr>
      </w:pPr>
      <w:r>
        <w:rPr>
          <w:b/>
          <w:bCs/>
          <w:sz w:val="20"/>
          <w:szCs w:val="22"/>
        </w:rPr>
        <w:t>Whether the WAs 1-5 can be agreed</w:t>
      </w:r>
    </w:p>
    <w:p w14:paraId="634AD439" w14:textId="5076B7D6" w:rsidR="004017A2" w:rsidRPr="004017A2" w:rsidRDefault="004017A2" w:rsidP="004017A2">
      <w:pPr>
        <w:pStyle w:val="ListParagraph"/>
        <w:numPr>
          <w:ilvl w:val="0"/>
          <w:numId w:val="15"/>
        </w:numPr>
        <w:rPr>
          <w:b/>
          <w:bCs/>
          <w:sz w:val="20"/>
          <w:szCs w:val="22"/>
        </w:rPr>
      </w:pPr>
      <w:r>
        <w:rPr>
          <w:b/>
          <w:bCs/>
          <w:sz w:val="20"/>
          <w:szCs w:val="22"/>
        </w:rPr>
        <w:t>Check TPs and BL CRs</w:t>
      </w:r>
    </w:p>
    <w:p w14:paraId="79916FDC" w14:textId="77777777" w:rsidR="00FC4BF8" w:rsidRDefault="00CB7D06">
      <w:pPr>
        <w:pStyle w:val="Heading1"/>
      </w:pPr>
      <w:r>
        <w:t>References</w:t>
      </w:r>
    </w:p>
    <w:p w14:paraId="5B7D3B17" w14:textId="77777777" w:rsidR="00FC4BF8" w:rsidRDefault="00FC4BF8"/>
    <w:p w14:paraId="6E50B80C" w14:textId="77777777" w:rsidR="00FC4BF8" w:rsidRDefault="00CB7D06">
      <w:pPr>
        <w:pStyle w:val="Reference"/>
      </w:pPr>
      <w:r>
        <w:t>R3-220205, Support of CG-based SDT (Nokia, Nokia Shanghai Bell)</w:t>
      </w:r>
    </w:p>
    <w:p w14:paraId="29B18445" w14:textId="77777777" w:rsidR="00FC4BF8" w:rsidRDefault="00CB7D06">
      <w:pPr>
        <w:pStyle w:val="Reference"/>
      </w:pPr>
      <w:r>
        <w:t>R3-220206, (TP for TS 38.473) Support of CG-based SDT (Nokia, Nokia Shanghai Bell)</w:t>
      </w:r>
    </w:p>
    <w:p w14:paraId="1A2C11BA" w14:textId="77777777" w:rsidR="00FC4BF8" w:rsidRDefault="00CB7D06">
      <w:pPr>
        <w:pStyle w:val="Reference"/>
      </w:pPr>
      <w:bookmarkStart w:id="818" w:name="_Hlk93652709"/>
      <w:r>
        <w:t>R3-220216, (TP for CG-SDT BLCR to TS 38.401) Overall procedure for CG-SDT (ZTE, China Telecom)</w:t>
      </w:r>
    </w:p>
    <w:bookmarkEnd w:id="818"/>
    <w:p w14:paraId="27B0CB10" w14:textId="77777777" w:rsidR="00FC4BF8" w:rsidRDefault="00CB7D06">
      <w:pPr>
        <w:pStyle w:val="Reference"/>
      </w:pPr>
      <w:r>
        <w:t>R3-220217, (TP for CG-SDT BLCR to TS 38.473) Support of CG-SDT (ZTE, China Telecom)</w:t>
      </w:r>
    </w:p>
    <w:p w14:paraId="446AEB05" w14:textId="77777777" w:rsidR="00FC4BF8" w:rsidRDefault="00CB7D06">
      <w:pPr>
        <w:pStyle w:val="Reference"/>
      </w:pPr>
      <w:r>
        <w:t>R3-220426, (TP to TS 38.401 BL CR) Support of CG-SDT (Huawei)</w:t>
      </w:r>
    </w:p>
    <w:p w14:paraId="54C70039" w14:textId="77777777" w:rsidR="00FC4BF8" w:rsidRDefault="00CB7D06">
      <w:pPr>
        <w:pStyle w:val="Reference"/>
      </w:pPr>
      <w:r>
        <w:t>R3-220445, Discussion on F1 impacts for supporting CG-based SDT (Ericsson)</w:t>
      </w:r>
    </w:p>
    <w:p w14:paraId="716069A3" w14:textId="77777777" w:rsidR="00FC4BF8" w:rsidRDefault="00CB7D06">
      <w:pPr>
        <w:pStyle w:val="Reference"/>
      </w:pPr>
      <w:r>
        <w:t>R3-220498, On CG based SDT (Lenovo, Motorola Mobility)</w:t>
      </w:r>
    </w:p>
    <w:p w14:paraId="1AC197BD" w14:textId="77777777" w:rsidR="00FC4BF8" w:rsidRDefault="00CB7D06">
      <w:pPr>
        <w:pStyle w:val="Reference"/>
      </w:pPr>
      <w:r>
        <w:t>R3-220552, (TP for CG-SDT BL CR to TS 38.463) Support of CG-SDT (LG Electronics)</w:t>
      </w:r>
    </w:p>
    <w:p w14:paraId="0FE6FB84" w14:textId="77777777" w:rsidR="00FC4BF8" w:rsidRDefault="00CB7D06">
      <w:pPr>
        <w:pStyle w:val="Reference"/>
      </w:pPr>
      <w:r>
        <w:lastRenderedPageBreak/>
        <w:t>R3-220553, (TP for CG-SDT BL CR to TS 38.473) Support of CG-SDT (LG Electronics)</w:t>
      </w:r>
    </w:p>
    <w:p w14:paraId="2B4B9FDE" w14:textId="77777777" w:rsidR="00FC4BF8" w:rsidRDefault="00CB7D06">
      <w:pPr>
        <w:pStyle w:val="Reference"/>
      </w:pPr>
      <w:r>
        <w:t>R3-220567, (TP to CG-SDT BL CR of TS38.473) Discussion on CG-based small data transmission (Samsung, ZTE)</w:t>
      </w:r>
    </w:p>
    <w:p w14:paraId="0F40C1DF" w14:textId="77777777" w:rsidR="00FC4BF8" w:rsidRDefault="00CB7D06">
      <w:pPr>
        <w:pStyle w:val="Reference"/>
      </w:pPr>
      <w:r>
        <w:t>R3-220602, TP to TS 38.470 BL CR: Support of CG-SDT (Ericsson LM)</w:t>
      </w:r>
    </w:p>
    <w:p w14:paraId="425A40A8" w14:textId="77777777" w:rsidR="00FC4BF8" w:rsidRDefault="00CB7D06">
      <w:pPr>
        <w:pStyle w:val="Reference"/>
      </w:pPr>
      <w:r>
        <w:t>R3-220814, E1 impact on SDT (China Telecom Corporation Ltd.)</w:t>
      </w:r>
    </w:p>
    <w:p w14:paraId="1B6F5329" w14:textId="77777777" w:rsidR="00FC4BF8" w:rsidRDefault="00CB7D06">
      <w:pPr>
        <w:pStyle w:val="Reference"/>
      </w:pPr>
      <w:r>
        <w:t>R3-220815, TP to TS38.463 on the support of SDT in E1 interface (China Telecom Corporation Ltd.)</w:t>
      </w:r>
    </w:p>
    <w:p w14:paraId="18D6157A" w14:textId="77777777" w:rsidR="00FC4BF8" w:rsidRDefault="00CB7D06">
      <w:pPr>
        <w:pStyle w:val="Reference"/>
      </w:pPr>
      <w:r>
        <w:t>R3-220842, (TP for CG-SDT BL CR for TS 38.473, 38.463, 38.401) Discussion on CG based SDT (Intel Corporation)</w:t>
      </w:r>
    </w:p>
    <w:p w14:paraId="6802AB08" w14:textId="77777777" w:rsidR="00FC4BF8" w:rsidRDefault="00FC4BF8">
      <w:pPr>
        <w:pStyle w:val="Reference"/>
        <w:numPr>
          <w:ilvl w:val="0"/>
          <w:numId w:val="0"/>
        </w:numPr>
        <w:ind w:left="567" w:hanging="567"/>
      </w:pPr>
    </w:p>
    <w:sectPr w:rsidR="00FC4B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86D4B" w14:textId="77777777" w:rsidR="00A14616" w:rsidRDefault="00A14616" w:rsidP="00D622C0">
      <w:pPr>
        <w:spacing w:after="0"/>
      </w:pPr>
      <w:r>
        <w:separator/>
      </w:r>
    </w:p>
  </w:endnote>
  <w:endnote w:type="continuationSeparator" w:id="0">
    <w:p w14:paraId="09FACD4C" w14:textId="77777777" w:rsidR="00A14616" w:rsidRDefault="00A14616" w:rsidP="00D62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0351" w14:textId="77777777" w:rsidR="00A14616" w:rsidRDefault="00A14616" w:rsidP="00D622C0">
      <w:pPr>
        <w:spacing w:after="0"/>
      </w:pPr>
      <w:r>
        <w:separator/>
      </w:r>
    </w:p>
  </w:footnote>
  <w:footnote w:type="continuationSeparator" w:id="0">
    <w:p w14:paraId="0A04F078" w14:textId="77777777" w:rsidR="00A14616" w:rsidRDefault="00A14616" w:rsidP="00D622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403A2"/>
    <w:multiLevelType w:val="hybridMultilevel"/>
    <w:tmpl w:val="02E6A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30109B"/>
    <w:multiLevelType w:val="hybridMultilevel"/>
    <w:tmpl w:val="7EEEF910"/>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DB6DA3"/>
    <w:multiLevelType w:val="hybridMultilevel"/>
    <w:tmpl w:val="C4D0F634"/>
    <w:lvl w:ilvl="0" w:tplc="AE3A87EA">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AB6B06"/>
    <w:multiLevelType w:val="hybridMultilevel"/>
    <w:tmpl w:val="764CBA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2666A9E"/>
    <w:multiLevelType w:val="hybridMultilevel"/>
    <w:tmpl w:val="F9B0919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9C047D"/>
    <w:multiLevelType w:val="hybridMultilevel"/>
    <w:tmpl w:val="B518CD44"/>
    <w:lvl w:ilvl="0" w:tplc="1F00C978">
      <w:numFmt w:val="bullet"/>
      <w:lvlText w:val=""/>
      <w:lvlJc w:val="left"/>
      <w:pPr>
        <w:ind w:left="720" w:hanging="360"/>
      </w:pPr>
      <w:rPr>
        <w:rFonts w:ascii="Wingdings" w:eastAsia="MS Mincho"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827D15"/>
    <w:multiLevelType w:val="hybridMultilevel"/>
    <w:tmpl w:val="DA2209AA"/>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2437172"/>
    <w:multiLevelType w:val="hybridMultilevel"/>
    <w:tmpl w:val="F48433DA"/>
    <w:lvl w:ilvl="0" w:tplc="DA2A0E5E">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447"/>
        </w:tabs>
        <w:ind w:left="447" w:hanging="360"/>
      </w:pPr>
    </w:lvl>
    <w:lvl w:ilvl="2">
      <w:start w:val="1"/>
      <w:numFmt w:val="lowerRoman"/>
      <w:lvlText w:val="%3."/>
      <w:lvlJc w:val="right"/>
      <w:pPr>
        <w:tabs>
          <w:tab w:val="left" w:pos="1167"/>
        </w:tabs>
        <w:ind w:left="1167" w:hanging="180"/>
      </w:pPr>
    </w:lvl>
    <w:lvl w:ilvl="3">
      <w:start w:val="1"/>
      <w:numFmt w:val="decimal"/>
      <w:lvlText w:val="%4."/>
      <w:lvlJc w:val="left"/>
      <w:pPr>
        <w:tabs>
          <w:tab w:val="left" w:pos="1887"/>
        </w:tabs>
        <w:ind w:left="1887" w:hanging="360"/>
      </w:pPr>
    </w:lvl>
    <w:lvl w:ilvl="4">
      <w:start w:val="1"/>
      <w:numFmt w:val="lowerLetter"/>
      <w:lvlText w:val="%5."/>
      <w:lvlJc w:val="left"/>
      <w:pPr>
        <w:tabs>
          <w:tab w:val="left" w:pos="2607"/>
        </w:tabs>
        <w:ind w:left="2607" w:hanging="360"/>
      </w:pPr>
    </w:lvl>
    <w:lvl w:ilvl="5">
      <w:start w:val="1"/>
      <w:numFmt w:val="lowerRoman"/>
      <w:lvlText w:val="%6."/>
      <w:lvlJc w:val="right"/>
      <w:pPr>
        <w:tabs>
          <w:tab w:val="left" w:pos="3327"/>
        </w:tabs>
        <w:ind w:left="3327" w:hanging="180"/>
      </w:pPr>
    </w:lvl>
    <w:lvl w:ilvl="6">
      <w:start w:val="1"/>
      <w:numFmt w:val="decimal"/>
      <w:lvlText w:val="%7."/>
      <w:lvlJc w:val="left"/>
      <w:pPr>
        <w:tabs>
          <w:tab w:val="left" w:pos="4047"/>
        </w:tabs>
        <w:ind w:left="4047" w:hanging="360"/>
      </w:pPr>
    </w:lvl>
    <w:lvl w:ilvl="7">
      <w:start w:val="1"/>
      <w:numFmt w:val="lowerLetter"/>
      <w:lvlText w:val="%8."/>
      <w:lvlJc w:val="left"/>
      <w:pPr>
        <w:tabs>
          <w:tab w:val="left" w:pos="4767"/>
        </w:tabs>
        <w:ind w:left="4767" w:hanging="360"/>
      </w:pPr>
    </w:lvl>
    <w:lvl w:ilvl="8">
      <w:start w:val="1"/>
      <w:numFmt w:val="lowerRoman"/>
      <w:lvlText w:val="%9."/>
      <w:lvlJc w:val="right"/>
      <w:pPr>
        <w:tabs>
          <w:tab w:val="left" w:pos="5487"/>
        </w:tabs>
        <w:ind w:left="5487" w:hanging="180"/>
      </w:pPr>
    </w:lvl>
  </w:abstractNum>
  <w:abstractNum w:abstractNumId="10" w15:restartNumberingAfterBreak="0">
    <w:nsid w:val="3F403ADF"/>
    <w:multiLevelType w:val="hybridMultilevel"/>
    <w:tmpl w:val="ACA020EA"/>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2E36B5"/>
    <w:multiLevelType w:val="hybridMultilevel"/>
    <w:tmpl w:val="764CBA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33766D7"/>
    <w:multiLevelType w:val="hybridMultilevel"/>
    <w:tmpl w:val="6A46A164"/>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5" w15:restartNumberingAfterBreak="0">
    <w:nsid w:val="5ECF7BD0"/>
    <w:multiLevelType w:val="hybridMultilevel"/>
    <w:tmpl w:val="7C727DB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01F4D7B"/>
    <w:multiLevelType w:val="multilevel"/>
    <w:tmpl w:val="601F4D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1431D7B"/>
    <w:multiLevelType w:val="hybridMultilevel"/>
    <w:tmpl w:val="764CBA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6AED5A44"/>
    <w:multiLevelType w:val="multilevel"/>
    <w:tmpl w:val="6AED5A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D97E3E"/>
    <w:multiLevelType w:val="hybridMultilevel"/>
    <w:tmpl w:val="764CBA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61913"/>
    <w:multiLevelType w:val="multilevel"/>
    <w:tmpl w:val="70861913"/>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D917CB"/>
    <w:multiLevelType w:val="hybridMultilevel"/>
    <w:tmpl w:val="0108FADA"/>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20"/>
  </w:num>
  <w:num w:numId="4">
    <w:abstractNumId w:val="9"/>
  </w:num>
  <w:num w:numId="5">
    <w:abstractNumId w:val="18"/>
  </w:num>
  <w:num w:numId="6">
    <w:abstractNumId w:val="16"/>
  </w:num>
  <w:num w:numId="7">
    <w:abstractNumId w:val="21"/>
  </w:num>
  <w:num w:numId="8">
    <w:abstractNumId w:val="1"/>
  </w:num>
  <w:num w:numId="9">
    <w:abstractNumId w:val="12"/>
  </w:num>
  <w:num w:numId="10">
    <w:abstractNumId w:val="10"/>
  </w:num>
  <w:num w:numId="11">
    <w:abstractNumId w:val="5"/>
  </w:num>
  <w:num w:numId="12">
    <w:abstractNumId w:val="6"/>
  </w:num>
  <w:num w:numId="13">
    <w:abstractNumId w:val="7"/>
  </w:num>
  <w:num w:numId="14">
    <w:abstractNumId w:val="22"/>
  </w:num>
  <w:num w:numId="15">
    <w:abstractNumId w:val="8"/>
  </w:num>
  <w:num w:numId="16">
    <w:abstractNumId w:val="15"/>
  </w:num>
  <w:num w:numId="17">
    <w:abstractNumId w:val="0"/>
  </w:num>
  <w:num w:numId="18">
    <w:abstractNumId w:val="2"/>
  </w:num>
  <w:num w:numId="19">
    <w:abstractNumId w:val="1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7"/>
  </w:num>
  <w:num w:numId="23">
    <w:abstractNumId w:val="19"/>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
    <w15:presenceInfo w15:providerId="None" w15:userId="ZTE"/>
  </w15:person>
  <w15:person w15:author="Samsung">
    <w15:presenceInfo w15:providerId="None" w15:userId="Samsung"/>
  </w15:person>
  <w15:person w15:author="Lenovo">
    <w15:presenceInfo w15:providerId="None" w15:userId="Lenovo"/>
  </w15:person>
  <w15:person w15:author="Huawei1">
    <w15:presenceInfo w15:providerId="None" w15:userId="Huawei1"/>
  </w15:person>
  <w15:person w15:author="China Telecom">
    <w15:presenceInfo w15:providerId="None" w15:userId="China Telecom"/>
  </w15:person>
  <w15:person w15:author="Google (Jing)">
    <w15:presenceInfo w15:providerId="None" w15:userId="Google (Jing)"/>
  </w15:person>
  <w15:person w15:author="INTEL-Jaemin">
    <w15:presenceInfo w15:providerId="None" w15:userId="INTEL-Jaemin"/>
  </w15:person>
  <w15:person w15:author="Seokjung_LGE">
    <w15:presenceInfo w15:providerId="None" w15:userId="Seokjung_LGE"/>
  </w15:person>
  <w15:person w15:author="QC1">
    <w15:presenceInfo w15:providerId="None" w15:userId="QC1"/>
  </w15:person>
  <w15:person w15:author="WWW">
    <w15:presenceInfo w15:providerId="None" w15:userId="WWW"/>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D"/>
    <w:rsid w:val="000008A0"/>
    <w:rsid w:val="0001314F"/>
    <w:rsid w:val="000639B5"/>
    <w:rsid w:val="000750CF"/>
    <w:rsid w:val="000840E6"/>
    <w:rsid w:val="00093904"/>
    <w:rsid w:val="000A7D8E"/>
    <w:rsid w:val="000B653F"/>
    <w:rsid w:val="000B72CA"/>
    <w:rsid w:val="000D4D74"/>
    <w:rsid w:val="000D53BC"/>
    <w:rsid w:val="000E16A7"/>
    <w:rsid w:val="000E4DAC"/>
    <w:rsid w:val="000F2640"/>
    <w:rsid w:val="000F3AFB"/>
    <w:rsid w:val="00104533"/>
    <w:rsid w:val="0010499E"/>
    <w:rsid w:val="001106E0"/>
    <w:rsid w:val="00115D1D"/>
    <w:rsid w:val="0012633E"/>
    <w:rsid w:val="001303AF"/>
    <w:rsid w:val="00144FBF"/>
    <w:rsid w:val="0014509E"/>
    <w:rsid w:val="00150800"/>
    <w:rsid w:val="00155FBA"/>
    <w:rsid w:val="00171547"/>
    <w:rsid w:val="001840A8"/>
    <w:rsid w:val="00186597"/>
    <w:rsid w:val="00190F60"/>
    <w:rsid w:val="00195DEA"/>
    <w:rsid w:val="001A5DC3"/>
    <w:rsid w:val="001B150A"/>
    <w:rsid w:val="001B3287"/>
    <w:rsid w:val="001C6BA0"/>
    <w:rsid w:val="001D4EA8"/>
    <w:rsid w:val="001D551C"/>
    <w:rsid w:val="001E2CF7"/>
    <w:rsid w:val="001E32A4"/>
    <w:rsid w:val="001E345A"/>
    <w:rsid w:val="001E5B70"/>
    <w:rsid w:val="00207554"/>
    <w:rsid w:val="00226CE6"/>
    <w:rsid w:val="002277E4"/>
    <w:rsid w:val="00231052"/>
    <w:rsid w:val="00256C1B"/>
    <w:rsid w:val="002869D8"/>
    <w:rsid w:val="002906CC"/>
    <w:rsid w:val="00291CFD"/>
    <w:rsid w:val="00292C5C"/>
    <w:rsid w:val="002B0B14"/>
    <w:rsid w:val="002B5EE5"/>
    <w:rsid w:val="002C507B"/>
    <w:rsid w:val="002F23D1"/>
    <w:rsid w:val="002F3D66"/>
    <w:rsid w:val="002F6589"/>
    <w:rsid w:val="00305B42"/>
    <w:rsid w:val="00311DD8"/>
    <w:rsid w:val="00316747"/>
    <w:rsid w:val="0031715A"/>
    <w:rsid w:val="00334105"/>
    <w:rsid w:val="003430E4"/>
    <w:rsid w:val="003476E7"/>
    <w:rsid w:val="0035304C"/>
    <w:rsid w:val="00355F4B"/>
    <w:rsid w:val="00356640"/>
    <w:rsid w:val="00367700"/>
    <w:rsid w:val="00380D67"/>
    <w:rsid w:val="003906C8"/>
    <w:rsid w:val="003A5A4C"/>
    <w:rsid w:val="003A5C57"/>
    <w:rsid w:val="003E3529"/>
    <w:rsid w:val="003E4F8F"/>
    <w:rsid w:val="003E6F0B"/>
    <w:rsid w:val="004017A2"/>
    <w:rsid w:val="00402584"/>
    <w:rsid w:val="00405B9E"/>
    <w:rsid w:val="00411BAA"/>
    <w:rsid w:val="00445387"/>
    <w:rsid w:val="0045587B"/>
    <w:rsid w:val="004743E6"/>
    <w:rsid w:val="0047584C"/>
    <w:rsid w:val="00485B94"/>
    <w:rsid w:val="004923C4"/>
    <w:rsid w:val="00494655"/>
    <w:rsid w:val="004B2408"/>
    <w:rsid w:val="004C0939"/>
    <w:rsid w:val="004C26A4"/>
    <w:rsid w:val="004C2B2F"/>
    <w:rsid w:val="004C5EB4"/>
    <w:rsid w:val="004E2690"/>
    <w:rsid w:val="004E3377"/>
    <w:rsid w:val="004E7323"/>
    <w:rsid w:val="004F3C03"/>
    <w:rsid w:val="00526987"/>
    <w:rsid w:val="005745DE"/>
    <w:rsid w:val="005A6DE9"/>
    <w:rsid w:val="005B26F2"/>
    <w:rsid w:val="005B4242"/>
    <w:rsid w:val="005B64E2"/>
    <w:rsid w:val="005E33C5"/>
    <w:rsid w:val="005F6E5E"/>
    <w:rsid w:val="00602B0F"/>
    <w:rsid w:val="00603D30"/>
    <w:rsid w:val="00610ABF"/>
    <w:rsid w:val="006260D6"/>
    <w:rsid w:val="00632F24"/>
    <w:rsid w:val="006370F8"/>
    <w:rsid w:val="006371AF"/>
    <w:rsid w:val="00637F16"/>
    <w:rsid w:val="006471B6"/>
    <w:rsid w:val="006777A4"/>
    <w:rsid w:val="00684A50"/>
    <w:rsid w:val="00687389"/>
    <w:rsid w:val="006947F9"/>
    <w:rsid w:val="006B4BA8"/>
    <w:rsid w:val="006B4F62"/>
    <w:rsid w:val="006B5632"/>
    <w:rsid w:val="006C154E"/>
    <w:rsid w:val="006E3EC1"/>
    <w:rsid w:val="006E5AB0"/>
    <w:rsid w:val="006E7BFF"/>
    <w:rsid w:val="006F5F74"/>
    <w:rsid w:val="00701380"/>
    <w:rsid w:val="00701691"/>
    <w:rsid w:val="007029BA"/>
    <w:rsid w:val="00713FBB"/>
    <w:rsid w:val="00723CAC"/>
    <w:rsid w:val="007354CE"/>
    <w:rsid w:val="00735C1F"/>
    <w:rsid w:val="00740711"/>
    <w:rsid w:val="00742D3E"/>
    <w:rsid w:val="007521ED"/>
    <w:rsid w:val="007560A9"/>
    <w:rsid w:val="00771A56"/>
    <w:rsid w:val="00771BD3"/>
    <w:rsid w:val="00781E35"/>
    <w:rsid w:val="00787BC6"/>
    <w:rsid w:val="00792056"/>
    <w:rsid w:val="007C1513"/>
    <w:rsid w:val="007E0AA0"/>
    <w:rsid w:val="007E6CA3"/>
    <w:rsid w:val="008101A1"/>
    <w:rsid w:val="008426AD"/>
    <w:rsid w:val="00852B59"/>
    <w:rsid w:val="0087527B"/>
    <w:rsid w:val="00882E77"/>
    <w:rsid w:val="00896039"/>
    <w:rsid w:val="008A0806"/>
    <w:rsid w:val="008A366F"/>
    <w:rsid w:val="008B4597"/>
    <w:rsid w:val="008C78AE"/>
    <w:rsid w:val="008D0D3A"/>
    <w:rsid w:val="008F0D15"/>
    <w:rsid w:val="008F2873"/>
    <w:rsid w:val="008F3ACC"/>
    <w:rsid w:val="00927A66"/>
    <w:rsid w:val="0094674D"/>
    <w:rsid w:val="00947B1D"/>
    <w:rsid w:val="00952DB7"/>
    <w:rsid w:val="009644F2"/>
    <w:rsid w:val="00967269"/>
    <w:rsid w:val="00985570"/>
    <w:rsid w:val="00986C85"/>
    <w:rsid w:val="009A2BB7"/>
    <w:rsid w:val="009B211A"/>
    <w:rsid w:val="009B31E8"/>
    <w:rsid w:val="009B5B7B"/>
    <w:rsid w:val="009C52C2"/>
    <w:rsid w:val="009C6342"/>
    <w:rsid w:val="009E2B43"/>
    <w:rsid w:val="009F08BD"/>
    <w:rsid w:val="009F15D8"/>
    <w:rsid w:val="009F7558"/>
    <w:rsid w:val="00A14616"/>
    <w:rsid w:val="00A14EA4"/>
    <w:rsid w:val="00A15609"/>
    <w:rsid w:val="00A357D4"/>
    <w:rsid w:val="00A35CA1"/>
    <w:rsid w:val="00A50991"/>
    <w:rsid w:val="00A76FD5"/>
    <w:rsid w:val="00A85197"/>
    <w:rsid w:val="00A85441"/>
    <w:rsid w:val="00A85532"/>
    <w:rsid w:val="00A91CB6"/>
    <w:rsid w:val="00A979F3"/>
    <w:rsid w:val="00AA25E2"/>
    <w:rsid w:val="00AA55B9"/>
    <w:rsid w:val="00AA63A2"/>
    <w:rsid w:val="00AA6C98"/>
    <w:rsid w:val="00AA705F"/>
    <w:rsid w:val="00AC3BC4"/>
    <w:rsid w:val="00AE0E86"/>
    <w:rsid w:val="00AE4B74"/>
    <w:rsid w:val="00AE6D2D"/>
    <w:rsid w:val="00B0701D"/>
    <w:rsid w:val="00B1449C"/>
    <w:rsid w:val="00B234FB"/>
    <w:rsid w:val="00B23CB4"/>
    <w:rsid w:val="00B32DA0"/>
    <w:rsid w:val="00B356DD"/>
    <w:rsid w:val="00B60464"/>
    <w:rsid w:val="00B64E58"/>
    <w:rsid w:val="00B668C5"/>
    <w:rsid w:val="00B76E59"/>
    <w:rsid w:val="00B85803"/>
    <w:rsid w:val="00B920CF"/>
    <w:rsid w:val="00B93D28"/>
    <w:rsid w:val="00B94D66"/>
    <w:rsid w:val="00BB355C"/>
    <w:rsid w:val="00BB7763"/>
    <w:rsid w:val="00BC573A"/>
    <w:rsid w:val="00BE1D6E"/>
    <w:rsid w:val="00BE2C52"/>
    <w:rsid w:val="00C012FB"/>
    <w:rsid w:val="00C02BEE"/>
    <w:rsid w:val="00C04133"/>
    <w:rsid w:val="00C053A7"/>
    <w:rsid w:val="00C25907"/>
    <w:rsid w:val="00C340F8"/>
    <w:rsid w:val="00C35C6F"/>
    <w:rsid w:val="00C50407"/>
    <w:rsid w:val="00C53E74"/>
    <w:rsid w:val="00C57E46"/>
    <w:rsid w:val="00C61193"/>
    <w:rsid w:val="00C7070B"/>
    <w:rsid w:val="00C72B23"/>
    <w:rsid w:val="00C830C0"/>
    <w:rsid w:val="00C84763"/>
    <w:rsid w:val="00C920C0"/>
    <w:rsid w:val="00CA0736"/>
    <w:rsid w:val="00CA56A3"/>
    <w:rsid w:val="00CA722D"/>
    <w:rsid w:val="00CA7312"/>
    <w:rsid w:val="00CB796F"/>
    <w:rsid w:val="00CB7D06"/>
    <w:rsid w:val="00CC5A37"/>
    <w:rsid w:val="00CD32D7"/>
    <w:rsid w:val="00CE7A81"/>
    <w:rsid w:val="00CF1FEE"/>
    <w:rsid w:val="00CF654C"/>
    <w:rsid w:val="00D07717"/>
    <w:rsid w:val="00D16564"/>
    <w:rsid w:val="00D1714C"/>
    <w:rsid w:val="00D250F4"/>
    <w:rsid w:val="00D40ED2"/>
    <w:rsid w:val="00D620F1"/>
    <w:rsid w:val="00D622C0"/>
    <w:rsid w:val="00D73F0D"/>
    <w:rsid w:val="00D77F6E"/>
    <w:rsid w:val="00D82DF6"/>
    <w:rsid w:val="00D90132"/>
    <w:rsid w:val="00D96301"/>
    <w:rsid w:val="00DB28D0"/>
    <w:rsid w:val="00DC2F28"/>
    <w:rsid w:val="00DC4EA1"/>
    <w:rsid w:val="00DD51AA"/>
    <w:rsid w:val="00DE7EB5"/>
    <w:rsid w:val="00DF7192"/>
    <w:rsid w:val="00E32F58"/>
    <w:rsid w:val="00E3772C"/>
    <w:rsid w:val="00E403F8"/>
    <w:rsid w:val="00E42CC7"/>
    <w:rsid w:val="00E46C8B"/>
    <w:rsid w:val="00E676FC"/>
    <w:rsid w:val="00E72E7D"/>
    <w:rsid w:val="00EB30B7"/>
    <w:rsid w:val="00EB7236"/>
    <w:rsid w:val="00EC748E"/>
    <w:rsid w:val="00ED4F9D"/>
    <w:rsid w:val="00ED69E0"/>
    <w:rsid w:val="00F1049C"/>
    <w:rsid w:val="00F1086C"/>
    <w:rsid w:val="00F11D92"/>
    <w:rsid w:val="00F14014"/>
    <w:rsid w:val="00F169B0"/>
    <w:rsid w:val="00F20FE5"/>
    <w:rsid w:val="00F2123F"/>
    <w:rsid w:val="00F22829"/>
    <w:rsid w:val="00F24D5F"/>
    <w:rsid w:val="00F34551"/>
    <w:rsid w:val="00F523A1"/>
    <w:rsid w:val="00F54905"/>
    <w:rsid w:val="00F75973"/>
    <w:rsid w:val="00FA43EC"/>
    <w:rsid w:val="00FB4104"/>
    <w:rsid w:val="00FB45C4"/>
    <w:rsid w:val="00FC013C"/>
    <w:rsid w:val="00FC4BF8"/>
    <w:rsid w:val="00FD3043"/>
    <w:rsid w:val="00FD40B4"/>
    <w:rsid w:val="00FE1718"/>
    <w:rsid w:val="00FE1B0D"/>
    <w:rsid w:val="00FE6CD1"/>
    <w:rsid w:val="00FF2839"/>
    <w:rsid w:val="00FF314E"/>
    <w:rsid w:val="19BD2588"/>
    <w:rsid w:val="30F10609"/>
    <w:rsid w:val="38D54D99"/>
    <w:rsid w:val="45C708C8"/>
    <w:rsid w:val="48500F65"/>
    <w:rsid w:val="48BC337B"/>
    <w:rsid w:val="4A194E23"/>
    <w:rsid w:val="62D70468"/>
    <w:rsid w:val="652715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50E8AC"/>
  <w15:docId w15:val="{E3D56D5E-4582-4D8E-B04E-0144AA20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40" w:lineRule="auto"/>
    </w:pPr>
    <w:rPr>
      <w:rFonts w:ascii="Times New Roman" w:eastAsia="MS Mincho" w:hAnsi="Times New Roman" w:cs="Times New Roman"/>
      <w:sz w:val="22"/>
      <w:szCs w:val="24"/>
      <w:lang w:val="en-GB"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000FF"/>
      <w:u w:val="single"/>
    </w:rPr>
  </w:style>
  <w:style w:type="character" w:customStyle="1" w:styleId="Heading1Char">
    <w:name w:val="Heading 1 Char"/>
    <w:basedOn w:val="DefaultParagraphFont"/>
    <w:link w:val="Heading1"/>
    <w:rPr>
      <w:rFonts w:ascii="Arial" w:eastAsia="MS Mincho" w:hAnsi="Arial" w:cs="Arial"/>
      <w:bCs/>
      <w:sz w:val="36"/>
      <w:szCs w:val="32"/>
      <w:lang w:val="en-GB" w:eastAsia="ja-JP"/>
    </w:rPr>
  </w:style>
  <w:style w:type="character" w:customStyle="1" w:styleId="Heading2Char">
    <w:name w:val="Heading 2 Char"/>
    <w:basedOn w:val="DefaultParagraphFont"/>
    <w:link w:val="Heading2"/>
    <w:rPr>
      <w:rFonts w:ascii="Arial" w:eastAsia="MS Mincho" w:hAnsi="Arial" w:cs="Arial"/>
      <w:iCs/>
      <w:sz w:val="32"/>
      <w:szCs w:val="28"/>
      <w:lang w:val="en-GB" w:eastAsia="ja-JP"/>
    </w:rPr>
  </w:style>
  <w:style w:type="character" w:customStyle="1" w:styleId="Heading3Char">
    <w:name w:val="Heading 3 Char"/>
    <w:basedOn w:val="DefaultParagraphFont"/>
    <w:link w:val="Heading3"/>
    <w:qFormat/>
    <w:rPr>
      <w:rFonts w:ascii="Arial" w:eastAsia="MS Mincho" w:hAnsi="Arial" w:cs="Arial"/>
      <w:bCs/>
      <w:iCs/>
      <w:sz w:val="28"/>
      <w:szCs w:val="26"/>
      <w:lang w:val="en-GB" w:eastAsia="ja-JP"/>
    </w:rPr>
  </w:style>
  <w:style w:type="character" w:customStyle="1" w:styleId="Heading4Char">
    <w:name w:val="Heading 4 Char"/>
    <w:basedOn w:val="DefaultParagraphFont"/>
    <w:link w:val="Heading4"/>
    <w:qFormat/>
    <w:rPr>
      <w:rFonts w:ascii="Arial" w:eastAsia="MS Mincho" w:hAnsi="Arial" w:cs="Arial"/>
      <w:iCs/>
      <w:sz w:val="24"/>
      <w:szCs w:val="28"/>
      <w:lang w:val="en-GB" w:eastAsia="ja-JP"/>
    </w:rPr>
  </w:style>
  <w:style w:type="character" w:customStyle="1" w:styleId="Heading5Char">
    <w:name w:val="Heading 5 Char"/>
    <w:basedOn w:val="DefaultParagraphFont"/>
    <w:link w:val="Heading5"/>
    <w:rPr>
      <w:rFonts w:ascii="Arial" w:eastAsia="MS Mincho" w:hAnsi="Arial" w:cs="Arial"/>
      <w:bCs/>
      <w:szCs w:val="26"/>
      <w:lang w:val="en-GB" w:eastAsia="ja-JP"/>
    </w:rPr>
  </w:style>
  <w:style w:type="character" w:customStyle="1" w:styleId="Heading6Char">
    <w:name w:val="Heading 6 Char"/>
    <w:basedOn w:val="DefaultParagraphFont"/>
    <w:link w:val="Heading6"/>
    <w:rPr>
      <w:rFonts w:ascii="Arial" w:eastAsia="MS Mincho" w:hAnsi="Arial" w:cs="Times New Roman"/>
      <w:bCs/>
      <w:lang w:val="en-GB" w:eastAsia="ja-JP"/>
    </w:rPr>
  </w:style>
  <w:style w:type="character" w:customStyle="1" w:styleId="Heading7Char">
    <w:name w:val="Heading 7 Char"/>
    <w:basedOn w:val="DefaultParagraphFont"/>
    <w:link w:val="Heading7"/>
    <w:qFormat/>
    <w:rPr>
      <w:rFonts w:ascii="Arial" w:eastAsia="MS Mincho" w:hAnsi="Arial" w:cs="Times New Roman"/>
      <w:szCs w:val="24"/>
      <w:lang w:val="en-GB" w:eastAsia="ja-JP"/>
    </w:rPr>
  </w:style>
  <w:style w:type="character" w:customStyle="1" w:styleId="Heading8Char">
    <w:name w:val="Heading 8 Char"/>
    <w:basedOn w:val="DefaultParagraphFont"/>
    <w:link w:val="Heading8"/>
    <w:rPr>
      <w:rFonts w:ascii="Arial" w:eastAsia="MS Mincho" w:hAnsi="Arial" w:cs="Times New Roman"/>
      <w:iCs/>
      <w:szCs w:val="24"/>
      <w:lang w:val="en-GB" w:eastAsia="ja-JP"/>
    </w:rPr>
  </w:style>
  <w:style w:type="character" w:customStyle="1" w:styleId="Heading9Char">
    <w:name w:val="Heading 9 Char"/>
    <w:basedOn w:val="DefaultParagraphFont"/>
    <w:link w:val="Heading9"/>
    <w:rPr>
      <w:rFonts w:ascii="Arial" w:eastAsia="MS Mincho" w:hAnsi="Arial" w:cs="Arial"/>
      <w:lang w:val="en-GB"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styleId="ListParagraph">
    <w:name w:val="List Paragraph"/>
    <w:basedOn w:val="Normal"/>
    <w:uiPriority w:val="34"/>
    <w:qFormat/>
    <w:pPr>
      <w:ind w:left="720"/>
      <w:contextualSpacing/>
    </w:pPr>
  </w:style>
  <w:style w:type="character" w:customStyle="1" w:styleId="Doc-text2Char">
    <w:name w:val="Doc-text2 Char"/>
    <w:link w:val="Doc-text2"/>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pPr>
      <w:numPr>
        <w:numId w:val="3"/>
      </w:numPr>
      <w:spacing w:before="60" w:after="0"/>
    </w:pPr>
    <w:rPr>
      <w:rFonts w:ascii="Arial" w:hAnsi="Arial"/>
      <w:b/>
      <w:sz w:val="20"/>
      <w:lang w:eastAsia="en-GB"/>
    </w:rPr>
  </w:style>
  <w:style w:type="table" w:customStyle="1" w:styleId="11">
    <w:name w:val="눈금 표 1 밝게1"/>
    <w:basedOn w:val="TableNormal"/>
    <w:uiPriority w:val="46"/>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Pr>
      <w:rFonts w:ascii="Arial" w:eastAsia="Times New Roman" w:hAnsi="Arial" w:cs="Times New Roman"/>
      <w:sz w:val="18"/>
      <w:szCs w:val="20"/>
      <w:lang w:val="en-GB" w:eastAsia="ko-KR"/>
    </w:rPr>
  </w:style>
  <w:style w:type="paragraph" w:customStyle="1" w:styleId="TAH">
    <w:name w:val="TAH"/>
    <w:basedOn w:val="Normal"/>
    <w:link w:val="TAHChar"/>
    <w:qFormat/>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Pr>
      <w:rFonts w:ascii="Arial" w:eastAsia="Times New Roman" w:hAnsi="Arial" w:cs="Times New Roman"/>
      <w:b/>
      <w:sz w:val="18"/>
      <w:szCs w:val="20"/>
      <w:lang w:val="en-GB" w:eastAsia="ko-KR"/>
    </w:r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qFormat/>
    <w:pPr>
      <w:spacing w:after="120" w:line="240" w:lineRule="auto"/>
    </w:pPr>
    <w:rPr>
      <w:rFonts w:ascii="Arial" w:hAnsi="Arial" w:cs="Arial"/>
      <w:sz w:val="22"/>
      <w:szCs w:val="22"/>
      <w:lang w:val="en-GB" w:eastAsia="en-US"/>
    </w:rPr>
  </w:style>
  <w:style w:type="character" w:customStyle="1" w:styleId="B1Char">
    <w:name w:val="B1 Char"/>
    <w:qFormat/>
    <w:rPr>
      <w:rFonts w:ascii="Times New Roman" w:eastAsia="Times New Roman" w:hAnsi="Times New Roman" w:cs="Times New Roman" w:hint="default"/>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Normal4">
    <w:name w:val="Normal4"/>
    <w:pPr>
      <w:spacing w:after="0" w:line="240" w:lineRule="auto"/>
    </w:pPr>
    <w:rPr>
      <w:rFonts w:ascii="Calibri" w:eastAsia="SimSun" w:hAnsi="Calibri" w:cs="Calibri"/>
      <w:kern w:val="2"/>
      <w:sz w:val="21"/>
      <w:szCs w:val="21"/>
      <w:lang w:eastAsia="zh-CN"/>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B1">
    <w:name w:val="B1"/>
    <w:basedOn w:val="Normal"/>
    <w:link w:val="B1Char1"/>
    <w:qFormat/>
    <w:pPr>
      <w:spacing w:after="180"/>
      <w:ind w:left="568" w:hanging="284"/>
    </w:pPr>
    <w:rPr>
      <w:rFonts w:eastAsia="Times New Roman"/>
      <w:sz w:val="20"/>
      <w:szCs w:val="20"/>
      <w:lang w:eastAsia="en-US"/>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Pr>
      <w:rFonts w:ascii="Times New Roman" w:eastAsia="MS Mincho" w:hAnsi="Times New Roman" w:cs="Times New Roman"/>
      <w:sz w:val="18"/>
      <w:szCs w:val="18"/>
      <w:lang w:val="en-GB" w:eastAsia="ja-JP"/>
    </w:rPr>
  </w:style>
  <w:style w:type="character" w:customStyle="1" w:styleId="FooterChar">
    <w:name w:val="Footer Char"/>
    <w:basedOn w:val="DefaultParagraphFont"/>
    <w:link w:val="Footer"/>
    <w:uiPriority w:val="99"/>
    <w:rPr>
      <w:rFonts w:ascii="Times New Roman" w:eastAsia="MS Mincho" w:hAnsi="Times New Roman" w:cs="Times New Roman"/>
      <w:sz w:val="18"/>
      <w:szCs w:val="18"/>
      <w:lang w:val="en-GB" w:eastAsia="ja-JP"/>
    </w:rPr>
  </w:style>
  <w:style w:type="paragraph" w:customStyle="1" w:styleId="Proposal">
    <w:name w:val="Proposal"/>
    <w:basedOn w:val="Normal"/>
    <w:pPr>
      <w:numPr>
        <w:numId w:val="4"/>
      </w:numPr>
      <w:tabs>
        <w:tab w:val="left" w:pos="1701"/>
      </w:tabs>
      <w:overflowPunct w:val="0"/>
      <w:autoSpaceDE w:val="0"/>
      <w:autoSpaceDN w:val="0"/>
      <w:adjustRightInd w:val="0"/>
      <w:textAlignment w:val="baseline"/>
    </w:pPr>
    <w:rPr>
      <w:rFonts w:ascii="Arial" w:eastAsia="Times New Roman" w:hAnsi="Arial"/>
      <w:b/>
      <w:bCs/>
      <w:sz w:val="20"/>
      <w:szCs w:val="20"/>
      <w:lang w:eastAsia="zh-CN"/>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sz w:val="18"/>
      <w:szCs w:val="18"/>
      <w:lang w:val="en-GB" w:eastAsia="ja-JP"/>
    </w:rPr>
  </w:style>
  <w:style w:type="paragraph" w:styleId="Revision">
    <w:name w:val="Revision"/>
    <w:hidden/>
    <w:uiPriority w:val="99"/>
    <w:semiHidden/>
    <w:rsid w:val="008A366F"/>
    <w:pPr>
      <w:spacing w:after="0" w:line="240" w:lineRule="auto"/>
      <w:jc w:val="left"/>
    </w:pPr>
    <w:rPr>
      <w:rFonts w:ascii="Times New Roman" w:eastAsia="MS Mincho" w:hAnsi="Times New Roman" w:cs="Times New Roman"/>
      <w:sz w:val="22"/>
      <w:szCs w:val="24"/>
      <w:lang w:val="en-GB" w:eastAsia="ja-JP"/>
    </w:rPr>
  </w:style>
  <w:style w:type="paragraph" w:styleId="NormalWeb">
    <w:name w:val="Normal (Web)"/>
    <w:basedOn w:val="Normal"/>
    <w:uiPriority w:val="99"/>
    <w:semiHidden/>
    <w:unhideWhenUsed/>
    <w:rsid w:val="00985570"/>
    <w:pPr>
      <w:spacing w:before="100" w:beforeAutospacing="1" w:after="100" w:afterAutospacing="1"/>
      <w:jc w:val="left"/>
    </w:pPr>
    <w:rPr>
      <w:rFonts w:ascii="Calibri" w:eastAsiaTheme="minorHAnsi" w:hAnsi="Calibri" w:cs="Calibri"/>
      <w:szCs w:val="22"/>
      <w:lang w:val="sv-SE" w:eastAsia="sv-SE"/>
    </w:rPr>
  </w:style>
  <w:style w:type="paragraph" w:customStyle="1" w:styleId="ListParagraph3">
    <w:name w:val="List Paragraph3"/>
    <w:basedOn w:val="Normal"/>
    <w:rsid w:val="00380D67"/>
    <w:pPr>
      <w:spacing w:before="100" w:beforeAutospacing="1" w:after="180"/>
      <w:ind w:left="720"/>
      <w:contextualSpacing/>
      <w:jc w:val="left"/>
    </w:pPr>
    <w:rPr>
      <w:rFonts w:eastAsia="SimSun"/>
      <w:sz w:val="24"/>
      <w:lang w:val="en-US" w:eastAsia="zh-CN"/>
    </w:rPr>
  </w:style>
  <w:style w:type="character" w:customStyle="1" w:styleId="2">
    <w:name w:val="未处理的提及2"/>
    <w:basedOn w:val="DefaultParagraphFont"/>
    <w:uiPriority w:val="99"/>
    <w:semiHidden/>
    <w:unhideWhenUsed/>
    <w:rsid w:val="006B4F62"/>
    <w:rPr>
      <w:color w:val="605E5C"/>
      <w:shd w:val="clear" w:color="auto" w:fill="E1DFDD"/>
    </w:rPr>
  </w:style>
  <w:style w:type="paragraph" w:styleId="CommentText">
    <w:name w:val="annotation text"/>
    <w:basedOn w:val="Normal"/>
    <w:link w:val="CommentTextChar"/>
    <w:qFormat/>
    <w:rsid w:val="00771A56"/>
    <w:pPr>
      <w:spacing w:after="180"/>
      <w:jc w:val="left"/>
    </w:pPr>
    <w:rPr>
      <w:rFonts w:eastAsiaTheme="minorEastAsia"/>
      <w:sz w:val="20"/>
      <w:szCs w:val="20"/>
      <w:lang w:eastAsia="en-US"/>
    </w:rPr>
  </w:style>
  <w:style w:type="character" w:customStyle="1" w:styleId="CommentTextChar">
    <w:name w:val="Comment Text Char"/>
    <w:basedOn w:val="DefaultParagraphFont"/>
    <w:link w:val="CommentText"/>
    <w:qFormat/>
    <w:rsid w:val="00771A56"/>
    <w:rPr>
      <w:rFonts w:ascii="Times New Roman" w:hAnsi="Times New Roman" w:cs="Times New Roman"/>
      <w:lang w:val="en-GB" w:eastAsia="en-US"/>
    </w:rPr>
  </w:style>
  <w:style w:type="character" w:styleId="CommentReference">
    <w:name w:val="annotation reference"/>
    <w:qFormat/>
    <w:rsid w:val="00771A56"/>
    <w:rPr>
      <w:sz w:val="16"/>
    </w:rPr>
  </w:style>
  <w:style w:type="paragraph" w:customStyle="1" w:styleId="ComeBack">
    <w:name w:val="ComeBack"/>
    <w:basedOn w:val="Doc-text2"/>
    <w:next w:val="Doc-text2"/>
    <w:rsid w:val="00771A56"/>
    <w:pPr>
      <w:numPr>
        <w:numId w:val="19"/>
      </w:numPr>
      <w:tabs>
        <w:tab w:val="clear" w:pos="1622"/>
      </w:tabs>
      <w:jc w:val="left"/>
    </w:pPr>
    <w:rPr>
      <w:rFont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1902">
      <w:bodyDiv w:val="1"/>
      <w:marLeft w:val="0"/>
      <w:marRight w:val="0"/>
      <w:marTop w:val="0"/>
      <w:marBottom w:val="0"/>
      <w:divBdr>
        <w:top w:val="none" w:sz="0" w:space="0" w:color="auto"/>
        <w:left w:val="none" w:sz="0" w:space="0" w:color="auto"/>
        <w:bottom w:val="none" w:sz="0" w:space="0" w:color="auto"/>
        <w:right w:val="none" w:sz="0" w:space="0" w:color="auto"/>
      </w:divBdr>
    </w:div>
    <w:div w:id="669523944">
      <w:bodyDiv w:val="1"/>
      <w:marLeft w:val="0"/>
      <w:marRight w:val="0"/>
      <w:marTop w:val="0"/>
      <w:marBottom w:val="0"/>
      <w:divBdr>
        <w:top w:val="none" w:sz="0" w:space="0" w:color="auto"/>
        <w:left w:val="none" w:sz="0" w:space="0" w:color="auto"/>
        <w:bottom w:val="none" w:sz="0" w:space="0" w:color="auto"/>
        <w:right w:val="none" w:sz="0" w:space="0" w:color="auto"/>
      </w:divBdr>
    </w:div>
    <w:div w:id="827675961">
      <w:bodyDiv w:val="1"/>
      <w:marLeft w:val="0"/>
      <w:marRight w:val="0"/>
      <w:marTop w:val="0"/>
      <w:marBottom w:val="0"/>
      <w:divBdr>
        <w:top w:val="none" w:sz="0" w:space="0" w:color="auto"/>
        <w:left w:val="none" w:sz="0" w:space="0" w:color="auto"/>
        <w:bottom w:val="none" w:sz="0" w:space="0" w:color="auto"/>
        <w:right w:val="none" w:sz="0" w:space="0" w:color="auto"/>
      </w:divBdr>
    </w:div>
    <w:div w:id="946156313">
      <w:bodyDiv w:val="1"/>
      <w:marLeft w:val="0"/>
      <w:marRight w:val="0"/>
      <w:marTop w:val="0"/>
      <w:marBottom w:val="0"/>
      <w:divBdr>
        <w:top w:val="none" w:sz="0" w:space="0" w:color="auto"/>
        <w:left w:val="none" w:sz="0" w:space="0" w:color="auto"/>
        <w:bottom w:val="none" w:sz="0" w:space="0" w:color="auto"/>
        <w:right w:val="none" w:sz="0" w:space="0" w:color="auto"/>
      </w:divBdr>
    </w:div>
    <w:div w:id="1091775351">
      <w:bodyDiv w:val="1"/>
      <w:marLeft w:val="0"/>
      <w:marRight w:val="0"/>
      <w:marTop w:val="0"/>
      <w:marBottom w:val="0"/>
      <w:divBdr>
        <w:top w:val="none" w:sz="0" w:space="0" w:color="auto"/>
        <w:left w:val="none" w:sz="0" w:space="0" w:color="auto"/>
        <w:bottom w:val="none" w:sz="0" w:space="0" w:color="auto"/>
        <w:right w:val="none" w:sz="0" w:space="0" w:color="auto"/>
      </w:divBdr>
    </w:div>
    <w:div w:id="1241674453">
      <w:bodyDiv w:val="1"/>
      <w:marLeft w:val="0"/>
      <w:marRight w:val="0"/>
      <w:marTop w:val="0"/>
      <w:marBottom w:val="0"/>
      <w:divBdr>
        <w:top w:val="none" w:sz="0" w:space="0" w:color="auto"/>
        <w:left w:val="none" w:sz="0" w:space="0" w:color="auto"/>
        <w:bottom w:val="none" w:sz="0" w:space="0" w:color="auto"/>
        <w:right w:val="none" w:sz="0" w:space="0" w:color="auto"/>
      </w:divBdr>
    </w:div>
    <w:div w:id="1581712951">
      <w:bodyDiv w:val="1"/>
      <w:marLeft w:val="0"/>
      <w:marRight w:val="0"/>
      <w:marTop w:val="0"/>
      <w:marBottom w:val="0"/>
      <w:divBdr>
        <w:top w:val="none" w:sz="0" w:space="0" w:color="auto"/>
        <w:left w:val="none" w:sz="0" w:space="0" w:color="auto"/>
        <w:bottom w:val="none" w:sz="0" w:space="0" w:color="auto"/>
        <w:right w:val="none" w:sz="0" w:space="0" w:color="auto"/>
      </w:divBdr>
      <w:divsChild>
        <w:div w:id="888489671">
          <w:marLeft w:val="0"/>
          <w:marRight w:val="0"/>
          <w:marTop w:val="0"/>
          <w:marBottom w:val="0"/>
          <w:divBdr>
            <w:top w:val="none" w:sz="0" w:space="0" w:color="auto"/>
            <w:left w:val="none" w:sz="0" w:space="0" w:color="auto"/>
            <w:bottom w:val="none" w:sz="0" w:space="0" w:color="auto"/>
            <w:right w:val="none" w:sz="0" w:space="0" w:color="auto"/>
          </w:divBdr>
        </w:div>
      </w:divsChild>
    </w:div>
    <w:div w:id="1979723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14bis-e/Inbox/Drafts/CB%20%23%20SDT3_CGbased/SOD%20V2?login=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3_Iu/TSGR3_114bis-e/Inbox/Drafts/CB%20%23%20SDT3_CGbased/SOD%20V2?login=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4bis-e/Inbox/Drafts/CB%20%23%20SDT3_CGbased/SOD%20V2?login=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4bis-e/Inbox/Drafts/CB%20%23%20SDT3_CGbased/SOD%20V2?logi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3" ma:contentTypeDescription="Create a new document." ma:contentTypeScope="" ma:versionID="04c8d437a43546b21efaa7b093f89157">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d874ab2e2b3c7c3c855ca2d0edd417ba"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EB8303A-71E1-449F-8A45-5DDC4964797A}">
  <ds:schemaRefs>
    <ds:schemaRef ds:uri="http://schemas.microsoft.com/sharepoint/v3/contenttype/forms"/>
  </ds:schemaRefs>
</ds:datastoreItem>
</file>

<file path=customXml/itemProps2.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D2BB23-01A4-4776-9336-B7D2528C0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21</Pages>
  <Words>7642</Words>
  <Characters>37279</Characters>
  <Application>Microsoft Office Word</Application>
  <DocSecurity>0</DocSecurity>
  <Lines>310</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13</cp:revision>
  <dcterms:created xsi:type="dcterms:W3CDTF">2022-01-24T19:05:00Z</dcterms:created>
  <dcterms:modified xsi:type="dcterms:W3CDTF">2022-01-26T11:02:00Z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KSOProductBuildVer">
    <vt:lpwstr>2052-11.1.0.10314</vt:lpwstr>
  </property>
</Properties>
</file>